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5F7F2" w14:textId="77777777" w:rsidR="00FF63AE" w:rsidRDefault="00FF63AE" w:rsidP="000D6B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R4-2300308</w:t>
      </w:r>
      <w:r>
        <w:rPr>
          <w:b/>
          <w:i/>
          <w:noProof/>
          <w:sz w:val="28"/>
        </w:rPr>
        <w:fldChar w:fldCharType="end"/>
      </w:r>
    </w:p>
    <w:p w14:paraId="7CA5E005" w14:textId="77777777" w:rsidR="00FF63AE" w:rsidRDefault="00FF63AE" w:rsidP="00FF63A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90A6B"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4A34A7">
                <w:rPr>
                  <w:b/>
                  <w:noProof/>
                  <w:sz w:val="28"/>
                </w:rPr>
                <w:t>6</w:t>
              </w:r>
              <w:r w:rsidR="009514D4">
                <w:rPr>
                  <w:b/>
                  <w:noProof/>
                  <w:sz w:val="28"/>
                </w:rPr>
                <w:t>.10</w:t>
              </w:r>
              <w:r w:rsidR="00040FD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623B9" w:rsidR="001E41F3" w:rsidRPr="00664DFF" w:rsidRDefault="00FF63AE"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5901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FD663" w:rsidR="001E41F3" w:rsidRPr="00410371" w:rsidRDefault="00000000">
            <w:pPr>
              <w:pStyle w:val="CRCoverPage"/>
              <w:spacing w:after="0"/>
              <w:jc w:val="center"/>
              <w:rPr>
                <w:noProof/>
                <w:sz w:val="28"/>
              </w:rPr>
            </w:pPr>
            <w:fldSimple w:instr=" DOCPROPERTY  Version  \* MERGEFORMAT ">
              <w:r w:rsidR="00040FDB">
                <w:rPr>
                  <w:b/>
                  <w:noProof/>
                  <w:sz w:val="28"/>
                </w:rPr>
                <w:t>1</w:t>
              </w:r>
              <w:r w:rsidR="002153E2">
                <w:rPr>
                  <w:b/>
                  <w:noProof/>
                  <w:sz w:val="28"/>
                </w:rPr>
                <w:t>7</w:t>
              </w:r>
              <w:r w:rsidR="009514D4">
                <w:rPr>
                  <w:b/>
                  <w:noProof/>
                  <w:sz w:val="28"/>
                </w:rPr>
                <w:t>.</w:t>
              </w:r>
              <w:r w:rsidR="004A34A7">
                <w:rPr>
                  <w:b/>
                  <w:noProof/>
                  <w:sz w:val="28"/>
                </w:rPr>
                <w:t>8</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B63C7" w:rsidR="00CD3B73" w:rsidRPr="005E53B0" w:rsidRDefault="00881AA4" w:rsidP="00CD3B73">
            <w:pPr>
              <w:pStyle w:val="CRCoverPage"/>
              <w:spacing w:after="0"/>
              <w:ind w:left="100"/>
              <w:rPr>
                <w:noProof/>
                <w:lang w:val="en-DE"/>
              </w:rPr>
            </w:pPr>
            <w:r w:rsidRPr="00881AA4">
              <w:rPr>
                <w:lang w:eastAsia="ja-JP"/>
              </w:rPr>
              <w:t>36</w:t>
            </w:r>
            <w:r>
              <w:rPr>
                <w:lang w:eastAsia="ja-JP"/>
              </w:rPr>
              <w:t>.</w:t>
            </w:r>
            <w:r w:rsidRPr="00881AA4">
              <w:rPr>
                <w:lang w:eastAsia="ja-JP"/>
              </w:rPr>
              <w:t>101 Rel17</w:t>
            </w:r>
            <w:r>
              <w:rPr>
                <w:lang w:eastAsia="ja-JP"/>
              </w:rPr>
              <w:t xml:space="preserve"> CAT-F:</w:t>
            </w:r>
            <w:r w:rsidRPr="00881AA4">
              <w:rPr>
                <w:lang w:eastAsia="ja-JP"/>
              </w:rPr>
              <w:t xml:space="preserve"> Correction to co-existence requirements of band n8 and n100</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40D5C151" w14:textId="6CE94366" w:rsidR="00FE7917" w:rsidRDefault="004A34A7" w:rsidP="00D95E27">
                  <w:pPr>
                    <w:pStyle w:val="CRCoverPage"/>
                    <w:spacing w:after="0"/>
                    <w:rPr>
                      <w:noProof/>
                    </w:rPr>
                  </w:pPr>
                  <w:r w:rsidRPr="004A34A7">
                    <w:rPr>
                      <w:noProof/>
                    </w:rPr>
                    <w:t>NR_RAIL_EU_900MHz-Core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797174" w:rsidR="00CD3B73" w:rsidRDefault="00CD3B73" w:rsidP="00CD3B73">
            <w:pPr>
              <w:pStyle w:val="CRCoverPage"/>
              <w:spacing w:after="0"/>
              <w:ind w:left="100"/>
              <w:rPr>
                <w:noProof/>
              </w:rPr>
            </w:pPr>
            <w:r>
              <w:t>202</w:t>
            </w:r>
            <w:r w:rsidR="004A34A7">
              <w:t>3</w:t>
            </w:r>
            <w:r>
              <w:t>-0</w:t>
            </w:r>
            <w:r w:rsidR="00FF63AE">
              <w:t>2</w:t>
            </w:r>
            <w:r>
              <w:t>-</w:t>
            </w:r>
            <w:r w:rsidR="004A34A7">
              <w:t>1</w:t>
            </w:r>
            <w:r w:rsidR="00FF63AE">
              <w:t>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285922" w:rsidR="00CD3B73" w:rsidRDefault="00CD3B73" w:rsidP="00CD3B73">
            <w:pPr>
              <w:pStyle w:val="CRCoverPage"/>
              <w:spacing w:after="0"/>
              <w:ind w:left="100"/>
              <w:rPr>
                <w:noProof/>
              </w:rPr>
            </w:pPr>
            <w:r>
              <w:t>Rel-1</w:t>
            </w:r>
            <w:r w:rsidR="00D95E27">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35DE9" w14:textId="77777777" w:rsidR="007D3A25" w:rsidRDefault="007D3A25" w:rsidP="007D3A25">
            <w:pPr>
              <w:pStyle w:val="CRCoverPage"/>
              <w:spacing w:after="0"/>
              <w:jc w:val="both"/>
              <w:rPr>
                <w:noProof/>
              </w:rPr>
            </w:pPr>
            <w:r>
              <w:rPr>
                <w:noProof/>
              </w:rPr>
              <w:t>This CR corrects protection requirements with band n8 and n100. Band n100 is located inside the duplex gap of band n8. Due to the short frequency distance to band n8 Tx and low filter suppression inside the duplex gap it is not possible to achieve an emission level of -50dBm/MHz. The protections requirement for n100 needs to be removed to allow the implementation of band n8.</w:t>
            </w:r>
          </w:p>
          <w:p w14:paraId="76E67A13" w14:textId="77777777" w:rsidR="007D3A25" w:rsidRDefault="007D3A25" w:rsidP="007D3A25">
            <w:pPr>
              <w:pStyle w:val="CRCoverPage"/>
              <w:spacing w:after="0"/>
              <w:jc w:val="both"/>
              <w:rPr>
                <w:noProof/>
              </w:rPr>
            </w:pPr>
          </w:p>
          <w:p w14:paraId="02E62138" w14:textId="77777777" w:rsidR="007D3A25" w:rsidRDefault="007D3A25" w:rsidP="007D3A25">
            <w:pPr>
              <w:pStyle w:val="CRCoverPage"/>
              <w:spacing w:after="0"/>
              <w:jc w:val="both"/>
              <w:rPr>
                <w:noProof/>
              </w:rPr>
            </w:pPr>
            <w:r>
              <w:rPr>
                <w:noProof/>
              </w:rPr>
              <w:t>Details of changes are provided in ‘Summary of change’.</w:t>
            </w:r>
          </w:p>
          <w:p w14:paraId="708AA7DE" w14:textId="108504CF" w:rsidR="00C42B02" w:rsidRPr="00C72835" w:rsidRDefault="00C42B02" w:rsidP="007D3A25">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CE802C" w14:textId="77777777" w:rsidR="007D3A25" w:rsidRDefault="007D3A25" w:rsidP="007D3A25">
            <w:pPr>
              <w:pStyle w:val="CRCoverPage"/>
              <w:tabs>
                <w:tab w:val="left" w:pos="652"/>
              </w:tabs>
              <w:spacing w:after="0"/>
              <w:rPr>
                <w:noProof/>
              </w:rPr>
            </w:pPr>
            <w:r>
              <w:rPr>
                <w:noProof/>
              </w:rPr>
              <w:t>The band n100 is removed from protected list for the following bands and band combinations:</w:t>
            </w:r>
          </w:p>
          <w:p w14:paraId="4A17FA11" w14:textId="7B5A6628" w:rsidR="007D3A25" w:rsidRDefault="00AE4646" w:rsidP="007D3A25">
            <w:pPr>
              <w:pStyle w:val="CRCoverPage"/>
              <w:numPr>
                <w:ilvl w:val="0"/>
                <w:numId w:val="42"/>
              </w:numPr>
              <w:tabs>
                <w:tab w:val="left" w:pos="652"/>
              </w:tabs>
              <w:spacing w:after="0"/>
              <w:rPr>
                <w:noProof/>
              </w:rPr>
            </w:pPr>
            <w:r>
              <w:rPr>
                <w:noProof/>
              </w:rPr>
              <w:t>Band 8</w:t>
            </w:r>
          </w:p>
          <w:p w14:paraId="6D9FAFD6" w14:textId="7DC99A9A" w:rsidR="00370C71" w:rsidRPr="00013282" w:rsidRDefault="00013282" w:rsidP="007D3A25">
            <w:pPr>
              <w:pStyle w:val="CRCoverPage"/>
              <w:numPr>
                <w:ilvl w:val="0"/>
                <w:numId w:val="42"/>
              </w:numPr>
              <w:tabs>
                <w:tab w:val="left" w:pos="652"/>
              </w:tabs>
              <w:spacing w:after="0"/>
              <w:rPr>
                <w:noProof/>
              </w:rPr>
            </w:pPr>
            <w:r w:rsidRPr="001D386E">
              <w:rPr>
                <w:rFonts w:cs="Arial"/>
              </w:rPr>
              <w:t>CA_1-</w:t>
            </w:r>
            <w:r w:rsidRPr="001D386E">
              <w:rPr>
                <w:rFonts w:cs="Arial" w:hint="eastAsia"/>
              </w:rPr>
              <w:t>8</w:t>
            </w:r>
          </w:p>
          <w:p w14:paraId="3A3CFA4F" w14:textId="5A631579" w:rsidR="00013282" w:rsidRPr="00013282" w:rsidRDefault="00013282" w:rsidP="007D3A25">
            <w:pPr>
              <w:pStyle w:val="CRCoverPage"/>
              <w:numPr>
                <w:ilvl w:val="0"/>
                <w:numId w:val="42"/>
              </w:numPr>
              <w:tabs>
                <w:tab w:val="left" w:pos="652"/>
              </w:tabs>
              <w:spacing w:after="0"/>
              <w:rPr>
                <w:noProof/>
              </w:rPr>
            </w:pPr>
            <w:r w:rsidRPr="001D386E">
              <w:rPr>
                <w:rFonts w:cs="Arial" w:hint="eastAsia"/>
              </w:rPr>
              <w:t>CA_3-8</w:t>
            </w:r>
          </w:p>
          <w:p w14:paraId="263BAF15" w14:textId="7EF21DDA" w:rsidR="00013282" w:rsidRPr="0085590F" w:rsidRDefault="00013282" w:rsidP="007D3A25">
            <w:pPr>
              <w:pStyle w:val="CRCoverPage"/>
              <w:numPr>
                <w:ilvl w:val="0"/>
                <w:numId w:val="42"/>
              </w:numPr>
              <w:tabs>
                <w:tab w:val="left" w:pos="652"/>
              </w:tabs>
              <w:spacing w:after="0"/>
              <w:rPr>
                <w:noProof/>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p w14:paraId="2970227E" w14:textId="57FA2317" w:rsidR="0085590F" w:rsidRPr="0085590F" w:rsidRDefault="0085590F" w:rsidP="007D3A25">
            <w:pPr>
              <w:pStyle w:val="CRCoverPage"/>
              <w:numPr>
                <w:ilvl w:val="0"/>
                <w:numId w:val="42"/>
              </w:numPr>
              <w:tabs>
                <w:tab w:val="left" w:pos="652"/>
              </w:tabs>
              <w:spacing w:after="0"/>
              <w:rPr>
                <w:noProof/>
              </w:rPr>
            </w:pPr>
            <w:r w:rsidRPr="001D386E">
              <w:rPr>
                <w:rFonts w:cs="Arial"/>
              </w:rPr>
              <w:t>CA_</w:t>
            </w:r>
            <w:r>
              <w:rPr>
                <w:rFonts w:cs="Arial"/>
              </w:rPr>
              <w:t>8</w:t>
            </w:r>
            <w:r w:rsidRPr="001D386E">
              <w:rPr>
                <w:rFonts w:cs="Arial"/>
              </w:rPr>
              <w:t>-</w:t>
            </w:r>
            <w:r>
              <w:rPr>
                <w:rFonts w:cs="Arial"/>
              </w:rPr>
              <w:t>20</w:t>
            </w:r>
          </w:p>
          <w:p w14:paraId="32211122" w14:textId="5398080A" w:rsidR="0085590F" w:rsidRPr="00B064E1" w:rsidRDefault="0085590F" w:rsidP="007D3A25">
            <w:pPr>
              <w:pStyle w:val="CRCoverPage"/>
              <w:numPr>
                <w:ilvl w:val="0"/>
                <w:numId w:val="42"/>
              </w:numPr>
              <w:tabs>
                <w:tab w:val="left" w:pos="652"/>
              </w:tabs>
              <w:spacing w:after="0"/>
              <w:rPr>
                <w:noProof/>
              </w:rPr>
            </w:pPr>
            <w:r w:rsidRPr="001D386E">
              <w:rPr>
                <w:rFonts w:cs="Arial"/>
              </w:rPr>
              <w:t>CA_</w:t>
            </w:r>
            <w:r>
              <w:rPr>
                <w:rFonts w:cs="Arial"/>
              </w:rPr>
              <w:t>8</w:t>
            </w:r>
            <w:r w:rsidRPr="001D386E">
              <w:rPr>
                <w:rFonts w:cs="Arial"/>
              </w:rPr>
              <w:t>-</w:t>
            </w:r>
            <w:r>
              <w:rPr>
                <w:rFonts w:cs="Arial"/>
              </w:rPr>
              <w:t>28</w:t>
            </w:r>
          </w:p>
          <w:p w14:paraId="0A795136" w14:textId="40BEF0F1" w:rsidR="00B064E1" w:rsidRDefault="00B064E1" w:rsidP="007D3A25">
            <w:pPr>
              <w:pStyle w:val="CRCoverPage"/>
              <w:numPr>
                <w:ilvl w:val="0"/>
                <w:numId w:val="42"/>
              </w:numPr>
              <w:tabs>
                <w:tab w:val="left" w:pos="652"/>
              </w:tabs>
              <w:spacing w:after="0"/>
              <w:rPr>
                <w:noProof/>
              </w:rPr>
            </w:pPr>
            <w:r w:rsidRPr="00B064E1">
              <w:rPr>
                <w:noProof/>
              </w:rPr>
              <w:t>CA_8</w:t>
            </w:r>
          </w:p>
          <w:p w14:paraId="31C656EC" w14:textId="51A2FF68" w:rsidR="005C7DCA" w:rsidRDefault="005C7DCA" w:rsidP="005C7DCA">
            <w:pPr>
              <w:pStyle w:val="CRCoverPage"/>
              <w:tabs>
                <w:tab w:val="left" w:pos="652"/>
              </w:tabs>
              <w:spacing w:after="0"/>
              <w:rPr>
                <w:noProof/>
              </w:rPr>
            </w:pP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AE0EE" w:rsidR="00C42B02" w:rsidRDefault="00C42B02"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missing or wrong.</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CFCFA" w:rsidR="00C42B02" w:rsidRDefault="00370C71" w:rsidP="00C42B02">
            <w:pPr>
              <w:pStyle w:val="CRCoverPage"/>
              <w:spacing w:after="0"/>
              <w:rPr>
                <w:noProof/>
                <w:lang w:eastAsia="ja-JP"/>
              </w:rPr>
            </w:pPr>
            <w:r w:rsidRPr="001D386E">
              <w:t>6.6.3.2</w:t>
            </w:r>
            <w:r>
              <w:t xml:space="preserve">, </w:t>
            </w:r>
            <w:r w:rsidRPr="001D386E">
              <w:t>6.6.3.2A</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1F61F6"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sidR="00370C71">
              <w:rPr>
                <w:noProof/>
                <w:lang w:eastAsia="ja-JP"/>
              </w:rPr>
              <w:t>6</w:t>
            </w:r>
            <w:r>
              <w:rPr>
                <w:rFonts w:hint="eastAsia"/>
                <w:noProof/>
                <w:lang w:eastAsia="ja-JP"/>
              </w:rPr>
              <w:t>.521</w:t>
            </w:r>
            <w:r w:rsidR="000C075E">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6A9CD786" w14:textId="77777777" w:rsidR="009824DE" w:rsidRPr="001D386E" w:rsidRDefault="009824DE" w:rsidP="009824DE">
      <w:pPr>
        <w:pStyle w:val="Heading4"/>
      </w:pPr>
      <w:bookmarkStart w:id="1" w:name="_Toc368026324"/>
      <w:r w:rsidRPr="001D386E">
        <w:t>6.6.3.2</w:t>
      </w:r>
      <w:r w:rsidRPr="001D386E">
        <w:tab/>
        <w:t>Spurious emission band UE co-existence</w:t>
      </w:r>
      <w:bookmarkEnd w:id="1"/>
    </w:p>
    <w:p w14:paraId="1E05161C" w14:textId="77777777" w:rsidR="009824DE" w:rsidRPr="001D386E" w:rsidRDefault="009824DE" w:rsidP="009824DE">
      <w:r w:rsidRPr="001D386E">
        <w:t>This clause specifies the requirements for the specified E-UTRA band, for coexistence with protected bands.</w:t>
      </w:r>
    </w:p>
    <w:p w14:paraId="442DEF43" w14:textId="77777777" w:rsidR="009824DE" w:rsidRPr="001D386E" w:rsidRDefault="009824DE" w:rsidP="009824DE">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140B4EF" w14:textId="77777777" w:rsidR="009824DE" w:rsidRPr="001D386E" w:rsidRDefault="009824DE" w:rsidP="009824DE">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9824DE" w:rsidRPr="001D386E" w14:paraId="1B85596B" w14:textId="77777777" w:rsidTr="00071176">
        <w:trPr>
          <w:trHeight w:val="270"/>
          <w:jc w:val="center"/>
        </w:trPr>
        <w:tc>
          <w:tcPr>
            <w:tcW w:w="960" w:type="dxa"/>
            <w:vMerge w:val="restart"/>
            <w:shd w:val="clear" w:color="auto" w:fill="auto"/>
            <w:vAlign w:val="center"/>
          </w:tcPr>
          <w:p w14:paraId="1A69F544" w14:textId="77777777" w:rsidR="009824DE" w:rsidRPr="001D386E" w:rsidRDefault="009824DE" w:rsidP="00071176">
            <w:pPr>
              <w:pStyle w:val="TAH"/>
              <w:rPr>
                <w:rFonts w:cs="Arial"/>
              </w:rPr>
            </w:pPr>
            <w:r w:rsidRPr="001D386E">
              <w:rPr>
                <w:rFonts w:cs="Arial"/>
              </w:rPr>
              <w:lastRenderedPageBreak/>
              <w:t>E-UTRA Band</w:t>
            </w:r>
          </w:p>
        </w:tc>
        <w:tc>
          <w:tcPr>
            <w:tcW w:w="7986" w:type="dxa"/>
            <w:gridSpan w:val="7"/>
            <w:shd w:val="clear" w:color="auto" w:fill="auto"/>
          </w:tcPr>
          <w:p w14:paraId="6DF2ED45" w14:textId="77777777" w:rsidR="009824DE" w:rsidRPr="001D386E" w:rsidRDefault="009824DE" w:rsidP="00071176">
            <w:pPr>
              <w:pStyle w:val="TAH"/>
              <w:rPr>
                <w:rFonts w:cs="Arial"/>
              </w:rPr>
            </w:pPr>
            <w:r w:rsidRPr="001D386E">
              <w:rPr>
                <w:rFonts w:cs="Arial"/>
              </w:rPr>
              <w:t xml:space="preserve">Spurious emission </w:t>
            </w:r>
          </w:p>
        </w:tc>
      </w:tr>
      <w:tr w:rsidR="009824DE" w:rsidRPr="001D386E" w14:paraId="018428FB" w14:textId="77777777" w:rsidTr="00071176">
        <w:trPr>
          <w:trHeight w:val="450"/>
          <w:jc w:val="center"/>
        </w:trPr>
        <w:tc>
          <w:tcPr>
            <w:tcW w:w="960" w:type="dxa"/>
            <w:vMerge/>
            <w:vAlign w:val="center"/>
          </w:tcPr>
          <w:p w14:paraId="65C42055" w14:textId="77777777" w:rsidR="009824DE" w:rsidRPr="001D386E" w:rsidRDefault="009824DE" w:rsidP="00071176">
            <w:pPr>
              <w:pStyle w:val="TAH"/>
              <w:rPr>
                <w:rFonts w:cs="Arial"/>
              </w:rPr>
            </w:pPr>
          </w:p>
        </w:tc>
        <w:tc>
          <w:tcPr>
            <w:tcW w:w="3166" w:type="dxa"/>
            <w:shd w:val="clear" w:color="auto" w:fill="auto"/>
          </w:tcPr>
          <w:p w14:paraId="30193B24" w14:textId="77777777" w:rsidR="009824DE" w:rsidRPr="001D386E" w:rsidRDefault="009824DE" w:rsidP="00071176">
            <w:pPr>
              <w:pStyle w:val="TAH"/>
              <w:rPr>
                <w:rFonts w:cs="Arial"/>
              </w:rPr>
            </w:pPr>
            <w:r w:rsidRPr="001D386E">
              <w:rPr>
                <w:rFonts w:cs="Arial"/>
              </w:rPr>
              <w:t>Protected band</w:t>
            </w:r>
          </w:p>
        </w:tc>
        <w:tc>
          <w:tcPr>
            <w:tcW w:w="1906" w:type="dxa"/>
            <w:gridSpan w:val="3"/>
            <w:shd w:val="clear" w:color="auto" w:fill="auto"/>
          </w:tcPr>
          <w:p w14:paraId="52FE9AE2" w14:textId="77777777" w:rsidR="009824DE" w:rsidRPr="001D386E" w:rsidRDefault="009824DE" w:rsidP="00071176">
            <w:pPr>
              <w:pStyle w:val="TAH"/>
              <w:rPr>
                <w:rFonts w:cs="Arial"/>
              </w:rPr>
            </w:pPr>
            <w:r w:rsidRPr="001D386E">
              <w:rPr>
                <w:rFonts w:cs="Arial"/>
              </w:rPr>
              <w:t>Frequency range (MHz)</w:t>
            </w:r>
          </w:p>
        </w:tc>
        <w:tc>
          <w:tcPr>
            <w:tcW w:w="1134" w:type="dxa"/>
            <w:shd w:val="clear" w:color="auto" w:fill="auto"/>
          </w:tcPr>
          <w:p w14:paraId="0C88C2E5" w14:textId="77777777" w:rsidR="009824DE" w:rsidRPr="001D386E" w:rsidRDefault="009824DE" w:rsidP="00071176">
            <w:pPr>
              <w:pStyle w:val="TAH"/>
              <w:rPr>
                <w:rFonts w:cs="Arial"/>
              </w:rPr>
            </w:pPr>
            <w:r w:rsidRPr="001D386E">
              <w:rPr>
                <w:rFonts w:cs="Arial"/>
              </w:rPr>
              <w:t>Maximum Level (dBm)</w:t>
            </w:r>
          </w:p>
        </w:tc>
        <w:tc>
          <w:tcPr>
            <w:tcW w:w="851" w:type="dxa"/>
            <w:shd w:val="clear" w:color="auto" w:fill="auto"/>
          </w:tcPr>
          <w:p w14:paraId="75A98927" w14:textId="77777777" w:rsidR="009824DE" w:rsidRPr="001D386E" w:rsidRDefault="009824DE" w:rsidP="00071176">
            <w:pPr>
              <w:pStyle w:val="TAH"/>
              <w:rPr>
                <w:rFonts w:cs="Arial"/>
              </w:rPr>
            </w:pPr>
            <w:r w:rsidRPr="001D386E">
              <w:rPr>
                <w:rFonts w:cs="Arial"/>
              </w:rPr>
              <w:t>MBW (MHz)</w:t>
            </w:r>
          </w:p>
        </w:tc>
        <w:tc>
          <w:tcPr>
            <w:tcW w:w="929" w:type="dxa"/>
            <w:shd w:val="clear" w:color="auto" w:fill="auto"/>
            <w:noWrap/>
          </w:tcPr>
          <w:p w14:paraId="03FFA5B1" w14:textId="77777777" w:rsidR="009824DE" w:rsidRPr="001D386E" w:rsidRDefault="009824DE" w:rsidP="00071176">
            <w:pPr>
              <w:pStyle w:val="TAH"/>
              <w:rPr>
                <w:rFonts w:cs="Arial"/>
              </w:rPr>
            </w:pPr>
            <w:r w:rsidRPr="001D386E">
              <w:rPr>
                <w:rFonts w:cs="Arial"/>
              </w:rPr>
              <w:t>NOTE</w:t>
            </w:r>
          </w:p>
        </w:tc>
      </w:tr>
      <w:tr w:rsidR="009824DE" w:rsidRPr="001D386E" w14:paraId="3573064F" w14:textId="77777777" w:rsidTr="00071176">
        <w:trPr>
          <w:trHeight w:val="225"/>
          <w:jc w:val="center"/>
        </w:trPr>
        <w:tc>
          <w:tcPr>
            <w:tcW w:w="960" w:type="dxa"/>
            <w:vMerge w:val="restart"/>
            <w:shd w:val="clear" w:color="auto" w:fill="auto"/>
          </w:tcPr>
          <w:p w14:paraId="4624E912" w14:textId="77777777" w:rsidR="009824DE" w:rsidRPr="001D386E" w:rsidRDefault="009824DE" w:rsidP="00071176">
            <w:pPr>
              <w:pStyle w:val="TAC"/>
              <w:rPr>
                <w:rFonts w:cs="Arial"/>
                <w:sz w:val="16"/>
                <w:szCs w:val="16"/>
              </w:rPr>
            </w:pPr>
            <w:r w:rsidRPr="001D386E">
              <w:rPr>
                <w:rFonts w:cs="Arial"/>
                <w:sz w:val="16"/>
                <w:szCs w:val="16"/>
              </w:rPr>
              <w:t>1</w:t>
            </w:r>
          </w:p>
        </w:tc>
        <w:tc>
          <w:tcPr>
            <w:tcW w:w="3166" w:type="dxa"/>
            <w:shd w:val="clear" w:color="auto" w:fill="auto"/>
            <w:vAlign w:val="center"/>
          </w:tcPr>
          <w:p w14:paraId="110E20C0"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660B1015" w14:textId="77777777" w:rsidR="009824DE" w:rsidRPr="00236E7E" w:rsidRDefault="009824DE" w:rsidP="00071176">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r>
              <w:rPr>
                <w:sz w:val="16"/>
                <w:szCs w:val="16"/>
                <w:lang w:val="sv-FI"/>
              </w:rPr>
              <w:t>, n100, n101</w:t>
            </w:r>
          </w:p>
        </w:tc>
        <w:tc>
          <w:tcPr>
            <w:tcW w:w="772" w:type="dxa"/>
            <w:shd w:val="clear" w:color="auto" w:fill="auto"/>
            <w:vAlign w:val="center"/>
          </w:tcPr>
          <w:p w14:paraId="5174E785"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CE2B6C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089D0FE"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239A07"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AD90530"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2A8EC03" w14:textId="77777777" w:rsidR="009824DE" w:rsidRPr="001D386E" w:rsidRDefault="009824DE" w:rsidP="00071176">
            <w:pPr>
              <w:pStyle w:val="TAC"/>
              <w:rPr>
                <w:rFonts w:cs="Arial"/>
                <w:sz w:val="16"/>
                <w:szCs w:val="16"/>
              </w:rPr>
            </w:pPr>
          </w:p>
        </w:tc>
      </w:tr>
      <w:tr w:rsidR="009824DE" w:rsidRPr="001D386E" w14:paraId="76F0B90B" w14:textId="77777777" w:rsidTr="00071176">
        <w:trPr>
          <w:trHeight w:val="225"/>
          <w:jc w:val="center"/>
        </w:trPr>
        <w:tc>
          <w:tcPr>
            <w:tcW w:w="960" w:type="dxa"/>
            <w:vMerge/>
            <w:shd w:val="clear" w:color="auto" w:fill="auto"/>
          </w:tcPr>
          <w:p w14:paraId="18C5C8A9" w14:textId="77777777" w:rsidR="009824DE" w:rsidRPr="001D386E" w:rsidRDefault="009824DE" w:rsidP="00071176">
            <w:pPr>
              <w:pStyle w:val="TAC"/>
              <w:rPr>
                <w:rFonts w:cs="Arial"/>
                <w:sz w:val="16"/>
                <w:szCs w:val="16"/>
              </w:rPr>
            </w:pPr>
          </w:p>
        </w:tc>
        <w:tc>
          <w:tcPr>
            <w:tcW w:w="3166" w:type="dxa"/>
            <w:shd w:val="clear" w:color="auto" w:fill="auto"/>
            <w:vAlign w:val="center"/>
          </w:tcPr>
          <w:p w14:paraId="76AFCB91" w14:textId="77777777" w:rsidR="009824DE" w:rsidRPr="001D386E" w:rsidRDefault="009824DE" w:rsidP="00071176">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51216127"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898E92B"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D35BB7C"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1666BF9"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14906E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99A7E6C"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7D4AE52E" w14:textId="77777777" w:rsidTr="00071176">
        <w:trPr>
          <w:trHeight w:val="225"/>
          <w:jc w:val="center"/>
        </w:trPr>
        <w:tc>
          <w:tcPr>
            <w:tcW w:w="960" w:type="dxa"/>
            <w:vMerge/>
            <w:shd w:val="clear" w:color="auto" w:fill="auto"/>
          </w:tcPr>
          <w:p w14:paraId="0BF7C399" w14:textId="77777777" w:rsidR="009824DE" w:rsidRPr="001D386E" w:rsidRDefault="009824DE" w:rsidP="00071176">
            <w:pPr>
              <w:pStyle w:val="TAC"/>
              <w:rPr>
                <w:rFonts w:cs="Arial"/>
                <w:sz w:val="16"/>
                <w:szCs w:val="16"/>
              </w:rPr>
            </w:pPr>
          </w:p>
        </w:tc>
        <w:tc>
          <w:tcPr>
            <w:tcW w:w="3166" w:type="dxa"/>
            <w:shd w:val="clear" w:color="auto" w:fill="auto"/>
            <w:vAlign w:val="center"/>
          </w:tcPr>
          <w:p w14:paraId="3B178DF0" w14:textId="77777777" w:rsidR="009824DE" w:rsidRPr="001D386E" w:rsidRDefault="009824DE" w:rsidP="00071176">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11AD035C"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566ABBA"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ED6C71A"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A103B1" w14:textId="77777777" w:rsidR="009824DE" w:rsidRPr="001D386E" w:rsidRDefault="009824DE" w:rsidP="00071176">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4C176F92" w14:textId="77777777" w:rsidR="009824DE" w:rsidRPr="001D386E" w:rsidRDefault="009824DE" w:rsidP="00071176">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3A201ED0" w14:textId="77777777" w:rsidR="009824DE" w:rsidRPr="001D386E" w:rsidRDefault="009824DE" w:rsidP="00071176">
            <w:pPr>
              <w:pStyle w:val="TAC"/>
              <w:rPr>
                <w:rFonts w:cs="Arial"/>
                <w:sz w:val="16"/>
                <w:szCs w:val="16"/>
              </w:rPr>
            </w:pPr>
            <w:r w:rsidRPr="001D386E">
              <w:rPr>
                <w:rFonts w:cs="Arial" w:hint="eastAsia"/>
                <w:sz w:val="16"/>
                <w:szCs w:val="16"/>
                <w:lang w:eastAsia="zh-CN"/>
              </w:rPr>
              <w:t>2</w:t>
            </w:r>
          </w:p>
        </w:tc>
      </w:tr>
      <w:tr w:rsidR="009824DE" w:rsidRPr="001D386E" w14:paraId="1BF1CF6F" w14:textId="77777777" w:rsidTr="00071176">
        <w:trPr>
          <w:trHeight w:val="225"/>
          <w:jc w:val="center"/>
        </w:trPr>
        <w:tc>
          <w:tcPr>
            <w:tcW w:w="960" w:type="dxa"/>
            <w:vMerge/>
            <w:shd w:val="clear" w:color="auto" w:fill="auto"/>
          </w:tcPr>
          <w:p w14:paraId="3D470AD3" w14:textId="77777777" w:rsidR="009824DE" w:rsidRPr="001D386E" w:rsidRDefault="009824DE" w:rsidP="00071176">
            <w:pPr>
              <w:pStyle w:val="TAC"/>
              <w:rPr>
                <w:rFonts w:cs="Arial"/>
                <w:sz w:val="16"/>
                <w:szCs w:val="16"/>
              </w:rPr>
            </w:pPr>
          </w:p>
        </w:tc>
        <w:tc>
          <w:tcPr>
            <w:tcW w:w="3166" w:type="dxa"/>
            <w:shd w:val="clear" w:color="auto" w:fill="auto"/>
            <w:vAlign w:val="center"/>
          </w:tcPr>
          <w:p w14:paraId="697716E5"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8B62BA8" w14:textId="77777777" w:rsidR="009824DE" w:rsidRPr="001D386E" w:rsidRDefault="009824DE" w:rsidP="00071176">
            <w:pPr>
              <w:pStyle w:val="TAR"/>
              <w:rPr>
                <w:rFonts w:cs="Arial"/>
                <w:sz w:val="16"/>
                <w:szCs w:val="16"/>
              </w:rPr>
            </w:pPr>
            <w:r w:rsidRPr="001D386E">
              <w:rPr>
                <w:rFonts w:cs="Arial"/>
                <w:sz w:val="16"/>
                <w:szCs w:val="16"/>
              </w:rPr>
              <w:t>1880</w:t>
            </w:r>
          </w:p>
        </w:tc>
        <w:tc>
          <w:tcPr>
            <w:tcW w:w="362" w:type="dxa"/>
            <w:shd w:val="clear" w:color="auto" w:fill="auto"/>
            <w:vAlign w:val="center"/>
          </w:tcPr>
          <w:p w14:paraId="1FB5850E" w14:textId="77777777" w:rsidR="009824DE" w:rsidRPr="001D386E" w:rsidRDefault="009824DE" w:rsidP="00071176">
            <w:pPr>
              <w:pStyle w:val="TAC"/>
              <w:rPr>
                <w:rFonts w:cs="Arial"/>
                <w:sz w:val="16"/>
                <w:szCs w:val="16"/>
              </w:rPr>
            </w:pPr>
          </w:p>
        </w:tc>
        <w:tc>
          <w:tcPr>
            <w:tcW w:w="772" w:type="dxa"/>
            <w:shd w:val="clear" w:color="auto" w:fill="auto"/>
            <w:vAlign w:val="center"/>
          </w:tcPr>
          <w:p w14:paraId="11BE2655" w14:textId="77777777" w:rsidR="009824DE" w:rsidRPr="001D386E" w:rsidRDefault="009824DE" w:rsidP="00071176">
            <w:pPr>
              <w:pStyle w:val="TAL"/>
              <w:rPr>
                <w:rFonts w:cs="Arial"/>
                <w:sz w:val="16"/>
                <w:szCs w:val="16"/>
              </w:rPr>
            </w:pPr>
            <w:r w:rsidRPr="001D386E">
              <w:rPr>
                <w:rFonts w:cs="Arial"/>
                <w:sz w:val="16"/>
                <w:szCs w:val="16"/>
              </w:rPr>
              <w:t>1895</w:t>
            </w:r>
          </w:p>
        </w:tc>
        <w:tc>
          <w:tcPr>
            <w:tcW w:w="1134" w:type="dxa"/>
            <w:shd w:val="clear" w:color="auto" w:fill="auto"/>
            <w:vAlign w:val="center"/>
          </w:tcPr>
          <w:p w14:paraId="46D13FDA" w14:textId="77777777" w:rsidR="009824DE" w:rsidRPr="001D386E" w:rsidRDefault="009824DE" w:rsidP="00071176">
            <w:pPr>
              <w:pStyle w:val="TAC"/>
              <w:rPr>
                <w:rFonts w:cs="Arial"/>
                <w:sz w:val="16"/>
                <w:szCs w:val="16"/>
              </w:rPr>
            </w:pPr>
            <w:r w:rsidRPr="001D386E">
              <w:rPr>
                <w:rFonts w:cs="Arial"/>
                <w:sz w:val="16"/>
                <w:szCs w:val="16"/>
              </w:rPr>
              <w:t>-40</w:t>
            </w:r>
          </w:p>
        </w:tc>
        <w:tc>
          <w:tcPr>
            <w:tcW w:w="851" w:type="dxa"/>
            <w:shd w:val="clear" w:color="auto" w:fill="auto"/>
            <w:noWrap/>
            <w:vAlign w:val="center"/>
          </w:tcPr>
          <w:p w14:paraId="648B7824"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58CF723" w14:textId="77777777" w:rsidR="009824DE" w:rsidRPr="001D386E" w:rsidRDefault="009824DE" w:rsidP="00071176">
            <w:pPr>
              <w:pStyle w:val="TAC"/>
              <w:rPr>
                <w:rFonts w:cs="Arial"/>
                <w:sz w:val="16"/>
                <w:szCs w:val="16"/>
              </w:rPr>
            </w:pPr>
            <w:r w:rsidRPr="001D386E">
              <w:rPr>
                <w:rFonts w:cs="Arial"/>
                <w:sz w:val="16"/>
                <w:szCs w:val="16"/>
              </w:rPr>
              <w:t>15, 27</w:t>
            </w:r>
          </w:p>
        </w:tc>
      </w:tr>
      <w:tr w:rsidR="009824DE" w:rsidRPr="001D386E" w14:paraId="14300E5E" w14:textId="77777777" w:rsidTr="00071176">
        <w:trPr>
          <w:trHeight w:val="225"/>
          <w:jc w:val="center"/>
        </w:trPr>
        <w:tc>
          <w:tcPr>
            <w:tcW w:w="960" w:type="dxa"/>
            <w:vMerge/>
            <w:shd w:val="clear" w:color="auto" w:fill="auto"/>
          </w:tcPr>
          <w:p w14:paraId="26AFA75F" w14:textId="77777777" w:rsidR="009824DE" w:rsidRPr="001D386E" w:rsidRDefault="009824DE" w:rsidP="00071176">
            <w:pPr>
              <w:pStyle w:val="TAC"/>
              <w:rPr>
                <w:rFonts w:cs="Arial"/>
                <w:sz w:val="16"/>
                <w:szCs w:val="16"/>
              </w:rPr>
            </w:pPr>
          </w:p>
        </w:tc>
        <w:tc>
          <w:tcPr>
            <w:tcW w:w="3166" w:type="dxa"/>
            <w:shd w:val="clear" w:color="auto" w:fill="auto"/>
            <w:vAlign w:val="center"/>
          </w:tcPr>
          <w:p w14:paraId="3BB4BD61"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FD21239" w14:textId="77777777" w:rsidR="009824DE" w:rsidRPr="001D386E" w:rsidRDefault="009824DE" w:rsidP="00071176">
            <w:pPr>
              <w:pStyle w:val="TAR"/>
              <w:rPr>
                <w:rFonts w:cs="Arial"/>
                <w:sz w:val="16"/>
                <w:szCs w:val="16"/>
              </w:rPr>
            </w:pPr>
            <w:r w:rsidRPr="001D386E">
              <w:rPr>
                <w:rFonts w:cs="Arial"/>
                <w:sz w:val="16"/>
                <w:szCs w:val="16"/>
              </w:rPr>
              <w:t>1895</w:t>
            </w:r>
          </w:p>
        </w:tc>
        <w:tc>
          <w:tcPr>
            <w:tcW w:w="362" w:type="dxa"/>
            <w:shd w:val="clear" w:color="auto" w:fill="auto"/>
            <w:vAlign w:val="center"/>
          </w:tcPr>
          <w:p w14:paraId="5911E255" w14:textId="77777777" w:rsidR="009824DE" w:rsidRPr="001D386E" w:rsidRDefault="009824DE" w:rsidP="00071176">
            <w:pPr>
              <w:pStyle w:val="TAC"/>
              <w:rPr>
                <w:rFonts w:cs="Arial"/>
                <w:sz w:val="16"/>
                <w:szCs w:val="16"/>
              </w:rPr>
            </w:pPr>
          </w:p>
        </w:tc>
        <w:tc>
          <w:tcPr>
            <w:tcW w:w="772" w:type="dxa"/>
            <w:shd w:val="clear" w:color="auto" w:fill="auto"/>
            <w:vAlign w:val="center"/>
          </w:tcPr>
          <w:p w14:paraId="1E24B79D" w14:textId="77777777" w:rsidR="009824DE" w:rsidRPr="001D386E" w:rsidRDefault="009824DE" w:rsidP="00071176">
            <w:pPr>
              <w:pStyle w:val="TAL"/>
              <w:rPr>
                <w:rFonts w:cs="Arial"/>
                <w:sz w:val="16"/>
                <w:szCs w:val="16"/>
              </w:rPr>
            </w:pPr>
            <w:r w:rsidRPr="001D386E">
              <w:rPr>
                <w:rFonts w:cs="Arial"/>
                <w:sz w:val="16"/>
                <w:szCs w:val="16"/>
              </w:rPr>
              <w:t>1915</w:t>
            </w:r>
          </w:p>
        </w:tc>
        <w:tc>
          <w:tcPr>
            <w:tcW w:w="1134" w:type="dxa"/>
            <w:shd w:val="clear" w:color="auto" w:fill="auto"/>
            <w:vAlign w:val="center"/>
          </w:tcPr>
          <w:p w14:paraId="01A4C89F" w14:textId="77777777" w:rsidR="009824DE" w:rsidRPr="001D386E" w:rsidRDefault="009824DE" w:rsidP="00071176">
            <w:pPr>
              <w:pStyle w:val="TAC"/>
              <w:rPr>
                <w:rFonts w:cs="Arial"/>
                <w:sz w:val="16"/>
                <w:szCs w:val="16"/>
              </w:rPr>
            </w:pPr>
            <w:r w:rsidRPr="001D386E">
              <w:rPr>
                <w:rFonts w:cs="Arial"/>
                <w:sz w:val="16"/>
                <w:szCs w:val="16"/>
              </w:rPr>
              <w:t>-15.5</w:t>
            </w:r>
          </w:p>
        </w:tc>
        <w:tc>
          <w:tcPr>
            <w:tcW w:w="851" w:type="dxa"/>
            <w:shd w:val="clear" w:color="auto" w:fill="auto"/>
            <w:noWrap/>
            <w:vAlign w:val="center"/>
          </w:tcPr>
          <w:p w14:paraId="29B13349" w14:textId="77777777" w:rsidR="009824DE" w:rsidRPr="001D386E" w:rsidRDefault="009824DE" w:rsidP="00071176">
            <w:pPr>
              <w:pStyle w:val="TAC"/>
              <w:rPr>
                <w:rFonts w:cs="Arial"/>
                <w:sz w:val="16"/>
                <w:szCs w:val="16"/>
              </w:rPr>
            </w:pPr>
            <w:r w:rsidRPr="001D386E">
              <w:rPr>
                <w:rFonts w:cs="Arial"/>
                <w:sz w:val="16"/>
                <w:szCs w:val="16"/>
              </w:rPr>
              <w:t>5</w:t>
            </w:r>
          </w:p>
        </w:tc>
        <w:tc>
          <w:tcPr>
            <w:tcW w:w="929" w:type="dxa"/>
            <w:shd w:val="clear" w:color="auto" w:fill="auto"/>
            <w:noWrap/>
            <w:vAlign w:val="center"/>
          </w:tcPr>
          <w:p w14:paraId="0E0941DA" w14:textId="77777777" w:rsidR="009824DE" w:rsidRPr="001D386E" w:rsidRDefault="009824DE" w:rsidP="00071176">
            <w:pPr>
              <w:pStyle w:val="TAC"/>
              <w:rPr>
                <w:rFonts w:cs="Arial"/>
                <w:sz w:val="16"/>
                <w:szCs w:val="16"/>
              </w:rPr>
            </w:pPr>
            <w:r w:rsidRPr="001D386E">
              <w:rPr>
                <w:rFonts w:cs="Arial"/>
                <w:sz w:val="16"/>
                <w:szCs w:val="16"/>
              </w:rPr>
              <w:t>15, 26, 27</w:t>
            </w:r>
          </w:p>
        </w:tc>
      </w:tr>
      <w:tr w:rsidR="009824DE" w:rsidRPr="001D386E" w14:paraId="72E2FED2" w14:textId="77777777" w:rsidTr="00071176">
        <w:trPr>
          <w:trHeight w:val="225"/>
          <w:jc w:val="center"/>
        </w:trPr>
        <w:tc>
          <w:tcPr>
            <w:tcW w:w="960" w:type="dxa"/>
            <w:vMerge/>
            <w:shd w:val="clear" w:color="auto" w:fill="auto"/>
          </w:tcPr>
          <w:p w14:paraId="12A3F6E4" w14:textId="77777777" w:rsidR="009824DE" w:rsidRPr="001D386E" w:rsidRDefault="009824DE" w:rsidP="00071176">
            <w:pPr>
              <w:pStyle w:val="TAC"/>
              <w:rPr>
                <w:rFonts w:cs="Arial"/>
                <w:sz w:val="16"/>
                <w:szCs w:val="16"/>
              </w:rPr>
            </w:pPr>
          </w:p>
        </w:tc>
        <w:tc>
          <w:tcPr>
            <w:tcW w:w="3166" w:type="dxa"/>
            <w:shd w:val="clear" w:color="auto" w:fill="auto"/>
            <w:vAlign w:val="center"/>
          </w:tcPr>
          <w:p w14:paraId="374356A4"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D5FB08D" w14:textId="77777777" w:rsidR="009824DE" w:rsidRPr="001D386E" w:rsidRDefault="009824DE" w:rsidP="00071176">
            <w:pPr>
              <w:pStyle w:val="TAR"/>
              <w:rPr>
                <w:rFonts w:cs="Arial"/>
                <w:sz w:val="16"/>
                <w:szCs w:val="16"/>
              </w:rPr>
            </w:pPr>
            <w:r w:rsidRPr="001D386E">
              <w:rPr>
                <w:rFonts w:cs="Arial"/>
                <w:sz w:val="16"/>
                <w:szCs w:val="16"/>
              </w:rPr>
              <w:t>1915</w:t>
            </w:r>
          </w:p>
        </w:tc>
        <w:tc>
          <w:tcPr>
            <w:tcW w:w="362" w:type="dxa"/>
            <w:shd w:val="clear" w:color="auto" w:fill="auto"/>
            <w:vAlign w:val="center"/>
          </w:tcPr>
          <w:p w14:paraId="4B04E0A5" w14:textId="77777777" w:rsidR="009824DE" w:rsidRPr="001D386E" w:rsidRDefault="009824DE" w:rsidP="00071176">
            <w:pPr>
              <w:pStyle w:val="TAC"/>
              <w:rPr>
                <w:rFonts w:cs="Arial"/>
                <w:sz w:val="16"/>
                <w:szCs w:val="16"/>
              </w:rPr>
            </w:pPr>
          </w:p>
        </w:tc>
        <w:tc>
          <w:tcPr>
            <w:tcW w:w="772" w:type="dxa"/>
            <w:shd w:val="clear" w:color="auto" w:fill="auto"/>
            <w:vAlign w:val="center"/>
          </w:tcPr>
          <w:p w14:paraId="152B0877" w14:textId="77777777" w:rsidR="009824DE" w:rsidRPr="001D386E" w:rsidRDefault="009824DE" w:rsidP="00071176">
            <w:pPr>
              <w:pStyle w:val="TAL"/>
              <w:rPr>
                <w:rFonts w:cs="Arial"/>
                <w:sz w:val="16"/>
                <w:szCs w:val="16"/>
              </w:rPr>
            </w:pPr>
            <w:r w:rsidRPr="001D386E">
              <w:rPr>
                <w:rFonts w:cs="Arial"/>
                <w:sz w:val="16"/>
                <w:szCs w:val="16"/>
              </w:rPr>
              <w:t>1920</w:t>
            </w:r>
          </w:p>
        </w:tc>
        <w:tc>
          <w:tcPr>
            <w:tcW w:w="1134" w:type="dxa"/>
            <w:shd w:val="clear" w:color="auto" w:fill="auto"/>
            <w:vAlign w:val="center"/>
          </w:tcPr>
          <w:p w14:paraId="2EF06DA3" w14:textId="77777777" w:rsidR="009824DE" w:rsidRPr="001D386E" w:rsidRDefault="009824DE" w:rsidP="00071176">
            <w:pPr>
              <w:pStyle w:val="TAC"/>
              <w:rPr>
                <w:rFonts w:cs="Arial"/>
                <w:sz w:val="16"/>
                <w:szCs w:val="16"/>
              </w:rPr>
            </w:pPr>
            <w:r w:rsidRPr="001D386E">
              <w:rPr>
                <w:rFonts w:cs="Arial"/>
                <w:sz w:val="16"/>
                <w:szCs w:val="16"/>
              </w:rPr>
              <w:t>+1.6</w:t>
            </w:r>
          </w:p>
        </w:tc>
        <w:tc>
          <w:tcPr>
            <w:tcW w:w="851" w:type="dxa"/>
            <w:shd w:val="clear" w:color="auto" w:fill="auto"/>
            <w:noWrap/>
            <w:vAlign w:val="center"/>
          </w:tcPr>
          <w:p w14:paraId="58AAC6BA" w14:textId="77777777" w:rsidR="009824DE" w:rsidRPr="001D386E" w:rsidRDefault="009824DE" w:rsidP="00071176">
            <w:pPr>
              <w:pStyle w:val="TAC"/>
              <w:rPr>
                <w:rFonts w:cs="Arial"/>
                <w:sz w:val="16"/>
                <w:szCs w:val="16"/>
              </w:rPr>
            </w:pPr>
            <w:r w:rsidRPr="001D386E">
              <w:rPr>
                <w:rFonts w:cs="Arial"/>
                <w:sz w:val="16"/>
                <w:szCs w:val="16"/>
              </w:rPr>
              <w:t>5</w:t>
            </w:r>
          </w:p>
        </w:tc>
        <w:tc>
          <w:tcPr>
            <w:tcW w:w="929" w:type="dxa"/>
            <w:shd w:val="clear" w:color="auto" w:fill="auto"/>
            <w:noWrap/>
            <w:vAlign w:val="center"/>
          </w:tcPr>
          <w:p w14:paraId="2A96B679" w14:textId="77777777" w:rsidR="009824DE" w:rsidRPr="001D386E" w:rsidRDefault="009824DE" w:rsidP="00071176">
            <w:pPr>
              <w:pStyle w:val="TAC"/>
              <w:rPr>
                <w:rFonts w:cs="Arial"/>
                <w:sz w:val="16"/>
                <w:szCs w:val="16"/>
              </w:rPr>
            </w:pPr>
            <w:r w:rsidRPr="001D386E">
              <w:rPr>
                <w:rFonts w:cs="Arial"/>
                <w:sz w:val="16"/>
                <w:szCs w:val="16"/>
              </w:rPr>
              <w:t>15, 26, 27, 44</w:t>
            </w:r>
          </w:p>
        </w:tc>
      </w:tr>
      <w:tr w:rsidR="009824DE" w:rsidRPr="001D386E" w14:paraId="281EDC0F" w14:textId="77777777" w:rsidTr="00071176">
        <w:trPr>
          <w:trHeight w:val="225"/>
          <w:jc w:val="center"/>
        </w:trPr>
        <w:tc>
          <w:tcPr>
            <w:tcW w:w="960" w:type="dxa"/>
            <w:vMerge w:val="restart"/>
            <w:shd w:val="clear" w:color="auto" w:fill="auto"/>
          </w:tcPr>
          <w:p w14:paraId="0956A758" w14:textId="77777777" w:rsidR="009824DE" w:rsidRPr="001D386E" w:rsidRDefault="009824DE" w:rsidP="00071176">
            <w:pPr>
              <w:pStyle w:val="TAC"/>
              <w:rPr>
                <w:rFonts w:cs="Arial"/>
                <w:sz w:val="16"/>
                <w:szCs w:val="16"/>
              </w:rPr>
            </w:pPr>
            <w:r w:rsidRPr="001D386E">
              <w:rPr>
                <w:rFonts w:cs="Arial"/>
                <w:sz w:val="16"/>
                <w:szCs w:val="16"/>
              </w:rPr>
              <w:t>2</w:t>
            </w:r>
          </w:p>
        </w:tc>
        <w:tc>
          <w:tcPr>
            <w:tcW w:w="3166" w:type="dxa"/>
            <w:shd w:val="clear" w:color="auto" w:fill="auto"/>
            <w:vAlign w:val="center"/>
          </w:tcPr>
          <w:p w14:paraId="5C5E818E" w14:textId="77777777" w:rsidR="009824DE" w:rsidRPr="001D386E" w:rsidRDefault="009824DE" w:rsidP="00071176">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309D1355"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4FB693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BFF30F4"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05C44D"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04898A2"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C1476D0" w14:textId="77777777" w:rsidR="009824DE" w:rsidRPr="001D386E" w:rsidRDefault="009824DE" w:rsidP="00071176">
            <w:pPr>
              <w:pStyle w:val="TAC"/>
              <w:rPr>
                <w:rFonts w:cs="Arial"/>
                <w:sz w:val="16"/>
                <w:szCs w:val="16"/>
              </w:rPr>
            </w:pPr>
          </w:p>
        </w:tc>
      </w:tr>
      <w:tr w:rsidR="009824DE" w:rsidRPr="001D386E" w14:paraId="47A9427B" w14:textId="77777777" w:rsidTr="00071176">
        <w:trPr>
          <w:trHeight w:val="225"/>
          <w:jc w:val="center"/>
        </w:trPr>
        <w:tc>
          <w:tcPr>
            <w:tcW w:w="960" w:type="dxa"/>
            <w:vMerge/>
            <w:shd w:val="clear" w:color="auto" w:fill="auto"/>
          </w:tcPr>
          <w:p w14:paraId="42ED04C4" w14:textId="77777777" w:rsidR="009824DE" w:rsidRPr="001D386E" w:rsidRDefault="009824DE" w:rsidP="00071176">
            <w:pPr>
              <w:pStyle w:val="TAC"/>
              <w:rPr>
                <w:rFonts w:cs="Arial"/>
                <w:sz w:val="16"/>
                <w:szCs w:val="16"/>
              </w:rPr>
            </w:pPr>
          </w:p>
        </w:tc>
        <w:tc>
          <w:tcPr>
            <w:tcW w:w="3166" w:type="dxa"/>
            <w:shd w:val="clear" w:color="auto" w:fill="auto"/>
            <w:vAlign w:val="center"/>
          </w:tcPr>
          <w:p w14:paraId="19DC9A76" w14:textId="77777777" w:rsidR="009824DE" w:rsidRPr="007C318C" w:rsidRDefault="009824DE" w:rsidP="00071176">
            <w:pPr>
              <w:pStyle w:val="TAL"/>
              <w:rPr>
                <w:rFonts w:cs="Arial"/>
                <w:sz w:val="16"/>
                <w:szCs w:val="16"/>
                <w:lang w:val="de-DE" w:eastAsia="zh-CN"/>
              </w:rPr>
            </w:pPr>
            <w:r w:rsidRPr="007C318C">
              <w:rPr>
                <w:rFonts w:cs="Arial"/>
                <w:sz w:val="16"/>
                <w:szCs w:val="16"/>
                <w:lang w:val="de-DE"/>
              </w:rPr>
              <w:t>E-UTRA Band 2, 25</w:t>
            </w:r>
          </w:p>
          <w:p w14:paraId="3F1E70BE" w14:textId="77777777" w:rsidR="009824DE" w:rsidRPr="001D386E" w:rsidRDefault="009824DE" w:rsidP="00071176">
            <w:pPr>
              <w:pStyle w:val="TAL"/>
              <w:rPr>
                <w:rFonts w:cs="Arial"/>
                <w:sz w:val="16"/>
                <w:szCs w:val="16"/>
              </w:rPr>
            </w:pPr>
          </w:p>
        </w:tc>
        <w:tc>
          <w:tcPr>
            <w:tcW w:w="772" w:type="dxa"/>
            <w:shd w:val="clear" w:color="auto" w:fill="auto"/>
            <w:vAlign w:val="center"/>
          </w:tcPr>
          <w:p w14:paraId="0DD7F4A1"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0D08288"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A2C5E2B"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3256B6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D95B803"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3C13F61"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7CD554BE" w14:textId="77777777" w:rsidTr="00071176">
        <w:trPr>
          <w:trHeight w:val="225"/>
          <w:jc w:val="center"/>
        </w:trPr>
        <w:tc>
          <w:tcPr>
            <w:tcW w:w="960" w:type="dxa"/>
            <w:vMerge/>
            <w:shd w:val="clear" w:color="auto" w:fill="auto"/>
          </w:tcPr>
          <w:p w14:paraId="43684525" w14:textId="77777777" w:rsidR="009824DE" w:rsidRPr="001D386E" w:rsidRDefault="009824DE" w:rsidP="00071176">
            <w:pPr>
              <w:pStyle w:val="TAC"/>
              <w:rPr>
                <w:rFonts w:cs="Arial"/>
                <w:sz w:val="16"/>
                <w:szCs w:val="16"/>
              </w:rPr>
            </w:pPr>
          </w:p>
        </w:tc>
        <w:tc>
          <w:tcPr>
            <w:tcW w:w="3166" w:type="dxa"/>
            <w:shd w:val="clear" w:color="auto" w:fill="auto"/>
            <w:vAlign w:val="center"/>
          </w:tcPr>
          <w:p w14:paraId="12317BD4" w14:textId="77777777" w:rsidR="009824DE" w:rsidRPr="0057043E" w:rsidRDefault="009824DE" w:rsidP="00071176">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0F683043" w14:textId="77777777" w:rsidR="009824DE" w:rsidRPr="00AE4646" w:rsidRDefault="009824DE" w:rsidP="00071176">
            <w:pPr>
              <w:pStyle w:val="TAL"/>
              <w:rPr>
                <w:rFonts w:cs="Arial"/>
                <w:sz w:val="16"/>
                <w:szCs w:val="16"/>
                <w:lang w:val="de-DE"/>
              </w:rPr>
            </w:pPr>
            <w:r w:rsidRPr="007C318C">
              <w:rPr>
                <w:rFonts w:cs="Arial"/>
                <w:sz w:val="16"/>
                <w:szCs w:val="16"/>
                <w:lang w:val="de-DE" w:eastAsia="zh-CN"/>
              </w:rPr>
              <w:t>NR Band n77</w:t>
            </w:r>
          </w:p>
        </w:tc>
        <w:tc>
          <w:tcPr>
            <w:tcW w:w="772" w:type="dxa"/>
            <w:shd w:val="clear" w:color="auto" w:fill="auto"/>
            <w:vAlign w:val="center"/>
          </w:tcPr>
          <w:p w14:paraId="2B102F51"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F3FA03"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8CB18C8"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82ACBD"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A29A0B6"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A07159E"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7FA66D4B" w14:textId="77777777" w:rsidTr="00071176">
        <w:trPr>
          <w:trHeight w:val="225"/>
          <w:jc w:val="center"/>
        </w:trPr>
        <w:tc>
          <w:tcPr>
            <w:tcW w:w="960" w:type="dxa"/>
            <w:vMerge w:val="restart"/>
            <w:shd w:val="clear" w:color="auto" w:fill="auto"/>
          </w:tcPr>
          <w:p w14:paraId="1F20F117" w14:textId="77777777" w:rsidR="009824DE" w:rsidRPr="001D386E" w:rsidRDefault="009824DE" w:rsidP="00071176">
            <w:pPr>
              <w:pStyle w:val="TAC"/>
              <w:rPr>
                <w:rFonts w:cs="Arial"/>
                <w:sz w:val="16"/>
                <w:szCs w:val="16"/>
              </w:rPr>
            </w:pPr>
            <w:r w:rsidRPr="001D386E">
              <w:rPr>
                <w:rFonts w:cs="Arial"/>
                <w:sz w:val="16"/>
                <w:szCs w:val="16"/>
              </w:rPr>
              <w:t>3</w:t>
            </w:r>
          </w:p>
        </w:tc>
        <w:tc>
          <w:tcPr>
            <w:tcW w:w="3166" w:type="dxa"/>
            <w:shd w:val="clear" w:color="auto" w:fill="auto"/>
            <w:vAlign w:val="center"/>
          </w:tcPr>
          <w:p w14:paraId="4DCDC0C4"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69690EFE" w14:textId="77777777" w:rsidR="009824DE" w:rsidRPr="00236E7E" w:rsidRDefault="009824DE" w:rsidP="00071176">
            <w:pPr>
              <w:pStyle w:val="TAL"/>
              <w:rPr>
                <w:rFonts w:cs="Arial"/>
                <w:sz w:val="16"/>
                <w:szCs w:val="16"/>
                <w:lang w:val="sv-FI"/>
              </w:rPr>
            </w:pPr>
            <w:r w:rsidRPr="00236E7E">
              <w:rPr>
                <w:sz w:val="16"/>
                <w:szCs w:val="16"/>
                <w:lang w:val="sv-FI"/>
              </w:rPr>
              <w:t>NR Band n79</w:t>
            </w:r>
            <w:r>
              <w:rPr>
                <w:sz w:val="16"/>
                <w:szCs w:val="16"/>
                <w:lang w:val="sv-FI"/>
              </w:rPr>
              <w:t>, n100, n101</w:t>
            </w:r>
          </w:p>
        </w:tc>
        <w:tc>
          <w:tcPr>
            <w:tcW w:w="772" w:type="dxa"/>
            <w:shd w:val="clear" w:color="auto" w:fill="auto"/>
            <w:vAlign w:val="center"/>
          </w:tcPr>
          <w:p w14:paraId="7E7126C6"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5E96779"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6337C5F"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0374C89"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47FFFB5"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D8197B9" w14:textId="77777777" w:rsidR="009824DE" w:rsidRPr="001D386E" w:rsidRDefault="009824DE" w:rsidP="00071176">
            <w:pPr>
              <w:pStyle w:val="TAC"/>
              <w:rPr>
                <w:rFonts w:cs="Arial"/>
                <w:sz w:val="16"/>
                <w:szCs w:val="16"/>
              </w:rPr>
            </w:pPr>
          </w:p>
        </w:tc>
      </w:tr>
      <w:tr w:rsidR="009824DE" w:rsidRPr="001D386E" w14:paraId="7760E12A" w14:textId="77777777" w:rsidTr="00071176">
        <w:trPr>
          <w:trHeight w:val="225"/>
          <w:jc w:val="center"/>
        </w:trPr>
        <w:tc>
          <w:tcPr>
            <w:tcW w:w="960" w:type="dxa"/>
            <w:vMerge/>
            <w:shd w:val="clear" w:color="auto" w:fill="auto"/>
          </w:tcPr>
          <w:p w14:paraId="2EBBD553" w14:textId="77777777" w:rsidR="009824DE" w:rsidRPr="001D386E" w:rsidRDefault="009824DE" w:rsidP="00071176">
            <w:pPr>
              <w:pStyle w:val="TAC"/>
              <w:rPr>
                <w:rFonts w:cs="Arial"/>
                <w:sz w:val="16"/>
                <w:szCs w:val="16"/>
              </w:rPr>
            </w:pPr>
          </w:p>
        </w:tc>
        <w:tc>
          <w:tcPr>
            <w:tcW w:w="3166" w:type="dxa"/>
            <w:shd w:val="clear" w:color="auto" w:fill="auto"/>
            <w:vAlign w:val="center"/>
          </w:tcPr>
          <w:p w14:paraId="76F3AD63" w14:textId="77777777" w:rsidR="009824DE" w:rsidRPr="001D386E" w:rsidRDefault="009824DE" w:rsidP="00071176">
            <w:pPr>
              <w:pStyle w:val="TAL"/>
              <w:rPr>
                <w:rFonts w:cs="Arial"/>
                <w:sz w:val="16"/>
                <w:szCs w:val="16"/>
              </w:rPr>
            </w:pPr>
            <w:r w:rsidRPr="001D386E">
              <w:rPr>
                <w:rFonts w:cs="Arial"/>
                <w:sz w:val="16"/>
                <w:szCs w:val="16"/>
              </w:rPr>
              <w:t>E-UTRA Band 3</w:t>
            </w:r>
          </w:p>
        </w:tc>
        <w:tc>
          <w:tcPr>
            <w:tcW w:w="772" w:type="dxa"/>
            <w:shd w:val="clear" w:color="auto" w:fill="auto"/>
            <w:vAlign w:val="center"/>
          </w:tcPr>
          <w:p w14:paraId="7D4F9FCE"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2B290F4"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76FC8DE"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79B99A"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6D21154"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3EF88D3"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149B7FD5" w14:textId="77777777" w:rsidTr="00071176">
        <w:trPr>
          <w:trHeight w:val="225"/>
          <w:jc w:val="center"/>
        </w:trPr>
        <w:tc>
          <w:tcPr>
            <w:tcW w:w="960" w:type="dxa"/>
            <w:vMerge/>
            <w:shd w:val="clear" w:color="auto" w:fill="auto"/>
          </w:tcPr>
          <w:p w14:paraId="5AAAF248" w14:textId="77777777" w:rsidR="009824DE" w:rsidRPr="001D386E" w:rsidRDefault="009824DE" w:rsidP="00071176">
            <w:pPr>
              <w:pStyle w:val="TAC"/>
              <w:rPr>
                <w:rFonts w:cs="Arial"/>
                <w:sz w:val="16"/>
                <w:szCs w:val="16"/>
              </w:rPr>
            </w:pPr>
          </w:p>
        </w:tc>
        <w:tc>
          <w:tcPr>
            <w:tcW w:w="3166" w:type="dxa"/>
            <w:shd w:val="clear" w:color="auto" w:fill="auto"/>
            <w:vAlign w:val="center"/>
          </w:tcPr>
          <w:p w14:paraId="6B1D8EE4"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67FFBFC1" w14:textId="77777777" w:rsidR="009824DE" w:rsidRPr="00236E7E" w:rsidRDefault="009824DE" w:rsidP="00071176">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596C43ED"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976BBC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B0DC117"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9B5715C"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0CAC6BD"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E372537"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08CAFA2B" w14:textId="77777777" w:rsidTr="00071176">
        <w:trPr>
          <w:trHeight w:val="225"/>
          <w:jc w:val="center"/>
        </w:trPr>
        <w:tc>
          <w:tcPr>
            <w:tcW w:w="960" w:type="dxa"/>
            <w:vMerge/>
            <w:shd w:val="clear" w:color="auto" w:fill="auto"/>
          </w:tcPr>
          <w:p w14:paraId="2C83C17B" w14:textId="77777777" w:rsidR="009824DE" w:rsidRPr="001D386E" w:rsidRDefault="009824DE" w:rsidP="00071176">
            <w:pPr>
              <w:pStyle w:val="TAC"/>
              <w:rPr>
                <w:rFonts w:cs="Arial"/>
                <w:sz w:val="16"/>
                <w:szCs w:val="16"/>
              </w:rPr>
            </w:pPr>
          </w:p>
        </w:tc>
        <w:tc>
          <w:tcPr>
            <w:tcW w:w="3166" w:type="dxa"/>
            <w:shd w:val="clear" w:color="auto" w:fill="auto"/>
            <w:vAlign w:val="center"/>
          </w:tcPr>
          <w:p w14:paraId="55A260E0"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16B5F5E"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1F368BD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AA07AA6" w14:textId="77777777" w:rsidR="009824DE" w:rsidRPr="001D386E" w:rsidRDefault="009824DE" w:rsidP="00071176">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498DF238"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659225DC"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32C348C2" w14:textId="77777777" w:rsidR="009824DE" w:rsidRPr="001D386E" w:rsidRDefault="009824DE" w:rsidP="00071176">
            <w:pPr>
              <w:pStyle w:val="TAC"/>
              <w:rPr>
                <w:rFonts w:cs="Arial"/>
                <w:sz w:val="16"/>
                <w:szCs w:val="16"/>
              </w:rPr>
            </w:pPr>
          </w:p>
        </w:tc>
      </w:tr>
      <w:tr w:rsidR="009824DE" w:rsidRPr="001D386E" w14:paraId="4FEC964F" w14:textId="77777777" w:rsidTr="00071176">
        <w:trPr>
          <w:trHeight w:val="225"/>
          <w:jc w:val="center"/>
        </w:trPr>
        <w:tc>
          <w:tcPr>
            <w:tcW w:w="960" w:type="dxa"/>
            <w:vMerge w:val="restart"/>
            <w:shd w:val="clear" w:color="auto" w:fill="auto"/>
          </w:tcPr>
          <w:p w14:paraId="6DEC063B" w14:textId="77777777" w:rsidR="009824DE" w:rsidRPr="001D386E" w:rsidRDefault="009824DE" w:rsidP="00071176">
            <w:pPr>
              <w:pStyle w:val="TAC"/>
              <w:rPr>
                <w:rFonts w:cs="Arial"/>
                <w:sz w:val="16"/>
                <w:szCs w:val="16"/>
              </w:rPr>
            </w:pPr>
            <w:r w:rsidRPr="001D386E">
              <w:rPr>
                <w:rFonts w:cs="Arial"/>
                <w:sz w:val="16"/>
                <w:szCs w:val="16"/>
              </w:rPr>
              <w:t>4</w:t>
            </w:r>
          </w:p>
        </w:tc>
        <w:tc>
          <w:tcPr>
            <w:tcW w:w="3166" w:type="dxa"/>
            <w:shd w:val="clear" w:color="auto" w:fill="auto"/>
            <w:vAlign w:val="center"/>
          </w:tcPr>
          <w:p w14:paraId="12B7F1A2" w14:textId="77777777" w:rsidR="009824DE" w:rsidRPr="001D386E" w:rsidRDefault="009824DE" w:rsidP="00071176">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35BD926B"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A6E00C"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50EE09A5"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F4DE40"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AFF18E4"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76A9BEC" w14:textId="77777777" w:rsidR="009824DE" w:rsidRPr="001D386E" w:rsidRDefault="009824DE" w:rsidP="00071176">
            <w:pPr>
              <w:pStyle w:val="TAC"/>
              <w:rPr>
                <w:rFonts w:cs="Arial"/>
                <w:sz w:val="16"/>
                <w:szCs w:val="16"/>
              </w:rPr>
            </w:pPr>
          </w:p>
        </w:tc>
      </w:tr>
      <w:tr w:rsidR="009824DE" w:rsidRPr="001D386E" w14:paraId="6BBB960C" w14:textId="77777777" w:rsidTr="00071176">
        <w:trPr>
          <w:trHeight w:val="460"/>
          <w:jc w:val="center"/>
        </w:trPr>
        <w:tc>
          <w:tcPr>
            <w:tcW w:w="960" w:type="dxa"/>
            <w:vMerge/>
            <w:shd w:val="clear" w:color="auto" w:fill="auto"/>
          </w:tcPr>
          <w:p w14:paraId="424F2BFE" w14:textId="77777777" w:rsidR="009824DE" w:rsidRPr="001D386E" w:rsidRDefault="009824DE" w:rsidP="00071176">
            <w:pPr>
              <w:pStyle w:val="TAC"/>
              <w:rPr>
                <w:rFonts w:cs="Arial"/>
                <w:sz w:val="16"/>
                <w:szCs w:val="16"/>
              </w:rPr>
            </w:pPr>
          </w:p>
        </w:tc>
        <w:tc>
          <w:tcPr>
            <w:tcW w:w="3166" w:type="dxa"/>
            <w:shd w:val="clear" w:color="auto" w:fill="auto"/>
            <w:vAlign w:val="center"/>
          </w:tcPr>
          <w:p w14:paraId="72577A33"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20F7E8F2" w14:textId="77777777" w:rsidR="009824DE" w:rsidRPr="00236E7E" w:rsidRDefault="009824DE" w:rsidP="00071176">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61B04D79"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39918B0"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354E9D5"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9B7EAC"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75774B6"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12536FE"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13329344" w14:textId="77777777" w:rsidTr="00071176">
        <w:trPr>
          <w:trHeight w:val="225"/>
          <w:jc w:val="center"/>
        </w:trPr>
        <w:tc>
          <w:tcPr>
            <w:tcW w:w="960" w:type="dxa"/>
            <w:vMerge w:val="restart"/>
            <w:shd w:val="clear" w:color="auto" w:fill="auto"/>
          </w:tcPr>
          <w:p w14:paraId="16783A28" w14:textId="77777777" w:rsidR="009824DE" w:rsidRPr="001D386E" w:rsidRDefault="009824DE" w:rsidP="00071176">
            <w:pPr>
              <w:pStyle w:val="TAC"/>
              <w:rPr>
                <w:rFonts w:cs="Arial"/>
                <w:sz w:val="16"/>
                <w:szCs w:val="16"/>
              </w:rPr>
            </w:pPr>
            <w:r w:rsidRPr="001D386E">
              <w:rPr>
                <w:rFonts w:cs="Arial"/>
                <w:sz w:val="16"/>
                <w:szCs w:val="16"/>
              </w:rPr>
              <w:t>5</w:t>
            </w:r>
          </w:p>
        </w:tc>
        <w:tc>
          <w:tcPr>
            <w:tcW w:w="3166" w:type="dxa"/>
            <w:shd w:val="clear" w:color="auto" w:fill="auto"/>
            <w:vAlign w:val="center"/>
          </w:tcPr>
          <w:p w14:paraId="1D5BC44F" w14:textId="77777777" w:rsidR="009824DE" w:rsidRPr="001D386E" w:rsidRDefault="009824DE" w:rsidP="00071176">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6486D1E1"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2E940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CF0E073"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DF7FCE"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C36EE7B"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267CD0E" w14:textId="77777777" w:rsidR="009824DE" w:rsidRPr="001D386E" w:rsidRDefault="009824DE" w:rsidP="00071176">
            <w:pPr>
              <w:pStyle w:val="TAC"/>
              <w:rPr>
                <w:rFonts w:cs="Arial"/>
                <w:sz w:val="16"/>
                <w:szCs w:val="16"/>
              </w:rPr>
            </w:pPr>
          </w:p>
        </w:tc>
      </w:tr>
      <w:tr w:rsidR="009824DE" w:rsidRPr="001D386E" w14:paraId="308A2F44" w14:textId="77777777" w:rsidTr="00071176">
        <w:trPr>
          <w:trHeight w:val="225"/>
          <w:jc w:val="center"/>
        </w:trPr>
        <w:tc>
          <w:tcPr>
            <w:tcW w:w="960" w:type="dxa"/>
            <w:vMerge/>
            <w:shd w:val="clear" w:color="auto" w:fill="auto"/>
          </w:tcPr>
          <w:p w14:paraId="164850E0" w14:textId="77777777" w:rsidR="009824DE" w:rsidRPr="001D386E" w:rsidRDefault="009824DE" w:rsidP="00071176">
            <w:pPr>
              <w:pStyle w:val="TAC"/>
              <w:rPr>
                <w:rFonts w:cs="Arial"/>
                <w:sz w:val="16"/>
                <w:szCs w:val="16"/>
              </w:rPr>
            </w:pPr>
          </w:p>
        </w:tc>
        <w:tc>
          <w:tcPr>
            <w:tcW w:w="3166" w:type="dxa"/>
            <w:shd w:val="clear" w:color="auto" w:fill="auto"/>
            <w:vAlign w:val="center"/>
          </w:tcPr>
          <w:p w14:paraId="6F536B8D" w14:textId="77777777" w:rsidR="009824DE" w:rsidRPr="001D386E" w:rsidRDefault="009824DE" w:rsidP="00071176">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6E51F9AE" w14:textId="77777777" w:rsidR="009824DE" w:rsidRPr="001D386E" w:rsidRDefault="009824DE" w:rsidP="00071176">
            <w:pPr>
              <w:pStyle w:val="TAR"/>
              <w:rPr>
                <w:rFonts w:cs="Arial"/>
                <w:sz w:val="16"/>
                <w:szCs w:val="16"/>
              </w:rPr>
            </w:pPr>
            <w:r w:rsidRPr="001D386E">
              <w:rPr>
                <w:rFonts w:cs="Arial"/>
                <w:sz w:val="16"/>
                <w:szCs w:val="16"/>
              </w:rPr>
              <w:t>859</w:t>
            </w:r>
          </w:p>
        </w:tc>
        <w:tc>
          <w:tcPr>
            <w:tcW w:w="362" w:type="dxa"/>
            <w:shd w:val="clear" w:color="auto" w:fill="auto"/>
            <w:vAlign w:val="center"/>
          </w:tcPr>
          <w:p w14:paraId="59E472FC"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C1C013E" w14:textId="77777777" w:rsidR="009824DE" w:rsidRPr="001D386E" w:rsidRDefault="009824DE" w:rsidP="00071176">
            <w:pPr>
              <w:pStyle w:val="TAL"/>
              <w:rPr>
                <w:rFonts w:cs="Arial"/>
                <w:sz w:val="16"/>
                <w:szCs w:val="16"/>
              </w:rPr>
            </w:pPr>
            <w:r w:rsidRPr="001D386E">
              <w:rPr>
                <w:rFonts w:cs="Arial"/>
                <w:sz w:val="16"/>
                <w:szCs w:val="16"/>
              </w:rPr>
              <w:t>869</w:t>
            </w:r>
          </w:p>
        </w:tc>
        <w:tc>
          <w:tcPr>
            <w:tcW w:w="1134" w:type="dxa"/>
            <w:shd w:val="clear" w:color="auto" w:fill="auto"/>
            <w:vAlign w:val="center"/>
          </w:tcPr>
          <w:p w14:paraId="49687D3E" w14:textId="77777777" w:rsidR="009824DE" w:rsidRPr="001D386E" w:rsidRDefault="009824DE" w:rsidP="00071176">
            <w:pPr>
              <w:pStyle w:val="TAC"/>
              <w:rPr>
                <w:rFonts w:cs="Arial"/>
                <w:sz w:val="16"/>
                <w:szCs w:val="16"/>
              </w:rPr>
            </w:pPr>
            <w:r w:rsidRPr="001D386E">
              <w:rPr>
                <w:rFonts w:cs="Arial"/>
                <w:sz w:val="16"/>
                <w:szCs w:val="16"/>
              </w:rPr>
              <w:t>-27</w:t>
            </w:r>
          </w:p>
        </w:tc>
        <w:tc>
          <w:tcPr>
            <w:tcW w:w="851" w:type="dxa"/>
            <w:shd w:val="clear" w:color="auto" w:fill="auto"/>
            <w:noWrap/>
            <w:vAlign w:val="center"/>
          </w:tcPr>
          <w:p w14:paraId="48998592"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4A607E8" w14:textId="77777777" w:rsidR="009824DE" w:rsidRPr="001D386E" w:rsidRDefault="009824DE" w:rsidP="00071176">
            <w:pPr>
              <w:pStyle w:val="TAC"/>
              <w:rPr>
                <w:rFonts w:cs="Arial"/>
                <w:sz w:val="16"/>
                <w:szCs w:val="16"/>
              </w:rPr>
            </w:pPr>
          </w:p>
        </w:tc>
      </w:tr>
      <w:tr w:rsidR="009824DE" w:rsidRPr="001D386E" w14:paraId="0C31180F" w14:textId="77777777" w:rsidTr="00071176">
        <w:trPr>
          <w:trHeight w:val="225"/>
          <w:jc w:val="center"/>
        </w:trPr>
        <w:tc>
          <w:tcPr>
            <w:tcW w:w="960" w:type="dxa"/>
            <w:vMerge/>
            <w:shd w:val="clear" w:color="auto" w:fill="auto"/>
          </w:tcPr>
          <w:p w14:paraId="40441154" w14:textId="77777777" w:rsidR="009824DE" w:rsidRPr="001D386E" w:rsidRDefault="009824DE" w:rsidP="00071176">
            <w:pPr>
              <w:pStyle w:val="TAC"/>
              <w:rPr>
                <w:rFonts w:cs="Arial"/>
                <w:sz w:val="16"/>
                <w:szCs w:val="16"/>
              </w:rPr>
            </w:pPr>
          </w:p>
        </w:tc>
        <w:tc>
          <w:tcPr>
            <w:tcW w:w="3166" w:type="dxa"/>
            <w:shd w:val="clear" w:color="auto" w:fill="auto"/>
            <w:vAlign w:val="center"/>
          </w:tcPr>
          <w:p w14:paraId="0E59A440" w14:textId="77777777" w:rsidR="009824DE" w:rsidRPr="00236E7E" w:rsidRDefault="009824DE" w:rsidP="00071176">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1FFEF1D6" w14:textId="77777777" w:rsidR="009824DE" w:rsidRPr="00236E7E" w:rsidRDefault="009824DE" w:rsidP="00071176">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12905644"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64A3908"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87AC8F1"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7B81A6"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229645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8FB4FCB"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7D74A77A" w14:textId="77777777" w:rsidTr="00071176">
        <w:trPr>
          <w:trHeight w:val="225"/>
          <w:jc w:val="center"/>
        </w:trPr>
        <w:tc>
          <w:tcPr>
            <w:tcW w:w="960" w:type="dxa"/>
            <w:vMerge/>
            <w:shd w:val="clear" w:color="auto" w:fill="auto"/>
          </w:tcPr>
          <w:p w14:paraId="5274ADD9" w14:textId="77777777" w:rsidR="009824DE" w:rsidRPr="001D386E" w:rsidRDefault="009824DE" w:rsidP="00071176">
            <w:pPr>
              <w:pStyle w:val="TAC"/>
              <w:rPr>
                <w:rFonts w:cs="Arial"/>
                <w:sz w:val="16"/>
                <w:szCs w:val="16"/>
                <w:lang w:eastAsia="ja-JP"/>
              </w:rPr>
            </w:pPr>
          </w:p>
        </w:tc>
        <w:tc>
          <w:tcPr>
            <w:tcW w:w="3166" w:type="dxa"/>
            <w:shd w:val="clear" w:color="auto" w:fill="auto"/>
            <w:vAlign w:val="center"/>
          </w:tcPr>
          <w:p w14:paraId="613E32B9" w14:textId="77777777" w:rsidR="009824DE" w:rsidRPr="001D386E" w:rsidRDefault="009824DE" w:rsidP="00071176">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2A2CDBB2" w14:textId="77777777" w:rsidR="009824DE" w:rsidRPr="001D386E" w:rsidRDefault="009824DE" w:rsidP="00071176">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15F4F224" w14:textId="77777777" w:rsidR="009824DE" w:rsidRPr="001D386E" w:rsidRDefault="009824DE" w:rsidP="00071176">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70FA0493" w14:textId="77777777" w:rsidR="009824DE" w:rsidRPr="001D386E" w:rsidRDefault="009824DE" w:rsidP="00071176">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28E6FC4" w14:textId="77777777" w:rsidR="009824DE" w:rsidRPr="001D386E" w:rsidRDefault="009824DE" w:rsidP="00071176">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6D628F7D" w14:textId="77777777" w:rsidR="009824DE" w:rsidRPr="001D386E" w:rsidRDefault="009824DE" w:rsidP="00071176">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79278DB7" w14:textId="77777777" w:rsidR="009824DE" w:rsidRPr="001D386E" w:rsidRDefault="009824DE" w:rsidP="0007117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9824DE" w:rsidRPr="001D386E" w14:paraId="29F20350" w14:textId="77777777" w:rsidTr="00071176">
        <w:trPr>
          <w:trHeight w:val="225"/>
          <w:jc w:val="center"/>
        </w:trPr>
        <w:tc>
          <w:tcPr>
            <w:tcW w:w="960" w:type="dxa"/>
            <w:vMerge/>
            <w:shd w:val="clear" w:color="auto" w:fill="auto"/>
          </w:tcPr>
          <w:p w14:paraId="7F49F937" w14:textId="77777777" w:rsidR="009824DE" w:rsidRPr="001D386E" w:rsidRDefault="009824DE" w:rsidP="00071176">
            <w:pPr>
              <w:pStyle w:val="TAC"/>
              <w:rPr>
                <w:rFonts w:cs="Arial"/>
                <w:sz w:val="16"/>
                <w:szCs w:val="16"/>
                <w:lang w:eastAsia="ja-JP"/>
              </w:rPr>
            </w:pPr>
          </w:p>
        </w:tc>
        <w:tc>
          <w:tcPr>
            <w:tcW w:w="3166" w:type="dxa"/>
            <w:shd w:val="clear" w:color="auto" w:fill="auto"/>
            <w:vAlign w:val="center"/>
          </w:tcPr>
          <w:p w14:paraId="53EAA399" w14:textId="77777777" w:rsidR="009824DE" w:rsidRPr="001D386E" w:rsidRDefault="009824DE" w:rsidP="00071176">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6B92FEB8" w14:textId="77777777" w:rsidR="009824DE" w:rsidRPr="001D386E" w:rsidRDefault="009824DE" w:rsidP="00071176">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0142C665" w14:textId="77777777" w:rsidR="009824DE" w:rsidRPr="001D386E" w:rsidRDefault="009824DE" w:rsidP="00071176">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79C1B361" w14:textId="77777777" w:rsidR="009824DE" w:rsidRPr="001D386E" w:rsidRDefault="009824DE" w:rsidP="00071176">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170B9444" w14:textId="77777777" w:rsidR="009824DE" w:rsidRPr="001D386E" w:rsidRDefault="009824DE" w:rsidP="00071176">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3243B5AB" w14:textId="77777777" w:rsidR="009824DE" w:rsidRPr="001D386E" w:rsidRDefault="009824DE" w:rsidP="00071176">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6A9D271A" w14:textId="77777777" w:rsidR="009824DE" w:rsidRPr="001D386E" w:rsidRDefault="009824DE" w:rsidP="0007117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9824DE" w:rsidRPr="001D386E" w14:paraId="356E364A" w14:textId="77777777" w:rsidTr="00071176">
        <w:trPr>
          <w:trHeight w:val="225"/>
          <w:jc w:val="center"/>
        </w:trPr>
        <w:tc>
          <w:tcPr>
            <w:tcW w:w="960" w:type="dxa"/>
            <w:vMerge/>
            <w:shd w:val="clear" w:color="auto" w:fill="auto"/>
          </w:tcPr>
          <w:p w14:paraId="4475D8FF" w14:textId="77777777" w:rsidR="009824DE" w:rsidRPr="001D386E" w:rsidRDefault="009824DE" w:rsidP="00071176">
            <w:pPr>
              <w:pStyle w:val="TAC"/>
              <w:rPr>
                <w:rFonts w:cs="Arial"/>
                <w:sz w:val="16"/>
                <w:szCs w:val="16"/>
                <w:lang w:eastAsia="ja-JP"/>
              </w:rPr>
            </w:pPr>
          </w:p>
        </w:tc>
        <w:tc>
          <w:tcPr>
            <w:tcW w:w="3166" w:type="dxa"/>
            <w:shd w:val="clear" w:color="auto" w:fill="auto"/>
            <w:vAlign w:val="center"/>
          </w:tcPr>
          <w:p w14:paraId="78128CAB" w14:textId="77777777" w:rsidR="009824DE" w:rsidRPr="001D386E" w:rsidRDefault="009824DE" w:rsidP="00071176">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7AAB7ABF" w14:textId="77777777" w:rsidR="009824DE" w:rsidRPr="001D386E" w:rsidRDefault="009824DE" w:rsidP="00071176">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1F90F0B1" w14:textId="77777777" w:rsidR="009824DE" w:rsidRPr="001D386E" w:rsidRDefault="009824DE" w:rsidP="00071176">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166E8128" w14:textId="77777777" w:rsidR="009824DE" w:rsidRPr="001D386E" w:rsidRDefault="009824DE" w:rsidP="00071176">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285DA09E" w14:textId="77777777" w:rsidR="009824DE" w:rsidRPr="001D386E" w:rsidRDefault="009824DE" w:rsidP="00071176">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2AE79302" w14:textId="77777777" w:rsidR="009824DE" w:rsidRPr="001D386E" w:rsidRDefault="009824DE" w:rsidP="00071176">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10FF83C1" w14:textId="77777777" w:rsidR="009824DE" w:rsidRPr="001D386E" w:rsidRDefault="009824DE" w:rsidP="00071176">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9824DE" w:rsidRPr="001D386E" w14:paraId="07426188" w14:textId="77777777" w:rsidTr="00071176">
        <w:trPr>
          <w:trHeight w:val="225"/>
          <w:jc w:val="center"/>
        </w:trPr>
        <w:tc>
          <w:tcPr>
            <w:tcW w:w="960" w:type="dxa"/>
            <w:vMerge w:val="restart"/>
            <w:shd w:val="clear" w:color="auto" w:fill="auto"/>
          </w:tcPr>
          <w:p w14:paraId="6025910B" w14:textId="77777777" w:rsidR="009824DE" w:rsidRPr="001D386E" w:rsidRDefault="009824DE" w:rsidP="00071176">
            <w:pPr>
              <w:pStyle w:val="TAC"/>
              <w:rPr>
                <w:rFonts w:cs="Arial"/>
                <w:sz w:val="16"/>
                <w:szCs w:val="16"/>
              </w:rPr>
            </w:pPr>
            <w:r w:rsidRPr="001D386E">
              <w:rPr>
                <w:rFonts w:cs="Arial"/>
                <w:sz w:val="16"/>
                <w:szCs w:val="16"/>
              </w:rPr>
              <w:t>6</w:t>
            </w:r>
          </w:p>
        </w:tc>
        <w:tc>
          <w:tcPr>
            <w:tcW w:w="3166" w:type="dxa"/>
            <w:shd w:val="clear" w:color="auto" w:fill="auto"/>
            <w:vAlign w:val="center"/>
          </w:tcPr>
          <w:p w14:paraId="1C3A3CDF" w14:textId="77777777" w:rsidR="009824DE" w:rsidRPr="001D386E" w:rsidRDefault="009824DE" w:rsidP="00071176">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013E03BE"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3224380"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484572D"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41117D7"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ECC5951"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08B3378" w14:textId="77777777" w:rsidR="009824DE" w:rsidRPr="001D386E" w:rsidRDefault="009824DE" w:rsidP="00071176">
            <w:pPr>
              <w:pStyle w:val="TAC"/>
              <w:rPr>
                <w:rFonts w:cs="Arial"/>
                <w:sz w:val="16"/>
                <w:szCs w:val="16"/>
              </w:rPr>
            </w:pPr>
          </w:p>
        </w:tc>
      </w:tr>
      <w:tr w:rsidR="009824DE" w:rsidRPr="001D386E" w14:paraId="29CEAF34" w14:textId="77777777" w:rsidTr="00071176">
        <w:trPr>
          <w:trHeight w:val="225"/>
          <w:jc w:val="center"/>
        </w:trPr>
        <w:tc>
          <w:tcPr>
            <w:tcW w:w="960" w:type="dxa"/>
            <w:vMerge/>
            <w:vAlign w:val="center"/>
          </w:tcPr>
          <w:p w14:paraId="18A45734" w14:textId="77777777" w:rsidR="009824DE" w:rsidRPr="001D386E" w:rsidRDefault="009824DE" w:rsidP="00071176">
            <w:pPr>
              <w:pStyle w:val="TAC"/>
              <w:rPr>
                <w:rFonts w:cs="Arial"/>
                <w:sz w:val="16"/>
                <w:szCs w:val="16"/>
              </w:rPr>
            </w:pPr>
          </w:p>
        </w:tc>
        <w:tc>
          <w:tcPr>
            <w:tcW w:w="3166" w:type="dxa"/>
            <w:shd w:val="clear" w:color="auto" w:fill="auto"/>
            <w:vAlign w:val="center"/>
          </w:tcPr>
          <w:p w14:paraId="73B23397"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6720F8F" w14:textId="77777777" w:rsidR="009824DE" w:rsidRPr="001D386E" w:rsidRDefault="009824DE" w:rsidP="00071176">
            <w:pPr>
              <w:pStyle w:val="TAR"/>
              <w:rPr>
                <w:rFonts w:cs="Arial"/>
                <w:sz w:val="16"/>
                <w:szCs w:val="16"/>
              </w:rPr>
            </w:pPr>
            <w:r w:rsidRPr="001D386E">
              <w:rPr>
                <w:rFonts w:cs="Arial"/>
                <w:sz w:val="16"/>
                <w:szCs w:val="16"/>
              </w:rPr>
              <w:t>860</w:t>
            </w:r>
          </w:p>
        </w:tc>
        <w:tc>
          <w:tcPr>
            <w:tcW w:w="362" w:type="dxa"/>
            <w:shd w:val="clear" w:color="auto" w:fill="auto"/>
            <w:vAlign w:val="center"/>
          </w:tcPr>
          <w:p w14:paraId="30CBA369"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F48D168" w14:textId="77777777" w:rsidR="009824DE" w:rsidRPr="001D386E" w:rsidRDefault="009824DE" w:rsidP="00071176">
            <w:pPr>
              <w:pStyle w:val="TAL"/>
              <w:rPr>
                <w:rFonts w:cs="Arial"/>
                <w:sz w:val="16"/>
                <w:szCs w:val="16"/>
              </w:rPr>
            </w:pPr>
            <w:r w:rsidRPr="001D386E">
              <w:rPr>
                <w:rFonts w:cs="Arial"/>
                <w:sz w:val="16"/>
                <w:szCs w:val="16"/>
              </w:rPr>
              <w:t>875</w:t>
            </w:r>
          </w:p>
        </w:tc>
        <w:tc>
          <w:tcPr>
            <w:tcW w:w="1134" w:type="dxa"/>
            <w:shd w:val="clear" w:color="auto" w:fill="auto"/>
            <w:vAlign w:val="center"/>
          </w:tcPr>
          <w:p w14:paraId="77964996" w14:textId="77777777" w:rsidR="009824DE" w:rsidRPr="001D386E" w:rsidRDefault="009824DE" w:rsidP="00071176">
            <w:pPr>
              <w:pStyle w:val="TAC"/>
              <w:rPr>
                <w:rFonts w:cs="Arial"/>
                <w:sz w:val="16"/>
                <w:szCs w:val="16"/>
              </w:rPr>
            </w:pPr>
            <w:r w:rsidRPr="001D386E">
              <w:rPr>
                <w:rFonts w:cs="Arial"/>
                <w:sz w:val="16"/>
                <w:szCs w:val="16"/>
              </w:rPr>
              <w:t>-37</w:t>
            </w:r>
          </w:p>
        </w:tc>
        <w:tc>
          <w:tcPr>
            <w:tcW w:w="851" w:type="dxa"/>
            <w:shd w:val="clear" w:color="auto" w:fill="auto"/>
            <w:noWrap/>
            <w:vAlign w:val="center"/>
          </w:tcPr>
          <w:p w14:paraId="5B91F248"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0908987D" w14:textId="77777777" w:rsidR="009824DE" w:rsidRPr="001D386E" w:rsidRDefault="009824DE" w:rsidP="00071176">
            <w:pPr>
              <w:pStyle w:val="TAC"/>
              <w:rPr>
                <w:rFonts w:cs="Arial"/>
                <w:sz w:val="16"/>
                <w:szCs w:val="16"/>
              </w:rPr>
            </w:pPr>
          </w:p>
        </w:tc>
      </w:tr>
      <w:tr w:rsidR="009824DE" w:rsidRPr="001D386E" w14:paraId="00D18532" w14:textId="77777777" w:rsidTr="00071176">
        <w:trPr>
          <w:trHeight w:val="225"/>
          <w:jc w:val="center"/>
        </w:trPr>
        <w:tc>
          <w:tcPr>
            <w:tcW w:w="960" w:type="dxa"/>
            <w:vMerge/>
            <w:vAlign w:val="center"/>
          </w:tcPr>
          <w:p w14:paraId="792435C7" w14:textId="77777777" w:rsidR="009824DE" w:rsidRPr="001D386E" w:rsidRDefault="009824DE" w:rsidP="00071176">
            <w:pPr>
              <w:pStyle w:val="TAC"/>
              <w:rPr>
                <w:rFonts w:cs="Arial"/>
                <w:sz w:val="16"/>
                <w:szCs w:val="16"/>
              </w:rPr>
            </w:pPr>
          </w:p>
        </w:tc>
        <w:tc>
          <w:tcPr>
            <w:tcW w:w="3166" w:type="dxa"/>
            <w:shd w:val="clear" w:color="auto" w:fill="auto"/>
            <w:vAlign w:val="center"/>
          </w:tcPr>
          <w:p w14:paraId="7D3015F7"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8C79C8B" w14:textId="77777777" w:rsidR="009824DE" w:rsidRPr="001D386E" w:rsidRDefault="009824DE" w:rsidP="00071176">
            <w:pPr>
              <w:pStyle w:val="TAR"/>
              <w:rPr>
                <w:rFonts w:cs="Arial"/>
                <w:sz w:val="16"/>
                <w:szCs w:val="16"/>
              </w:rPr>
            </w:pPr>
            <w:r w:rsidRPr="001D386E">
              <w:rPr>
                <w:rFonts w:cs="Arial"/>
                <w:sz w:val="16"/>
                <w:szCs w:val="16"/>
              </w:rPr>
              <w:t>875</w:t>
            </w:r>
          </w:p>
        </w:tc>
        <w:tc>
          <w:tcPr>
            <w:tcW w:w="362" w:type="dxa"/>
            <w:shd w:val="clear" w:color="auto" w:fill="auto"/>
            <w:vAlign w:val="center"/>
          </w:tcPr>
          <w:p w14:paraId="5CCD450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9DF0BA4" w14:textId="77777777" w:rsidR="009824DE" w:rsidRPr="001D386E" w:rsidRDefault="009824DE" w:rsidP="00071176">
            <w:pPr>
              <w:pStyle w:val="TAL"/>
              <w:rPr>
                <w:rFonts w:cs="Arial"/>
                <w:sz w:val="16"/>
                <w:szCs w:val="16"/>
              </w:rPr>
            </w:pPr>
            <w:r w:rsidRPr="001D386E">
              <w:rPr>
                <w:rFonts w:cs="Arial"/>
                <w:sz w:val="16"/>
                <w:szCs w:val="16"/>
              </w:rPr>
              <w:t>895</w:t>
            </w:r>
          </w:p>
        </w:tc>
        <w:tc>
          <w:tcPr>
            <w:tcW w:w="1134" w:type="dxa"/>
            <w:shd w:val="clear" w:color="auto" w:fill="auto"/>
            <w:vAlign w:val="center"/>
          </w:tcPr>
          <w:p w14:paraId="0CCE7F74"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8FC35B1"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EA4BC1E" w14:textId="77777777" w:rsidR="009824DE" w:rsidRPr="001D386E" w:rsidRDefault="009824DE" w:rsidP="00071176">
            <w:pPr>
              <w:pStyle w:val="TAC"/>
              <w:rPr>
                <w:rFonts w:cs="Arial"/>
                <w:sz w:val="16"/>
                <w:szCs w:val="16"/>
              </w:rPr>
            </w:pPr>
          </w:p>
        </w:tc>
      </w:tr>
      <w:tr w:rsidR="009824DE" w:rsidRPr="001D386E" w14:paraId="1FB34AA4" w14:textId="77777777" w:rsidTr="00071176">
        <w:trPr>
          <w:trHeight w:val="353"/>
          <w:jc w:val="center"/>
        </w:trPr>
        <w:tc>
          <w:tcPr>
            <w:tcW w:w="960" w:type="dxa"/>
            <w:vMerge/>
            <w:vAlign w:val="center"/>
          </w:tcPr>
          <w:p w14:paraId="00EF8EC8" w14:textId="77777777" w:rsidR="009824DE" w:rsidRPr="001D386E" w:rsidRDefault="009824DE" w:rsidP="00071176">
            <w:pPr>
              <w:pStyle w:val="TAC"/>
              <w:rPr>
                <w:rFonts w:cs="Arial"/>
                <w:sz w:val="16"/>
                <w:szCs w:val="16"/>
              </w:rPr>
            </w:pPr>
          </w:p>
        </w:tc>
        <w:tc>
          <w:tcPr>
            <w:tcW w:w="3166" w:type="dxa"/>
            <w:vMerge w:val="restart"/>
            <w:shd w:val="clear" w:color="auto" w:fill="auto"/>
            <w:vAlign w:val="center"/>
          </w:tcPr>
          <w:p w14:paraId="01454A4E"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A40416D"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6E1ACECD"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57C92CD" w14:textId="77777777" w:rsidR="009824DE" w:rsidRPr="001D386E" w:rsidRDefault="009824DE" w:rsidP="00071176">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67186D8E"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2F2FCB6F"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579C3BE9" w14:textId="77777777" w:rsidR="009824DE" w:rsidRPr="001D386E" w:rsidRDefault="009824DE" w:rsidP="00071176">
            <w:pPr>
              <w:pStyle w:val="TAC"/>
              <w:rPr>
                <w:rFonts w:cs="Arial"/>
                <w:sz w:val="16"/>
                <w:szCs w:val="16"/>
              </w:rPr>
            </w:pPr>
            <w:r w:rsidRPr="001D386E">
              <w:rPr>
                <w:rFonts w:cs="Arial"/>
                <w:sz w:val="16"/>
                <w:szCs w:val="16"/>
              </w:rPr>
              <w:t>7</w:t>
            </w:r>
          </w:p>
        </w:tc>
      </w:tr>
      <w:tr w:rsidR="009824DE" w:rsidRPr="001D386E" w14:paraId="0F3DE9DA" w14:textId="77777777" w:rsidTr="00071176">
        <w:trPr>
          <w:trHeight w:val="367"/>
          <w:jc w:val="center"/>
        </w:trPr>
        <w:tc>
          <w:tcPr>
            <w:tcW w:w="960" w:type="dxa"/>
            <w:vMerge/>
            <w:vAlign w:val="center"/>
          </w:tcPr>
          <w:p w14:paraId="3C4325C2" w14:textId="77777777" w:rsidR="009824DE" w:rsidRPr="001D386E" w:rsidRDefault="009824DE" w:rsidP="00071176">
            <w:pPr>
              <w:pStyle w:val="TAC"/>
              <w:rPr>
                <w:rFonts w:cs="Arial"/>
                <w:sz w:val="16"/>
                <w:szCs w:val="16"/>
              </w:rPr>
            </w:pPr>
          </w:p>
        </w:tc>
        <w:tc>
          <w:tcPr>
            <w:tcW w:w="3166" w:type="dxa"/>
            <w:vMerge/>
            <w:shd w:val="clear" w:color="auto" w:fill="auto"/>
            <w:vAlign w:val="center"/>
          </w:tcPr>
          <w:p w14:paraId="770C5572" w14:textId="77777777" w:rsidR="009824DE" w:rsidRPr="001D386E" w:rsidRDefault="009824DE" w:rsidP="00071176">
            <w:pPr>
              <w:pStyle w:val="TAL"/>
              <w:rPr>
                <w:rFonts w:cs="Arial"/>
                <w:sz w:val="16"/>
                <w:szCs w:val="16"/>
              </w:rPr>
            </w:pPr>
          </w:p>
        </w:tc>
        <w:tc>
          <w:tcPr>
            <w:tcW w:w="772" w:type="dxa"/>
            <w:shd w:val="clear" w:color="auto" w:fill="auto"/>
            <w:vAlign w:val="center"/>
          </w:tcPr>
          <w:p w14:paraId="2F36EBAE"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68FC3006"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DCB50C4"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6BE628F8" w14:textId="77777777" w:rsidR="009824DE" w:rsidRPr="001D386E" w:rsidRDefault="009824DE" w:rsidP="00071176">
            <w:pPr>
              <w:pStyle w:val="TAC"/>
              <w:rPr>
                <w:rFonts w:cs="Arial"/>
                <w:sz w:val="16"/>
                <w:szCs w:val="16"/>
              </w:rPr>
            </w:pPr>
          </w:p>
        </w:tc>
        <w:tc>
          <w:tcPr>
            <w:tcW w:w="851" w:type="dxa"/>
            <w:vMerge/>
            <w:shd w:val="clear" w:color="auto" w:fill="auto"/>
            <w:noWrap/>
            <w:vAlign w:val="center"/>
          </w:tcPr>
          <w:p w14:paraId="77BEB404" w14:textId="77777777" w:rsidR="009824DE" w:rsidRPr="001D386E" w:rsidRDefault="009824DE" w:rsidP="00071176">
            <w:pPr>
              <w:pStyle w:val="TAC"/>
              <w:rPr>
                <w:rFonts w:cs="Arial"/>
                <w:sz w:val="16"/>
                <w:szCs w:val="16"/>
              </w:rPr>
            </w:pPr>
          </w:p>
        </w:tc>
        <w:tc>
          <w:tcPr>
            <w:tcW w:w="929" w:type="dxa"/>
            <w:shd w:val="clear" w:color="auto" w:fill="auto"/>
            <w:noWrap/>
            <w:vAlign w:val="center"/>
          </w:tcPr>
          <w:p w14:paraId="6A0CFC74" w14:textId="77777777" w:rsidR="009824DE" w:rsidRPr="001D386E" w:rsidRDefault="009824DE" w:rsidP="00071176">
            <w:pPr>
              <w:pStyle w:val="TAC"/>
              <w:rPr>
                <w:rFonts w:cs="Arial"/>
                <w:sz w:val="16"/>
                <w:szCs w:val="16"/>
              </w:rPr>
            </w:pPr>
            <w:r w:rsidRPr="001D386E">
              <w:rPr>
                <w:rFonts w:cs="Arial"/>
                <w:sz w:val="16"/>
                <w:szCs w:val="16"/>
              </w:rPr>
              <w:t>8</w:t>
            </w:r>
          </w:p>
        </w:tc>
      </w:tr>
      <w:tr w:rsidR="009824DE" w:rsidRPr="001D386E" w14:paraId="227EB890" w14:textId="77777777" w:rsidTr="00071176">
        <w:trPr>
          <w:trHeight w:val="225"/>
          <w:jc w:val="center"/>
        </w:trPr>
        <w:tc>
          <w:tcPr>
            <w:tcW w:w="960" w:type="dxa"/>
            <w:vMerge w:val="restart"/>
            <w:shd w:val="clear" w:color="auto" w:fill="auto"/>
          </w:tcPr>
          <w:p w14:paraId="5540FF66" w14:textId="77777777" w:rsidR="009824DE" w:rsidRPr="001D386E" w:rsidRDefault="009824DE" w:rsidP="00071176">
            <w:pPr>
              <w:pStyle w:val="TAC"/>
              <w:rPr>
                <w:rFonts w:cs="Arial"/>
                <w:sz w:val="16"/>
                <w:szCs w:val="16"/>
              </w:rPr>
            </w:pPr>
            <w:r w:rsidRPr="001D386E">
              <w:rPr>
                <w:rFonts w:cs="Arial"/>
                <w:sz w:val="16"/>
                <w:szCs w:val="16"/>
              </w:rPr>
              <w:t>7</w:t>
            </w:r>
          </w:p>
        </w:tc>
        <w:tc>
          <w:tcPr>
            <w:tcW w:w="3166" w:type="dxa"/>
            <w:shd w:val="clear" w:color="auto" w:fill="auto"/>
            <w:vAlign w:val="center"/>
          </w:tcPr>
          <w:p w14:paraId="3992D687"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sidRPr="00AE4646">
              <w:rPr>
                <w:rFonts w:cs="Arial"/>
                <w:sz w:val="16"/>
                <w:szCs w:val="16"/>
                <w:lang w:val="de-DE" w:eastAsia="ja-JP"/>
              </w:rPr>
              <w:t>, 103</w:t>
            </w:r>
          </w:p>
          <w:p w14:paraId="513CD727" w14:textId="77777777" w:rsidR="009824DE" w:rsidRPr="00236E7E" w:rsidRDefault="009824DE" w:rsidP="00071176">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r>
              <w:rPr>
                <w:sz w:val="16"/>
                <w:szCs w:val="16"/>
                <w:lang w:val="sv-FI"/>
              </w:rPr>
              <w:t>, n100, n101</w:t>
            </w:r>
          </w:p>
        </w:tc>
        <w:tc>
          <w:tcPr>
            <w:tcW w:w="772" w:type="dxa"/>
            <w:shd w:val="clear" w:color="auto" w:fill="auto"/>
            <w:vAlign w:val="center"/>
          </w:tcPr>
          <w:p w14:paraId="2616D267"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928E16"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561C593"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E55B3D"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3EA0DE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1524091F" w14:textId="77777777" w:rsidR="009824DE" w:rsidRPr="001D386E" w:rsidRDefault="009824DE" w:rsidP="00071176">
            <w:pPr>
              <w:pStyle w:val="TAC"/>
              <w:rPr>
                <w:rFonts w:cs="Arial"/>
                <w:sz w:val="16"/>
                <w:szCs w:val="16"/>
              </w:rPr>
            </w:pPr>
          </w:p>
        </w:tc>
      </w:tr>
      <w:tr w:rsidR="009824DE" w:rsidRPr="001D386E" w14:paraId="46538738" w14:textId="77777777" w:rsidTr="00071176">
        <w:trPr>
          <w:trHeight w:val="225"/>
          <w:jc w:val="center"/>
        </w:trPr>
        <w:tc>
          <w:tcPr>
            <w:tcW w:w="960" w:type="dxa"/>
            <w:vMerge/>
            <w:vAlign w:val="center"/>
          </w:tcPr>
          <w:p w14:paraId="727B3F08" w14:textId="77777777" w:rsidR="009824DE" w:rsidRPr="001D386E" w:rsidRDefault="009824DE" w:rsidP="00071176">
            <w:pPr>
              <w:pStyle w:val="TAC"/>
              <w:rPr>
                <w:rFonts w:cs="Arial"/>
                <w:sz w:val="16"/>
                <w:szCs w:val="16"/>
              </w:rPr>
            </w:pPr>
          </w:p>
        </w:tc>
        <w:tc>
          <w:tcPr>
            <w:tcW w:w="3166" w:type="dxa"/>
            <w:shd w:val="clear" w:color="auto" w:fill="auto"/>
            <w:vAlign w:val="center"/>
          </w:tcPr>
          <w:p w14:paraId="7D2E041F" w14:textId="77777777" w:rsidR="009824DE" w:rsidRPr="001D386E" w:rsidRDefault="009824DE" w:rsidP="00071176">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72" w:type="dxa"/>
            <w:shd w:val="clear" w:color="auto" w:fill="auto"/>
            <w:vAlign w:val="center"/>
          </w:tcPr>
          <w:p w14:paraId="696120F4" w14:textId="77777777" w:rsidR="009824DE" w:rsidRPr="001D386E" w:rsidRDefault="009824DE" w:rsidP="0007117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shd w:val="clear" w:color="auto" w:fill="auto"/>
            <w:vAlign w:val="center"/>
          </w:tcPr>
          <w:p w14:paraId="4E3A2F0B" w14:textId="77777777" w:rsidR="009824DE" w:rsidRPr="001D386E" w:rsidRDefault="009824DE" w:rsidP="00071176">
            <w:pPr>
              <w:pStyle w:val="TAC"/>
              <w:rPr>
                <w:rFonts w:cs="Arial"/>
                <w:sz w:val="16"/>
                <w:szCs w:val="16"/>
              </w:rPr>
            </w:pPr>
            <w:r w:rsidRPr="00236B7A">
              <w:rPr>
                <w:rFonts w:cs="Arial"/>
                <w:sz w:val="16"/>
                <w:szCs w:val="16"/>
              </w:rPr>
              <w:t>-</w:t>
            </w:r>
          </w:p>
        </w:tc>
        <w:tc>
          <w:tcPr>
            <w:tcW w:w="772" w:type="dxa"/>
            <w:shd w:val="clear" w:color="auto" w:fill="auto"/>
            <w:vAlign w:val="center"/>
          </w:tcPr>
          <w:p w14:paraId="292BA33F" w14:textId="77777777" w:rsidR="009824DE" w:rsidRPr="001D386E" w:rsidRDefault="009824DE" w:rsidP="0007117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shd w:val="clear" w:color="auto" w:fill="auto"/>
            <w:vAlign w:val="center"/>
          </w:tcPr>
          <w:p w14:paraId="0A227118" w14:textId="77777777" w:rsidR="009824DE" w:rsidRPr="001D386E" w:rsidRDefault="009824DE" w:rsidP="00071176">
            <w:pPr>
              <w:pStyle w:val="TAC"/>
              <w:rPr>
                <w:rFonts w:cs="Arial"/>
                <w:sz w:val="16"/>
                <w:szCs w:val="16"/>
              </w:rPr>
            </w:pPr>
            <w:r>
              <w:rPr>
                <w:rFonts w:cs="Arial"/>
                <w:sz w:val="16"/>
                <w:szCs w:val="16"/>
              </w:rPr>
              <w:t>-50</w:t>
            </w:r>
          </w:p>
        </w:tc>
        <w:tc>
          <w:tcPr>
            <w:tcW w:w="851" w:type="dxa"/>
            <w:shd w:val="clear" w:color="auto" w:fill="auto"/>
            <w:noWrap/>
            <w:vAlign w:val="center"/>
          </w:tcPr>
          <w:p w14:paraId="66596AF3" w14:textId="77777777" w:rsidR="009824DE" w:rsidRPr="001D386E" w:rsidRDefault="009824DE" w:rsidP="00071176">
            <w:pPr>
              <w:pStyle w:val="TAC"/>
              <w:rPr>
                <w:rFonts w:cs="Arial"/>
                <w:sz w:val="16"/>
                <w:szCs w:val="16"/>
              </w:rPr>
            </w:pPr>
            <w:r>
              <w:rPr>
                <w:rFonts w:cs="Arial"/>
                <w:sz w:val="16"/>
                <w:szCs w:val="16"/>
              </w:rPr>
              <w:t>1</w:t>
            </w:r>
          </w:p>
        </w:tc>
        <w:tc>
          <w:tcPr>
            <w:tcW w:w="929" w:type="dxa"/>
            <w:shd w:val="clear" w:color="auto" w:fill="auto"/>
            <w:noWrap/>
            <w:vAlign w:val="center"/>
          </w:tcPr>
          <w:p w14:paraId="0F68E630" w14:textId="77777777" w:rsidR="009824DE" w:rsidRPr="001D386E" w:rsidRDefault="009824DE" w:rsidP="00071176">
            <w:pPr>
              <w:pStyle w:val="TAC"/>
              <w:rPr>
                <w:rFonts w:cs="Arial"/>
                <w:sz w:val="16"/>
                <w:szCs w:val="16"/>
              </w:rPr>
            </w:pPr>
            <w:r>
              <w:rPr>
                <w:rFonts w:cs="Arial"/>
                <w:sz w:val="16"/>
                <w:szCs w:val="16"/>
              </w:rPr>
              <w:t>2</w:t>
            </w:r>
          </w:p>
        </w:tc>
      </w:tr>
      <w:tr w:rsidR="009824DE" w:rsidRPr="001D386E" w14:paraId="4053D5C5" w14:textId="77777777" w:rsidTr="00071176">
        <w:trPr>
          <w:trHeight w:val="225"/>
          <w:jc w:val="center"/>
        </w:trPr>
        <w:tc>
          <w:tcPr>
            <w:tcW w:w="960" w:type="dxa"/>
            <w:vMerge/>
            <w:vAlign w:val="center"/>
          </w:tcPr>
          <w:p w14:paraId="0D7749A3" w14:textId="77777777" w:rsidR="009824DE" w:rsidRPr="001D386E" w:rsidRDefault="009824DE" w:rsidP="00071176">
            <w:pPr>
              <w:pStyle w:val="TAC"/>
              <w:rPr>
                <w:rFonts w:cs="Arial"/>
                <w:sz w:val="16"/>
                <w:szCs w:val="16"/>
              </w:rPr>
            </w:pPr>
          </w:p>
        </w:tc>
        <w:tc>
          <w:tcPr>
            <w:tcW w:w="3166" w:type="dxa"/>
            <w:shd w:val="clear" w:color="auto" w:fill="auto"/>
            <w:vAlign w:val="center"/>
          </w:tcPr>
          <w:p w14:paraId="3450A0F9"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43C3120" w14:textId="77777777" w:rsidR="009824DE" w:rsidRPr="001D386E" w:rsidRDefault="009824DE" w:rsidP="00071176">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643542BC"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A4E0348" w14:textId="77777777" w:rsidR="009824DE" w:rsidRPr="001D386E" w:rsidRDefault="009824DE" w:rsidP="00071176">
            <w:pPr>
              <w:pStyle w:val="TAL"/>
              <w:rPr>
                <w:rFonts w:cs="Arial"/>
                <w:sz w:val="16"/>
                <w:szCs w:val="16"/>
              </w:rPr>
            </w:pPr>
            <w:r w:rsidRPr="001D386E">
              <w:rPr>
                <w:rFonts w:cs="Arial"/>
                <w:sz w:val="16"/>
                <w:szCs w:val="16"/>
              </w:rPr>
              <w:t>2575</w:t>
            </w:r>
          </w:p>
        </w:tc>
        <w:tc>
          <w:tcPr>
            <w:tcW w:w="1134" w:type="dxa"/>
            <w:shd w:val="clear" w:color="auto" w:fill="auto"/>
            <w:vAlign w:val="center"/>
          </w:tcPr>
          <w:p w14:paraId="4DE0CAF4" w14:textId="77777777" w:rsidR="009824DE" w:rsidRPr="001D386E" w:rsidRDefault="009824DE" w:rsidP="00071176">
            <w:pPr>
              <w:pStyle w:val="TAC"/>
              <w:rPr>
                <w:rFonts w:cs="Arial"/>
                <w:sz w:val="16"/>
                <w:szCs w:val="16"/>
              </w:rPr>
            </w:pPr>
            <w:r w:rsidRPr="001D386E">
              <w:rPr>
                <w:rFonts w:cs="Arial"/>
                <w:sz w:val="16"/>
                <w:szCs w:val="16"/>
              </w:rPr>
              <w:t>+1.6</w:t>
            </w:r>
          </w:p>
        </w:tc>
        <w:tc>
          <w:tcPr>
            <w:tcW w:w="851" w:type="dxa"/>
            <w:shd w:val="clear" w:color="auto" w:fill="auto"/>
            <w:noWrap/>
            <w:vAlign w:val="center"/>
          </w:tcPr>
          <w:p w14:paraId="43D6DEC3" w14:textId="77777777" w:rsidR="009824DE" w:rsidRPr="001D386E" w:rsidRDefault="009824DE" w:rsidP="00071176">
            <w:pPr>
              <w:pStyle w:val="TAC"/>
              <w:rPr>
                <w:rFonts w:cs="Arial"/>
                <w:sz w:val="16"/>
                <w:szCs w:val="16"/>
              </w:rPr>
            </w:pPr>
            <w:r w:rsidRPr="001D386E">
              <w:rPr>
                <w:rFonts w:cs="Arial"/>
                <w:sz w:val="16"/>
                <w:szCs w:val="16"/>
              </w:rPr>
              <w:t>5</w:t>
            </w:r>
          </w:p>
        </w:tc>
        <w:tc>
          <w:tcPr>
            <w:tcW w:w="929" w:type="dxa"/>
            <w:shd w:val="clear" w:color="auto" w:fill="auto"/>
            <w:noWrap/>
            <w:vAlign w:val="center"/>
          </w:tcPr>
          <w:p w14:paraId="252CBCCD" w14:textId="77777777" w:rsidR="009824DE" w:rsidRPr="001D386E" w:rsidRDefault="009824DE" w:rsidP="00071176">
            <w:pPr>
              <w:pStyle w:val="TAC"/>
              <w:rPr>
                <w:rFonts w:cs="Arial"/>
                <w:sz w:val="16"/>
                <w:szCs w:val="16"/>
              </w:rPr>
            </w:pPr>
            <w:r w:rsidRPr="001D386E">
              <w:rPr>
                <w:rFonts w:cs="Arial"/>
                <w:sz w:val="16"/>
                <w:szCs w:val="16"/>
              </w:rPr>
              <w:t>15, 21, 26</w:t>
            </w:r>
          </w:p>
        </w:tc>
      </w:tr>
      <w:tr w:rsidR="009824DE" w:rsidRPr="001D386E" w14:paraId="7FB513B1" w14:textId="77777777" w:rsidTr="00071176">
        <w:trPr>
          <w:trHeight w:val="225"/>
          <w:jc w:val="center"/>
        </w:trPr>
        <w:tc>
          <w:tcPr>
            <w:tcW w:w="960" w:type="dxa"/>
            <w:vMerge/>
            <w:vAlign w:val="center"/>
          </w:tcPr>
          <w:p w14:paraId="6B3CC37A" w14:textId="77777777" w:rsidR="009824DE" w:rsidRPr="001D386E" w:rsidRDefault="009824DE" w:rsidP="00071176">
            <w:pPr>
              <w:pStyle w:val="TAC"/>
              <w:rPr>
                <w:rFonts w:cs="Arial"/>
                <w:sz w:val="16"/>
                <w:szCs w:val="16"/>
              </w:rPr>
            </w:pPr>
          </w:p>
        </w:tc>
        <w:tc>
          <w:tcPr>
            <w:tcW w:w="3166" w:type="dxa"/>
            <w:shd w:val="clear" w:color="auto" w:fill="auto"/>
            <w:vAlign w:val="center"/>
          </w:tcPr>
          <w:p w14:paraId="15240227"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1735C20" w14:textId="77777777" w:rsidR="009824DE" w:rsidRPr="001D386E" w:rsidRDefault="009824DE" w:rsidP="00071176">
            <w:pPr>
              <w:pStyle w:val="TAR"/>
              <w:rPr>
                <w:rFonts w:cs="Arial"/>
                <w:sz w:val="16"/>
                <w:szCs w:val="16"/>
              </w:rPr>
            </w:pPr>
            <w:r w:rsidRPr="001D386E">
              <w:rPr>
                <w:rFonts w:cs="Arial"/>
                <w:sz w:val="16"/>
                <w:szCs w:val="16"/>
              </w:rPr>
              <w:t>2575</w:t>
            </w:r>
          </w:p>
        </w:tc>
        <w:tc>
          <w:tcPr>
            <w:tcW w:w="362" w:type="dxa"/>
            <w:shd w:val="clear" w:color="auto" w:fill="auto"/>
            <w:vAlign w:val="center"/>
          </w:tcPr>
          <w:p w14:paraId="61A1F5D0"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D6023A0" w14:textId="77777777" w:rsidR="009824DE" w:rsidRPr="001D386E" w:rsidRDefault="009824DE" w:rsidP="00071176">
            <w:pPr>
              <w:pStyle w:val="TAL"/>
              <w:rPr>
                <w:rFonts w:cs="Arial"/>
                <w:sz w:val="16"/>
                <w:szCs w:val="16"/>
              </w:rPr>
            </w:pPr>
            <w:r w:rsidRPr="001D386E">
              <w:rPr>
                <w:rFonts w:cs="Arial"/>
                <w:sz w:val="16"/>
                <w:szCs w:val="16"/>
              </w:rPr>
              <w:t>2595</w:t>
            </w:r>
          </w:p>
        </w:tc>
        <w:tc>
          <w:tcPr>
            <w:tcW w:w="1134" w:type="dxa"/>
            <w:shd w:val="clear" w:color="auto" w:fill="auto"/>
            <w:vAlign w:val="center"/>
          </w:tcPr>
          <w:p w14:paraId="0C437CA8" w14:textId="77777777" w:rsidR="009824DE" w:rsidRPr="001D386E" w:rsidRDefault="009824DE" w:rsidP="00071176">
            <w:pPr>
              <w:pStyle w:val="TAC"/>
              <w:rPr>
                <w:rFonts w:cs="Arial"/>
                <w:sz w:val="16"/>
                <w:szCs w:val="16"/>
              </w:rPr>
            </w:pPr>
            <w:r w:rsidRPr="001D386E">
              <w:rPr>
                <w:rFonts w:cs="Arial"/>
                <w:sz w:val="16"/>
                <w:szCs w:val="16"/>
              </w:rPr>
              <w:t>-15.5</w:t>
            </w:r>
          </w:p>
        </w:tc>
        <w:tc>
          <w:tcPr>
            <w:tcW w:w="851" w:type="dxa"/>
            <w:shd w:val="clear" w:color="auto" w:fill="auto"/>
            <w:noWrap/>
            <w:vAlign w:val="center"/>
          </w:tcPr>
          <w:p w14:paraId="1411F01B" w14:textId="77777777" w:rsidR="009824DE" w:rsidRPr="001D386E" w:rsidRDefault="009824DE" w:rsidP="00071176">
            <w:pPr>
              <w:pStyle w:val="TAC"/>
              <w:rPr>
                <w:rFonts w:cs="Arial"/>
                <w:sz w:val="16"/>
                <w:szCs w:val="16"/>
              </w:rPr>
            </w:pPr>
            <w:r w:rsidRPr="001D386E">
              <w:rPr>
                <w:rFonts w:cs="Arial"/>
                <w:sz w:val="16"/>
                <w:szCs w:val="16"/>
              </w:rPr>
              <w:t>5</w:t>
            </w:r>
          </w:p>
        </w:tc>
        <w:tc>
          <w:tcPr>
            <w:tcW w:w="929" w:type="dxa"/>
            <w:shd w:val="clear" w:color="auto" w:fill="auto"/>
            <w:noWrap/>
            <w:vAlign w:val="center"/>
          </w:tcPr>
          <w:p w14:paraId="0F3502B2" w14:textId="77777777" w:rsidR="009824DE" w:rsidRPr="001D386E" w:rsidRDefault="009824DE" w:rsidP="00071176">
            <w:pPr>
              <w:pStyle w:val="TAC"/>
              <w:rPr>
                <w:rFonts w:cs="Arial"/>
                <w:sz w:val="16"/>
                <w:szCs w:val="16"/>
              </w:rPr>
            </w:pPr>
            <w:r w:rsidRPr="001D386E">
              <w:rPr>
                <w:rFonts w:cs="Arial"/>
                <w:sz w:val="16"/>
                <w:szCs w:val="16"/>
              </w:rPr>
              <w:t>15, 21, 26</w:t>
            </w:r>
          </w:p>
        </w:tc>
      </w:tr>
      <w:tr w:rsidR="009824DE" w:rsidRPr="001D386E" w14:paraId="5B34248D" w14:textId="77777777" w:rsidTr="00071176">
        <w:trPr>
          <w:trHeight w:val="225"/>
          <w:jc w:val="center"/>
        </w:trPr>
        <w:tc>
          <w:tcPr>
            <w:tcW w:w="960" w:type="dxa"/>
            <w:vMerge/>
            <w:vAlign w:val="center"/>
          </w:tcPr>
          <w:p w14:paraId="60C173DF" w14:textId="77777777" w:rsidR="009824DE" w:rsidRPr="001D386E" w:rsidRDefault="009824DE" w:rsidP="00071176">
            <w:pPr>
              <w:pStyle w:val="TAC"/>
              <w:rPr>
                <w:rFonts w:cs="Arial"/>
                <w:sz w:val="16"/>
                <w:szCs w:val="16"/>
              </w:rPr>
            </w:pPr>
          </w:p>
        </w:tc>
        <w:tc>
          <w:tcPr>
            <w:tcW w:w="3166" w:type="dxa"/>
            <w:shd w:val="clear" w:color="auto" w:fill="auto"/>
            <w:vAlign w:val="center"/>
          </w:tcPr>
          <w:p w14:paraId="7887148A"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12BECDD" w14:textId="77777777" w:rsidR="009824DE" w:rsidRPr="001D386E" w:rsidRDefault="009824DE" w:rsidP="00071176">
            <w:pPr>
              <w:pStyle w:val="TAR"/>
              <w:rPr>
                <w:rFonts w:cs="Arial"/>
                <w:sz w:val="16"/>
                <w:szCs w:val="16"/>
              </w:rPr>
            </w:pPr>
            <w:r w:rsidRPr="001D386E">
              <w:rPr>
                <w:rFonts w:cs="Arial"/>
                <w:sz w:val="16"/>
                <w:szCs w:val="16"/>
              </w:rPr>
              <w:t>2595</w:t>
            </w:r>
          </w:p>
        </w:tc>
        <w:tc>
          <w:tcPr>
            <w:tcW w:w="362" w:type="dxa"/>
            <w:shd w:val="clear" w:color="auto" w:fill="auto"/>
            <w:vAlign w:val="center"/>
          </w:tcPr>
          <w:p w14:paraId="3D2AC88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D5ADE32" w14:textId="77777777" w:rsidR="009824DE" w:rsidRPr="001D386E" w:rsidRDefault="009824DE" w:rsidP="00071176">
            <w:pPr>
              <w:pStyle w:val="TAL"/>
              <w:rPr>
                <w:rFonts w:cs="Arial"/>
                <w:sz w:val="16"/>
                <w:szCs w:val="16"/>
              </w:rPr>
            </w:pPr>
            <w:r w:rsidRPr="001D386E">
              <w:rPr>
                <w:rFonts w:cs="Arial"/>
                <w:sz w:val="16"/>
                <w:szCs w:val="16"/>
              </w:rPr>
              <w:t>2620</w:t>
            </w:r>
          </w:p>
        </w:tc>
        <w:tc>
          <w:tcPr>
            <w:tcW w:w="1134" w:type="dxa"/>
            <w:shd w:val="clear" w:color="auto" w:fill="auto"/>
            <w:vAlign w:val="center"/>
          </w:tcPr>
          <w:p w14:paraId="120AFC22" w14:textId="77777777" w:rsidR="009824DE" w:rsidRPr="001D386E" w:rsidRDefault="009824DE" w:rsidP="00071176">
            <w:pPr>
              <w:pStyle w:val="TAC"/>
              <w:rPr>
                <w:rFonts w:cs="Arial"/>
                <w:sz w:val="16"/>
                <w:szCs w:val="16"/>
              </w:rPr>
            </w:pPr>
            <w:r w:rsidRPr="001D386E">
              <w:rPr>
                <w:rFonts w:cs="Arial"/>
                <w:sz w:val="16"/>
                <w:szCs w:val="16"/>
              </w:rPr>
              <w:t>-40</w:t>
            </w:r>
          </w:p>
        </w:tc>
        <w:tc>
          <w:tcPr>
            <w:tcW w:w="851" w:type="dxa"/>
            <w:shd w:val="clear" w:color="auto" w:fill="auto"/>
            <w:noWrap/>
            <w:vAlign w:val="center"/>
          </w:tcPr>
          <w:p w14:paraId="4A776145"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0DB6164" w14:textId="77777777" w:rsidR="009824DE" w:rsidRPr="001D386E" w:rsidRDefault="009824DE" w:rsidP="00071176">
            <w:pPr>
              <w:pStyle w:val="TAC"/>
              <w:rPr>
                <w:rFonts w:cs="Arial"/>
                <w:sz w:val="16"/>
                <w:szCs w:val="16"/>
              </w:rPr>
            </w:pPr>
            <w:r w:rsidRPr="001D386E">
              <w:rPr>
                <w:rFonts w:cs="Arial"/>
                <w:sz w:val="16"/>
                <w:szCs w:val="16"/>
              </w:rPr>
              <w:t>15, 21</w:t>
            </w:r>
          </w:p>
        </w:tc>
      </w:tr>
      <w:tr w:rsidR="009824DE" w:rsidRPr="001D386E" w14:paraId="1E68EEEC" w14:textId="77777777" w:rsidTr="00071176">
        <w:trPr>
          <w:trHeight w:val="225"/>
          <w:jc w:val="center"/>
        </w:trPr>
        <w:tc>
          <w:tcPr>
            <w:tcW w:w="960" w:type="dxa"/>
            <w:vMerge w:val="restart"/>
            <w:shd w:val="clear" w:color="auto" w:fill="auto"/>
          </w:tcPr>
          <w:p w14:paraId="7A6B0C49" w14:textId="77777777" w:rsidR="009824DE" w:rsidRPr="001D386E" w:rsidRDefault="009824DE" w:rsidP="00071176">
            <w:pPr>
              <w:pStyle w:val="TAC"/>
              <w:rPr>
                <w:rFonts w:cs="Arial"/>
                <w:sz w:val="16"/>
                <w:szCs w:val="16"/>
              </w:rPr>
            </w:pPr>
            <w:r w:rsidRPr="001D386E">
              <w:rPr>
                <w:rFonts w:cs="Arial"/>
                <w:sz w:val="16"/>
                <w:szCs w:val="16"/>
              </w:rPr>
              <w:t>8</w:t>
            </w:r>
          </w:p>
        </w:tc>
        <w:tc>
          <w:tcPr>
            <w:tcW w:w="3166" w:type="dxa"/>
            <w:shd w:val="clear" w:color="auto" w:fill="auto"/>
            <w:vAlign w:val="center"/>
          </w:tcPr>
          <w:p w14:paraId="77C34F44" w14:textId="77777777" w:rsidR="009824DE" w:rsidRPr="00881AA4" w:rsidRDefault="009824DE" w:rsidP="00071176">
            <w:pPr>
              <w:pStyle w:val="TAL"/>
              <w:rPr>
                <w:rFonts w:cs="Arial"/>
                <w:sz w:val="16"/>
                <w:szCs w:val="16"/>
                <w:lang w:val="de-DE"/>
              </w:rPr>
            </w:pPr>
            <w:r w:rsidRPr="00881AA4">
              <w:rPr>
                <w:rFonts w:cs="Arial"/>
                <w:sz w:val="16"/>
                <w:szCs w:val="16"/>
                <w:lang w:val="de-DE"/>
              </w:rPr>
              <w:t xml:space="preserve">E-UTRA Band 1, 20, </w:t>
            </w:r>
            <w:r w:rsidRPr="00881AA4">
              <w:rPr>
                <w:rFonts w:cs="Arial" w:hint="eastAsia"/>
                <w:sz w:val="16"/>
                <w:szCs w:val="16"/>
                <w:lang w:val="de-DE"/>
              </w:rPr>
              <w:t xml:space="preserve">28, </w:t>
            </w:r>
            <w:r w:rsidRPr="00881AA4">
              <w:rPr>
                <w:rFonts w:cs="Arial"/>
                <w:sz w:val="16"/>
                <w:szCs w:val="16"/>
                <w:lang w:val="de-DE"/>
              </w:rPr>
              <w:t>31, 32, 33, 34, 38, 39, 40</w:t>
            </w:r>
            <w:r w:rsidRPr="00881AA4">
              <w:rPr>
                <w:rFonts w:cs="Arial" w:hint="eastAsia"/>
                <w:sz w:val="16"/>
                <w:szCs w:val="16"/>
                <w:lang w:val="de-DE" w:eastAsia="zh-CN"/>
              </w:rPr>
              <w:t>, 45</w:t>
            </w:r>
            <w:r w:rsidRPr="00881AA4">
              <w:rPr>
                <w:rFonts w:cs="Arial"/>
                <w:sz w:val="16"/>
                <w:szCs w:val="16"/>
                <w:lang w:val="de-DE"/>
              </w:rPr>
              <w:t>, 50, 51, 65, 67, 68, 69, 72</w:t>
            </w:r>
            <w:r w:rsidRPr="00881AA4">
              <w:rPr>
                <w:rFonts w:cs="Arial" w:hint="eastAsia"/>
                <w:sz w:val="16"/>
                <w:szCs w:val="16"/>
                <w:lang w:val="de-DE" w:eastAsia="ja-JP"/>
              </w:rPr>
              <w:t xml:space="preserve">, </w:t>
            </w:r>
            <w:r w:rsidRPr="00881AA4">
              <w:rPr>
                <w:rFonts w:cs="Arial"/>
                <w:sz w:val="16"/>
                <w:szCs w:val="16"/>
                <w:lang w:val="de-DE" w:eastAsia="ja-JP"/>
              </w:rPr>
              <w:t xml:space="preserve">73, </w:t>
            </w:r>
            <w:r w:rsidRPr="00881AA4">
              <w:rPr>
                <w:rFonts w:cs="Arial" w:hint="eastAsia"/>
                <w:sz w:val="16"/>
                <w:szCs w:val="16"/>
                <w:lang w:val="de-DE" w:eastAsia="ja-JP"/>
              </w:rPr>
              <w:t>74</w:t>
            </w:r>
            <w:r w:rsidRPr="00881AA4">
              <w:rPr>
                <w:rFonts w:cs="Arial"/>
                <w:sz w:val="16"/>
                <w:szCs w:val="16"/>
                <w:lang w:val="de-DE"/>
              </w:rPr>
              <w:t>, 75, 76, 87, 88</w:t>
            </w:r>
          </w:p>
          <w:p w14:paraId="1AC4E28F" w14:textId="77777777" w:rsidR="009824DE" w:rsidRPr="00881AA4" w:rsidRDefault="009824DE" w:rsidP="00071176">
            <w:pPr>
              <w:pStyle w:val="TAL"/>
              <w:rPr>
                <w:rFonts w:cs="Arial"/>
                <w:sz w:val="16"/>
                <w:szCs w:val="16"/>
                <w:lang w:val="de-DE"/>
              </w:rPr>
            </w:pPr>
            <w:r w:rsidRPr="00881AA4">
              <w:rPr>
                <w:rFonts w:cs="Arial"/>
                <w:sz w:val="16"/>
                <w:szCs w:val="16"/>
                <w:lang w:val="de-DE"/>
              </w:rPr>
              <w:t>NR Band</w:t>
            </w:r>
            <w:r>
              <w:rPr>
                <w:sz w:val="16"/>
                <w:szCs w:val="16"/>
                <w:lang w:val="sv-FI"/>
              </w:rPr>
              <w:t xml:space="preserve"> </w:t>
            </w:r>
            <w:del w:id="2" w:author="Apple" w:date="2023-01-19T11:12:00Z">
              <w:r w:rsidDel="00AE4646">
                <w:rPr>
                  <w:sz w:val="16"/>
                  <w:szCs w:val="16"/>
                  <w:lang w:val="sv-FI"/>
                </w:rPr>
                <w:delText xml:space="preserve">n100, </w:delText>
              </w:r>
            </w:del>
            <w:r>
              <w:rPr>
                <w:sz w:val="16"/>
                <w:szCs w:val="16"/>
                <w:lang w:val="sv-FI"/>
              </w:rPr>
              <w:t>n101</w:t>
            </w:r>
          </w:p>
        </w:tc>
        <w:tc>
          <w:tcPr>
            <w:tcW w:w="772" w:type="dxa"/>
            <w:shd w:val="clear" w:color="auto" w:fill="auto"/>
            <w:vAlign w:val="center"/>
          </w:tcPr>
          <w:p w14:paraId="0E344F5C"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D533DF"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933B560"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C1E2AA"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C2175D6"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AB28A1B" w14:textId="77777777" w:rsidR="009824DE" w:rsidRPr="001D386E" w:rsidRDefault="009824DE" w:rsidP="00071176">
            <w:pPr>
              <w:pStyle w:val="TAC"/>
              <w:rPr>
                <w:rFonts w:cs="Arial"/>
                <w:sz w:val="16"/>
                <w:szCs w:val="16"/>
              </w:rPr>
            </w:pPr>
          </w:p>
        </w:tc>
      </w:tr>
      <w:tr w:rsidR="009824DE" w:rsidRPr="001D386E" w14:paraId="28DD7226" w14:textId="77777777" w:rsidTr="00071176">
        <w:trPr>
          <w:trHeight w:val="225"/>
          <w:jc w:val="center"/>
        </w:trPr>
        <w:tc>
          <w:tcPr>
            <w:tcW w:w="960" w:type="dxa"/>
            <w:vMerge/>
            <w:vAlign w:val="center"/>
          </w:tcPr>
          <w:p w14:paraId="3AA2A7A8" w14:textId="77777777" w:rsidR="009824DE" w:rsidRPr="001D386E" w:rsidRDefault="009824DE" w:rsidP="00071176">
            <w:pPr>
              <w:pStyle w:val="TAC"/>
              <w:rPr>
                <w:rFonts w:cs="Arial"/>
                <w:sz w:val="16"/>
                <w:szCs w:val="16"/>
              </w:rPr>
            </w:pPr>
          </w:p>
        </w:tc>
        <w:tc>
          <w:tcPr>
            <w:tcW w:w="3166" w:type="dxa"/>
            <w:shd w:val="clear" w:color="auto" w:fill="auto"/>
            <w:vAlign w:val="center"/>
          </w:tcPr>
          <w:p w14:paraId="0D069C4B"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E-UTRA band 3, 7, 22, 41, 42, 43, 52</w:t>
            </w:r>
          </w:p>
          <w:p w14:paraId="51A6AEEE" w14:textId="77777777" w:rsidR="009824DE" w:rsidRPr="00236E7E" w:rsidRDefault="009824DE" w:rsidP="00071176">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0291B775"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B37B28F"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2C9F47E"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8B53666"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AF4E2D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FAF0847"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552353C4" w14:textId="77777777" w:rsidTr="00071176">
        <w:trPr>
          <w:trHeight w:val="225"/>
          <w:jc w:val="center"/>
        </w:trPr>
        <w:tc>
          <w:tcPr>
            <w:tcW w:w="960" w:type="dxa"/>
            <w:vMerge/>
            <w:vAlign w:val="center"/>
          </w:tcPr>
          <w:p w14:paraId="5270D413" w14:textId="77777777" w:rsidR="009824DE" w:rsidRPr="001D386E" w:rsidRDefault="009824DE" w:rsidP="00071176">
            <w:pPr>
              <w:pStyle w:val="TAC"/>
              <w:rPr>
                <w:rFonts w:cs="Arial"/>
                <w:sz w:val="16"/>
                <w:szCs w:val="16"/>
              </w:rPr>
            </w:pPr>
          </w:p>
        </w:tc>
        <w:tc>
          <w:tcPr>
            <w:tcW w:w="3166" w:type="dxa"/>
            <w:shd w:val="clear" w:color="auto" w:fill="auto"/>
            <w:vAlign w:val="center"/>
          </w:tcPr>
          <w:p w14:paraId="4D84C68D" w14:textId="77777777" w:rsidR="009824DE" w:rsidRPr="001D386E" w:rsidRDefault="009824DE" w:rsidP="00071176">
            <w:pPr>
              <w:pStyle w:val="TAL"/>
              <w:rPr>
                <w:rFonts w:cs="Arial"/>
                <w:sz w:val="16"/>
                <w:szCs w:val="16"/>
              </w:rPr>
            </w:pPr>
            <w:r w:rsidRPr="001D386E">
              <w:rPr>
                <w:rFonts w:cs="Arial"/>
                <w:sz w:val="16"/>
                <w:szCs w:val="16"/>
              </w:rPr>
              <w:t>E-UTRA Band 8</w:t>
            </w:r>
          </w:p>
        </w:tc>
        <w:tc>
          <w:tcPr>
            <w:tcW w:w="772" w:type="dxa"/>
            <w:shd w:val="clear" w:color="auto" w:fill="auto"/>
            <w:vAlign w:val="center"/>
          </w:tcPr>
          <w:p w14:paraId="79C1ED68"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FBD94FC"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7095818"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8574AC"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36D9D02A"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D13A164"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5EB6F37A" w14:textId="77777777" w:rsidTr="00071176">
        <w:trPr>
          <w:trHeight w:val="225"/>
          <w:jc w:val="center"/>
        </w:trPr>
        <w:tc>
          <w:tcPr>
            <w:tcW w:w="960" w:type="dxa"/>
            <w:vMerge/>
            <w:vAlign w:val="center"/>
          </w:tcPr>
          <w:p w14:paraId="47516942" w14:textId="77777777" w:rsidR="009824DE" w:rsidRPr="001D386E" w:rsidRDefault="009824DE" w:rsidP="00071176">
            <w:pPr>
              <w:pStyle w:val="TAC"/>
              <w:rPr>
                <w:rFonts w:cs="Arial"/>
                <w:sz w:val="16"/>
                <w:szCs w:val="16"/>
              </w:rPr>
            </w:pPr>
          </w:p>
        </w:tc>
        <w:tc>
          <w:tcPr>
            <w:tcW w:w="3166" w:type="dxa"/>
            <w:shd w:val="clear" w:color="auto" w:fill="auto"/>
            <w:vAlign w:val="center"/>
          </w:tcPr>
          <w:p w14:paraId="193FE7C3" w14:textId="77777777" w:rsidR="009824DE" w:rsidRPr="001D386E" w:rsidRDefault="009824DE" w:rsidP="00071176">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43AAF510"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0883CC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558F9F10"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D618AF" w14:textId="77777777" w:rsidR="009824DE" w:rsidRPr="001D386E" w:rsidRDefault="009824DE" w:rsidP="0007117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D7DAC52" w14:textId="77777777" w:rsidR="009824DE" w:rsidRPr="001D386E" w:rsidRDefault="009824DE" w:rsidP="0007117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94888DB" w14:textId="77777777" w:rsidR="009824DE" w:rsidRPr="001D386E" w:rsidRDefault="009824DE" w:rsidP="00071176">
            <w:pPr>
              <w:pStyle w:val="TAC"/>
              <w:rPr>
                <w:rFonts w:cs="Arial"/>
                <w:sz w:val="16"/>
                <w:szCs w:val="16"/>
              </w:rPr>
            </w:pPr>
            <w:r w:rsidRPr="001D386E">
              <w:rPr>
                <w:rFonts w:cs="Arial" w:hint="eastAsia"/>
                <w:sz w:val="16"/>
                <w:szCs w:val="16"/>
              </w:rPr>
              <w:t>23</w:t>
            </w:r>
          </w:p>
        </w:tc>
      </w:tr>
      <w:tr w:rsidR="009824DE" w:rsidRPr="001D386E" w14:paraId="13C7F254" w14:textId="77777777" w:rsidTr="00071176">
        <w:trPr>
          <w:trHeight w:val="225"/>
          <w:jc w:val="center"/>
        </w:trPr>
        <w:tc>
          <w:tcPr>
            <w:tcW w:w="960" w:type="dxa"/>
            <w:vMerge/>
            <w:vAlign w:val="center"/>
          </w:tcPr>
          <w:p w14:paraId="2BA778D2" w14:textId="77777777" w:rsidR="009824DE" w:rsidRPr="001D386E" w:rsidRDefault="009824DE" w:rsidP="00071176">
            <w:pPr>
              <w:pStyle w:val="TAC"/>
              <w:rPr>
                <w:rFonts w:cs="Arial"/>
                <w:sz w:val="16"/>
                <w:szCs w:val="16"/>
              </w:rPr>
            </w:pPr>
          </w:p>
        </w:tc>
        <w:tc>
          <w:tcPr>
            <w:tcW w:w="3166" w:type="dxa"/>
            <w:shd w:val="clear" w:color="auto" w:fill="auto"/>
            <w:vAlign w:val="center"/>
          </w:tcPr>
          <w:p w14:paraId="52D2E089"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EFCD636" w14:textId="77777777" w:rsidR="009824DE" w:rsidRPr="001D386E" w:rsidRDefault="009824DE" w:rsidP="00071176">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44B2CBC7" w14:textId="77777777" w:rsidR="009824DE" w:rsidRPr="001D386E" w:rsidRDefault="009824DE" w:rsidP="00071176">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1A407C5E" w14:textId="77777777" w:rsidR="009824DE" w:rsidRPr="001D386E" w:rsidRDefault="009824DE" w:rsidP="00071176">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36EFEB48" w14:textId="77777777" w:rsidR="009824DE" w:rsidRPr="001D386E" w:rsidRDefault="009824DE" w:rsidP="00071176">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2D21E76C" w14:textId="77777777" w:rsidR="009824DE" w:rsidRPr="001D386E" w:rsidRDefault="009824DE" w:rsidP="0007117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8B7F1E7" w14:textId="77777777" w:rsidR="009824DE" w:rsidRPr="001D386E" w:rsidRDefault="009824DE" w:rsidP="00071176">
            <w:pPr>
              <w:pStyle w:val="TAC"/>
              <w:rPr>
                <w:rFonts w:cs="Arial"/>
                <w:sz w:val="16"/>
                <w:szCs w:val="16"/>
              </w:rPr>
            </w:pPr>
            <w:r w:rsidRPr="001D386E">
              <w:rPr>
                <w:rFonts w:cs="Arial" w:hint="eastAsia"/>
                <w:sz w:val="16"/>
                <w:szCs w:val="16"/>
              </w:rPr>
              <w:t>15, 23</w:t>
            </w:r>
          </w:p>
        </w:tc>
      </w:tr>
      <w:tr w:rsidR="009824DE" w:rsidRPr="001D386E" w14:paraId="1752FA7B" w14:textId="77777777" w:rsidTr="00071176">
        <w:trPr>
          <w:trHeight w:val="225"/>
          <w:jc w:val="center"/>
        </w:trPr>
        <w:tc>
          <w:tcPr>
            <w:tcW w:w="960" w:type="dxa"/>
            <w:vMerge/>
            <w:vAlign w:val="center"/>
          </w:tcPr>
          <w:p w14:paraId="78A837F6" w14:textId="77777777" w:rsidR="009824DE" w:rsidRPr="001D386E" w:rsidRDefault="009824DE" w:rsidP="00071176">
            <w:pPr>
              <w:pStyle w:val="TAC"/>
              <w:rPr>
                <w:rFonts w:cs="Arial"/>
                <w:sz w:val="16"/>
                <w:szCs w:val="16"/>
              </w:rPr>
            </w:pPr>
          </w:p>
        </w:tc>
        <w:tc>
          <w:tcPr>
            <w:tcW w:w="3166" w:type="dxa"/>
            <w:shd w:val="clear" w:color="auto" w:fill="auto"/>
            <w:vAlign w:val="center"/>
          </w:tcPr>
          <w:p w14:paraId="6877C217"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55DD195"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0B3E2A2F"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AE4F383"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vAlign w:val="center"/>
          </w:tcPr>
          <w:p w14:paraId="6C5EC965"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0B611B9C"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276CE326" w14:textId="77777777" w:rsidR="009824DE" w:rsidRPr="001D386E" w:rsidRDefault="009824DE" w:rsidP="00071176">
            <w:pPr>
              <w:pStyle w:val="TAC"/>
              <w:rPr>
                <w:rFonts w:cs="Arial"/>
                <w:sz w:val="16"/>
                <w:szCs w:val="16"/>
              </w:rPr>
            </w:pPr>
            <w:r w:rsidRPr="001D386E">
              <w:rPr>
                <w:rFonts w:cs="Arial"/>
                <w:sz w:val="16"/>
                <w:szCs w:val="16"/>
              </w:rPr>
              <w:t>8</w:t>
            </w:r>
            <w:r w:rsidRPr="001D386E">
              <w:rPr>
                <w:rFonts w:cs="Arial" w:hint="eastAsia"/>
                <w:sz w:val="16"/>
                <w:szCs w:val="16"/>
              </w:rPr>
              <w:t>, 23</w:t>
            </w:r>
          </w:p>
        </w:tc>
      </w:tr>
      <w:tr w:rsidR="009824DE" w:rsidRPr="001D386E" w14:paraId="6C79876C" w14:textId="77777777" w:rsidTr="00071176">
        <w:trPr>
          <w:trHeight w:val="225"/>
          <w:jc w:val="center"/>
        </w:trPr>
        <w:tc>
          <w:tcPr>
            <w:tcW w:w="960" w:type="dxa"/>
            <w:vMerge w:val="restart"/>
            <w:shd w:val="clear" w:color="auto" w:fill="auto"/>
          </w:tcPr>
          <w:p w14:paraId="655FF3B5" w14:textId="77777777" w:rsidR="009824DE" w:rsidRPr="001D386E" w:rsidRDefault="009824DE" w:rsidP="00071176">
            <w:pPr>
              <w:pStyle w:val="TAC"/>
              <w:rPr>
                <w:rFonts w:cs="Arial"/>
                <w:sz w:val="16"/>
                <w:szCs w:val="16"/>
              </w:rPr>
            </w:pPr>
            <w:r w:rsidRPr="001D386E">
              <w:rPr>
                <w:rFonts w:cs="Arial"/>
                <w:sz w:val="16"/>
                <w:szCs w:val="16"/>
              </w:rPr>
              <w:t>9</w:t>
            </w:r>
          </w:p>
        </w:tc>
        <w:tc>
          <w:tcPr>
            <w:tcW w:w="3166" w:type="dxa"/>
            <w:shd w:val="clear" w:color="auto" w:fill="auto"/>
            <w:vAlign w:val="center"/>
          </w:tcPr>
          <w:p w14:paraId="2D155B58" w14:textId="77777777" w:rsidR="009824DE" w:rsidRPr="001D386E" w:rsidRDefault="009824DE" w:rsidP="00071176">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275E0AB9"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DCE272F"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8C216F5"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F78986"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B63AF53"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A49CE3B" w14:textId="77777777" w:rsidR="009824DE" w:rsidRPr="001D386E" w:rsidRDefault="009824DE" w:rsidP="00071176">
            <w:pPr>
              <w:pStyle w:val="TAC"/>
              <w:rPr>
                <w:rFonts w:cs="Arial"/>
                <w:sz w:val="16"/>
                <w:szCs w:val="16"/>
              </w:rPr>
            </w:pPr>
          </w:p>
        </w:tc>
      </w:tr>
      <w:tr w:rsidR="009824DE" w:rsidRPr="001D386E" w14:paraId="70008ACE" w14:textId="77777777" w:rsidTr="00071176">
        <w:trPr>
          <w:trHeight w:val="225"/>
          <w:jc w:val="center"/>
        </w:trPr>
        <w:tc>
          <w:tcPr>
            <w:tcW w:w="960" w:type="dxa"/>
            <w:vMerge/>
            <w:shd w:val="clear" w:color="auto" w:fill="auto"/>
          </w:tcPr>
          <w:p w14:paraId="0D4D19D9" w14:textId="77777777" w:rsidR="009824DE" w:rsidRPr="001D386E" w:rsidRDefault="009824DE" w:rsidP="00071176">
            <w:pPr>
              <w:pStyle w:val="TAC"/>
              <w:rPr>
                <w:rFonts w:cs="Arial"/>
                <w:sz w:val="16"/>
                <w:szCs w:val="16"/>
              </w:rPr>
            </w:pPr>
          </w:p>
        </w:tc>
        <w:tc>
          <w:tcPr>
            <w:tcW w:w="3166" w:type="dxa"/>
            <w:shd w:val="clear" w:color="auto" w:fill="auto"/>
            <w:vAlign w:val="center"/>
          </w:tcPr>
          <w:p w14:paraId="61E5449D" w14:textId="77777777" w:rsidR="009824DE" w:rsidRPr="001D386E" w:rsidRDefault="009824DE"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33863060"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DFA9796"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51961E9F"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219E6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FC639FF"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2ABB30B"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65F8A72D" w14:textId="77777777" w:rsidTr="00071176">
        <w:trPr>
          <w:trHeight w:val="225"/>
          <w:jc w:val="center"/>
        </w:trPr>
        <w:tc>
          <w:tcPr>
            <w:tcW w:w="960" w:type="dxa"/>
            <w:vMerge/>
            <w:shd w:val="clear" w:color="auto" w:fill="auto"/>
          </w:tcPr>
          <w:p w14:paraId="5FD9EA8F" w14:textId="77777777" w:rsidR="009824DE" w:rsidRPr="001D386E" w:rsidRDefault="009824DE" w:rsidP="00071176">
            <w:pPr>
              <w:pStyle w:val="TAC"/>
              <w:rPr>
                <w:rFonts w:cs="Arial"/>
                <w:sz w:val="16"/>
                <w:szCs w:val="16"/>
              </w:rPr>
            </w:pPr>
          </w:p>
        </w:tc>
        <w:tc>
          <w:tcPr>
            <w:tcW w:w="3166" w:type="dxa"/>
            <w:shd w:val="clear" w:color="auto" w:fill="auto"/>
            <w:vAlign w:val="center"/>
          </w:tcPr>
          <w:p w14:paraId="4608552D"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8B88866" w14:textId="77777777" w:rsidR="009824DE" w:rsidRPr="001D386E" w:rsidRDefault="009824DE" w:rsidP="00071176">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6A557DDB"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CCA1B5D" w14:textId="77777777" w:rsidR="009824DE" w:rsidRPr="001D386E" w:rsidRDefault="009824DE" w:rsidP="00071176">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088B2B4" w14:textId="77777777" w:rsidR="009824DE" w:rsidRPr="001D386E" w:rsidRDefault="009824DE" w:rsidP="0007117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73C56DE" w14:textId="77777777" w:rsidR="009824DE" w:rsidRPr="001D386E" w:rsidRDefault="009824DE" w:rsidP="0007117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0DD5453" w14:textId="77777777" w:rsidR="009824DE" w:rsidRPr="001D386E" w:rsidRDefault="009824DE" w:rsidP="00071176">
            <w:pPr>
              <w:pStyle w:val="TAC"/>
              <w:rPr>
                <w:rFonts w:cs="Arial"/>
                <w:sz w:val="16"/>
                <w:szCs w:val="16"/>
              </w:rPr>
            </w:pPr>
          </w:p>
        </w:tc>
      </w:tr>
      <w:tr w:rsidR="009824DE" w:rsidRPr="001D386E" w14:paraId="78DA6553" w14:textId="77777777" w:rsidTr="00071176">
        <w:trPr>
          <w:trHeight w:val="250"/>
          <w:jc w:val="center"/>
        </w:trPr>
        <w:tc>
          <w:tcPr>
            <w:tcW w:w="960" w:type="dxa"/>
            <w:vMerge/>
            <w:vAlign w:val="center"/>
          </w:tcPr>
          <w:p w14:paraId="0F325DF0" w14:textId="77777777" w:rsidR="009824DE" w:rsidRPr="001D386E" w:rsidRDefault="009824DE" w:rsidP="00071176">
            <w:pPr>
              <w:pStyle w:val="TAC"/>
              <w:rPr>
                <w:rFonts w:cs="Arial"/>
                <w:sz w:val="16"/>
                <w:szCs w:val="16"/>
              </w:rPr>
            </w:pPr>
          </w:p>
        </w:tc>
        <w:tc>
          <w:tcPr>
            <w:tcW w:w="3166" w:type="dxa"/>
            <w:shd w:val="clear" w:color="auto" w:fill="auto"/>
            <w:vAlign w:val="center"/>
          </w:tcPr>
          <w:p w14:paraId="1A4A8BF1"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8E76887"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20A1E3ED"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DB1CF9D"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vAlign w:val="center"/>
          </w:tcPr>
          <w:p w14:paraId="2976B60B"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4A328F26"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10AA85C4" w14:textId="77777777" w:rsidR="009824DE" w:rsidRPr="001D386E" w:rsidRDefault="009824DE" w:rsidP="00071176">
            <w:pPr>
              <w:pStyle w:val="TAC"/>
              <w:rPr>
                <w:rFonts w:cs="Arial"/>
                <w:sz w:val="16"/>
                <w:szCs w:val="16"/>
              </w:rPr>
            </w:pPr>
            <w:r w:rsidRPr="001D386E">
              <w:rPr>
                <w:rFonts w:cs="Arial"/>
                <w:sz w:val="16"/>
                <w:szCs w:val="16"/>
              </w:rPr>
              <w:t>8</w:t>
            </w:r>
          </w:p>
        </w:tc>
      </w:tr>
      <w:tr w:rsidR="009824DE" w:rsidRPr="001D386E" w14:paraId="34E5831F" w14:textId="77777777" w:rsidTr="00071176">
        <w:trPr>
          <w:trHeight w:val="250"/>
          <w:jc w:val="center"/>
        </w:trPr>
        <w:tc>
          <w:tcPr>
            <w:tcW w:w="960" w:type="dxa"/>
            <w:vMerge/>
            <w:vAlign w:val="center"/>
          </w:tcPr>
          <w:p w14:paraId="6D6E1909" w14:textId="77777777" w:rsidR="009824DE" w:rsidRPr="001D386E" w:rsidRDefault="009824DE" w:rsidP="00071176">
            <w:pPr>
              <w:pStyle w:val="TAC"/>
              <w:rPr>
                <w:rFonts w:cs="Arial"/>
                <w:sz w:val="16"/>
                <w:szCs w:val="16"/>
              </w:rPr>
            </w:pPr>
          </w:p>
        </w:tc>
        <w:tc>
          <w:tcPr>
            <w:tcW w:w="3166" w:type="dxa"/>
            <w:shd w:val="clear" w:color="auto" w:fill="auto"/>
            <w:vAlign w:val="center"/>
          </w:tcPr>
          <w:p w14:paraId="33C36016"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94A0288" w14:textId="77777777" w:rsidR="009824DE" w:rsidRPr="001D386E" w:rsidRDefault="009824DE" w:rsidP="00071176">
            <w:pPr>
              <w:pStyle w:val="TAR"/>
              <w:rPr>
                <w:rFonts w:cs="Arial"/>
                <w:sz w:val="16"/>
                <w:szCs w:val="16"/>
              </w:rPr>
            </w:pPr>
            <w:r w:rsidRPr="001D386E">
              <w:rPr>
                <w:rFonts w:cs="Arial"/>
                <w:sz w:val="16"/>
                <w:szCs w:val="16"/>
              </w:rPr>
              <w:t>2545</w:t>
            </w:r>
          </w:p>
        </w:tc>
        <w:tc>
          <w:tcPr>
            <w:tcW w:w="362" w:type="dxa"/>
            <w:shd w:val="clear" w:color="auto" w:fill="auto"/>
            <w:vAlign w:val="center"/>
          </w:tcPr>
          <w:p w14:paraId="575013BD"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6122EED" w14:textId="77777777" w:rsidR="009824DE" w:rsidRPr="001D386E" w:rsidRDefault="009824DE" w:rsidP="00071176">
            <w:pPr>
              <w:pStyle w:val="TAL"/>
              <w:rPr>
                <w:rFonts w:cs="Arial"/>
                <w:sz w:val="16"/>
                <w:szCs w:val="16"/>
              </w:rPr>
            </w:pPr>
            <w:r w:rsidRPr="001D386E">
              <w:rPr>
                <w:rFonts w:cs="Arial"/>
                <w:sz w:val="16"/>
                <w:szCs w:val="16"/>
              </w:rPr>
              <w:t>2575</w:t>
            </w:r>
          </w:p>
        </w:tc>
        <w:tc>
          <w:tcPr>
            <w:tcW w:w="1134" w:type="dxa"/>
            <w:shd w:val="clear" w:color="auto" w:fill="auto"/>
            <w:vAlign w:val="center"/>
          </w:tcPr>
          <w:p w14:paraId="729EF7D6" w14:textId="77777777" w:rsidR="009824DE" w:rsidRPr="001D386E" w:rsidRDefault="009824DE" w:rsidP="0007117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796C05B"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D5E4763" w14:textId="77777777" w:rsidR="009824DE" w:rsidRPr="001D386E" w:rsidRDefault="009824DE" w:rsidP="00071176">
            <w:pPr>
              <w:pStyle w:val="TAC"/>
              <w:rPr>
                <w:rFonts w:cs="Arial"/>
                <w:sz w:val="16"/>
                <w:szCs w:val="16"/>
              </w:rPr>
            </w:pPr>
          </w:p>
        </w:tc>
      </w:tr>
      <w:tr w:rsidR="009824DE" w:rsidRPr="001D386E" w14:paraId="1BFEF2C6" w14:textId="77777777" w:rsidTr="00071176">
        <w:trPr>
          <w:trHeight w:val="225"/>
          <w:jc w:val="center"/>
        </w:trPr>
        <w:tc>
          <w:tcPr>
            <w:tcW w:w="960" w:type="dxa"/>
            <w:vMerge/>
            <w:shd w:val="clear" w:color="auto" w:fill="auto"/>
          </w:tcPr>
          <w:p w14:paraId="63E41427" w14:textId="77777777" w:rsidR="009824DE" w:rsidRPr="001D386E" w:rsidRDefault="009824DE" w:rsidP="00071176">
            <w:pPr>
              <w:pStyle w:val="FP"/>
              <w:rPr>
                <w:rFonts w:cs="Arial"/>
                <w:sz w:val="16"/>
                <w:szCs w:val="16"/>
              </w:rPr>
            </w:pPr>
          </w:p>
        </w:tc>
        <w:tc>
          <w:tcPr>
            <w:tcW w:w="3166" w:type="dxa"/>
            <w:shd w:val="clear" w:color="auto" w:fill="auto"/>
            <w:vAlign w:val="center"/>
          </w:tcPr>
          <w:p w14:paraId="3FE5F87B" w14:textId="77777777" w:rsidR="009824DE" w:rsidRPr="001D386E" w:rsidRDefault="009824DE" w:rsidP="00071176">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747A5821" w14:textId="77777777" w:rsidR="009824DE" w:rsidRPr="001D386E" w:rsidRDefault="009824DE" w:rsidP="00071176">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1493D4D7" w14:textId="77777777" w:rsidR="009824DE" w:rsidRPr="001D386E" w:rsidRDefault="009824DE" w:rsidP="00071176">
            <w:pPr>
              <w:pStyle w:val="FP"/>
              <w:jc w:val="center"/>
              <w:rPr>
                <w:sz w:val="16"/>
                <w:szCs w:val="16"/>
              </w:rPr>
            </w:pPr>
            <w:r w:rsidRPr="001D386E">
              <w:rPr>
                <w:rFonts w:cs="Arial"/>
                <w:sz w:val="16"/>
                <w:szCs w:val="16"/>
              </w:rPr>
              <w:t>-</w:t>
            </w:r>
          </w:p>
        </w:tc>
        <w:tc>
          <w:tcPr>
            <w:tcW w:w="772" w:type="dxa"/>
            <w:shd w:val="clear" w:color="auto" w:fill="auto"/>
            <w:vAlign w:val="center"/>
          </w:tcPr>
          <w:p w14:paraId="0658F07C" w14:textId="77777777" w:rsidR="009824DE" w:rsidRPr="001D386E" w:rsidRDefault="009824DE" w:rsidP="00071176">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1D0E7740" w14:textId="77777777" w:rsidR="009824DE" w:rsidRPr="001D386E" w:rsidRDefault="009824DE" w:rsidP="00071176">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F01A08D" w14:textId="77777777" w:rsidR="009824DE" w:rsidRPr="001D386E" w:rsidRDefault="009824DE" w:rsidP="00071176">
            <w:pPr>
              <w:pStyle w:val="FP"/>
              <w:jc w:val="center"/>
              <w:rPr>
                <w:sz w:val="16"/>
                <w:szCs w:val="16"/>
              </w:rPr>
            </w:pPr>
            <w:r w:rsidRPr="001D386E">
              <w:rPr>
                <w:sz w:val="16"/>
                <w:szCs w:val="16"/>
              </w:rPr>
              <w:t>1</w:t>
            </w:r>
          </w:p>
        </w:tc>
        <w:tc>
          <w:tcPr>
            <w:tcW w:w="929" w:type="dxa"/>
            <w:shd w:val="clear" w:color="auto" w:fill="auto"/>
            <w:noWrap/>
            <w:vAlign w:val="center"/>
          </w:tcPr>
          <w:p w14:paraId="0C7913F2" w14:textId="77777777" w:rsidR="009824DE" w:rsidRPr="001D386E" w:rsidRDefault="009824DE" w:rsidP="00071176">
            <w:pPr>
              <w:pStyle w:val="FP"/>
              <w:jc w:val="center"/>
              <w:rPr>
                <w:sz w:val="16"/>
                <w:szCs w:val="16"/>
              </w:rPr>
            </w:pPr>
          </w:p>
        </w:tc>
      </w:tr>
      <w:tr w:rsidR="009824DE" w:rsidRPr="001D386E" w14:paraId="5CA7FE26" w14:textId="77777777" w:rsidTr="00071176">
        <w:trPr>
          <w:trHeight w:val="225"/>
          <w:jc w:val="center"/>
        </w:trPr>
        <w:tc>
          <w:tcPr>
            <w:tcW w:w="960" w:type="dxa"/>
            <w:vMerge w:val="restart"/>
            <w:shd w:val="clear" w:color="auto" w:fill="auto"/>
          </w:tcPr>
          <w:p w14:paraId="1EB450D3" w14:textId="77777777" w:rsidR="009824DE" w:rsidRPr="001D386E" w:rsidRDefault="009824DE" w:rsidP="00071176">
            <w:pPr>
              <w:pStyle w:val="TAC"/>
              <w:rPr>
                <w:rFonts w:cs="Arial"/>
                <w:sz w:val="16"/>
                <w:szCs w:val="16"/>
              </w:rPr>
            </w:pPr>
            <w:r w:rsidRPr="001D386E">
              <w:rPr>
                <w:rFonts w:cs="Arial"/>
                <w:sz w:val="16"/>
                <w:szCs w:val="16"/>
              </w:rPr>
              <w:t>10</w:t>
            </w:r>
          </w:p>
        </w:tc>
        <w:tc>
          <w:tcPr>
            <w:tcW w:w="3166" w:type="dxa"/>
            <w:shd w:val="clear" w:color="auto" w:fill="auto"/>
            <w:vAlign w:val="center"/>
          </w:tcPr>
          <w:p w14:paraId="068D7FA7" w14:textId="77777777" w:rsidR="009824DE" w:rsidRPr="001D386E" w:rsidRDefault="009824DE" w:rsidP="00071176">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r>
              <w:rPr>
                <w:rFonts w:cs="Arial"/>
                <w:sz w:val="16"/>
                <w:szCs w:val="16"/>
                <w:lang w:eastAsia="ja-JP"/>
              </w:rPr>
              <w:t>, 103</w:t>
            </w:r>
          </w:p>
        </w:tc>
        <w:tc>
          <w:tcPr>
            <w:tcW w:w="772" w:type="dxa"/>
            <w:shd w:val="clear" w:color="auto" w:fill="auto"/>
            <w:vAlign w:val="center"/>
          </w:tcPr>
          <w:p w14:paraId="7D66EAB4"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046EEB4"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C405E35"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6B09F7"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316A4C88"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606C45D" w14:textId="77777777" w:rsidR="009824DE" w:rsidRPr="001D386E" w:rsidRDefault="009824DE" w:rsidP="00071176">
            <w:pPr>
              <w:pStyle w:val="TAC"/>
              <w:rPr>
                <w:rFonts w:cs="Arial"/>
                <w:sz w:val="16"/>
                <w:szCs w:val="16"/>
              </w:rPr>
            </w:pPr>
          </w:p>
        </w:tc>
      </w:tr>
      <w:tr w:rsidR="009824DE" w:rsidRPr="001D386E" w14:paraId="3FDAA9EE" w14:textId="77777777" w:rsidTr="00071176">
        <w:trPr>
          <w:trHeight w:val="225"/>
          <w:jc w:val="center"/>
        </w:trPr>
        <w:tc>
          <w:tcPr>
            <w:tcW w:w="960" w:type="dxa"/>
            <w:vMerge/>
            <w:shd w:val="clear" w:color="auto" w:fill="auto"/>
          </w:tcPr>
          <w:p w14:paraId="33CDD3E5" w14:textId="77777777" w:rsidR="009824DE" w:rsidRPr="001D386E" w:rsidRDefault="009824DE" w:rsidP="00071176">
            <w:pPr>
              <w:pStyle w:val="TAC"/>
              <w:rPr>
                <w:rFonts w:cs="Arial"/>
                <w:sz w:val="16"/>
                <w:szCs w:val="16"/>
              </w:rPr>
            </w:pPr>
          </w:p>
        </w:tc>
        <w:tc>
          <w:tcPr>
            <w:tcW w:w="3166" w:type="dxa"/>
            <w:shd w:val="clear" w:color="auto" w:fill="auto"/>
            <w:vAlign w:val="center"/>
          </w:tcPr>
          <w:p w14:paraId="7A46B4BB"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05906126" w14:textId="77777777" w:rsidR="009824DE" w:rsidRPr="00236E7E" w:rsidRDefault="009824DE" w:rsidP="00071176">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0EEBA1FC"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0B1F659"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64477D8"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B66632"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F7B7178"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DBCD240"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294B153C" w14:textId="77777777" w:rsidTr="00071176">
        <w:trPr>
          <w:trHeight w:val="225"/>
          <w:jc w:val="center"/>
        </w:trPr>
        <w:tc>
          <w:tcPr>
            <w:tcW w:w="960" w:type="dxa"/>
            <w:vMerge w:val="restart"/>
            <w:shd w:val="clear" w:color="auto" w:fill="auto"/>
          </w:tcPr>
          <w:p w14:paraId="42B5F0A5" w14:textId="77777777" w:rsidR="009824DE" w:rsidRPr="001D386E" w:rsidRDefault="009824DE" w:rsidP="00071176">
            <w:pPr>
              <w:pStyle w:val="TAC"/>
              <w:rPr>
                <w:rFonts w:cs="Arial"/>
                <w:sz w:val="16"/>
                <w:szCs w:val="16"/>
              </w:rPr>
            </w:pPr>
            <w:r w:rsidRPr="001D386E">
              <w:rPr>
                <w:rFonts w:cs="Arial"/>
                <w:sz w:val="16"/>
                <w:szCs w:val="16"/>
              </w:rPr>
              <w:t>11</w:t>
            </w:r>
          </w:p>
        </w:tc>
        <w:tc>
          <w:tcPr>
            <w:tcW w:w="3166" w:type="dxa"/>
            <w:shd w:val="clear" w:color="auto" w:fill="auto"/>
            <w:vAlign w:val="center"/>
          </w:tcPr>
          <w:p w14:paraId="58DDB3F8"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4C4E1C9E" w14:textId="77777777" w:rsidR="009824DE" w:rsidRPr="00236E7E" w:rsidRDefault="009824DE" w:rsidP="00071176">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6BACA5F9"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96833B9"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D951A33"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1ACFC6"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BA1B014"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4ECBE3E" w14:textId="77777777" w:rsidR="009824DE" w:rsidRPr="001D386E" w:rsidRDefault="009824DE" w:rsidP="00071176">
            <w:pPr>
              <w:pStyle w:val="TAC"/>
              <w:rPr>
                <w:rFonts w:cs="Arial"/>
                <w:sz w:val="16"/>
                <w:szCs w:val="16"/>
              </w:rPr>
            </w:pPr>
          </w:p>
        </w:tc>
      </w:tr>
      <w:tr w:rsidR="009824DE" w:rsidRPr="001D386E" w14:paraId="2BAFE65D" w14:textId="77777777" w:rsidTr="00071176">
        <w:trPr>
          <w:trHeight w:val="225"/>
          <w:jc w:val="center"/>
        </w:trPr>
        <w:tc>
          <w:tcPr>
            <w:tcW w:w="960" w:type="dxa"/>
            <w:vMerge/>
            <w:shd w:val="clear" w:color="auto" w:fill="auto"/>
          </w:tcPr>
          <w:p w14:paraId="407A67ED" w14:textId="77777777" w:rsidR="009824DE" w:rsidRPr="001D386E" w:rsidRDefault="009824DE" w:rsidP="00071176">
            <w:pPr>
              <w:pStyle w:val="TAC"/>
              <w:rPr>
                <w:rFonts w:cs="Arial"/>
                <w:sz w:val="16"/>
                <w:szCs w:val="16"/>
              </w:rPr>
            </w:pPr>
          </w:p>
        </w:tc>
        <w:tc>
          <w:tcPr>
            <w:tcW w:w="3166" w:type="dxa"/>
            <w:shd w:val="clear" w:color="auto" w:fill="auto"/>
            <w:vAlign w:val="center"/>
          </w:tcPr>
          <w:p w14:paraId="32F1D3BA"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2545E3E" w14:textId="77777777" w:rsidR="009824DE" w:rsidRPr="001D386E" w:rsidRDefault="009824DE" w:rsidP="00071176">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9B01190"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29EC57C" w14:textId="77777777" w:rsidR="009824DE" w:rsidRPr="001D386E" w:rsidRDefault="009824DE" w:rsidP="00071176">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500B26D9" w14:textId="77777777" w:rsidR="009824DE" w:rsidRPr="001D386E" w:rsidRDefault="009824DE" w:rsidP="0007117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6DE35F6" w14:textId="77777777" w:rsidR="009824DE" w:rsidRPr="001D386E" w:rsidRDefault="009824DE" w:rsidP="0007117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5C9041F" w14:textId="77777777" w:rsidR="009824DE" w:rsidRPr="001D386E" w:rsidRDefault="009824DE" w:rsidP="00071176">
            <w:pPr>
              <w:pStyle w:val="TAC"/>
              <w:rPr>
                <w:rFonts w:cs="Arial"/>
                <w:sz w:val="16"/>
                <w:szCs w:val="16"/>
              </w:rPr>
            </w:pPr>
          </w:p>
        </w:tc>
      </w:tr>
      <w:tr w:rsidR="009824DE" w:rsidRPr="001D386E" w14:paraId="3B07AF8D" w14:textId="77777777" w:rsidTr="00071176">
        <w:trPr>
          <w:trHeight w:val="170"/>
          <w:jc w:val="center"/>
        </w:trPr>
        <w:tc>
          <w:tcPr>
            <w:tcW w:w="960" w:type="dxa"/>
            <w:vMerge/>
            <w:vAlign w:val="center"/>
          </w:tcPr>
          <w:p w14:paraId="1625541B" w14:textId="77777777" w:rsidR="009824DE" w:rsidRPr="001D386E" w:rsidRDefault="009824DE" w:rsidP="00071176">
            <w:pPr>
              <w:pStyle w:val="TAC"/>
              <w:rPr>
                <w:rFonts w:cs="Arial"/>
                <w:sz w:val="16"/>
                <w:szCs w:val="16"/>
              </w:rPr>
            </w:pPr>
          </w:p>
        </w:tc>
        <w:tc>
          <w:tcPr>
            <w:tcW w:w="3166" w:type="dxa"/>
            <w:shd w:val="clear" w:color="auto" w:fill="auto"/>
            <w:vAlign w:val="center"/>
          </w:tcPr>
          <w:p w14:paraId="31184CE0" w14:textId="77777777" w:rsidR="009824DE" w:rsidRPr="001D386E" w:rsidRDefault="009824DE" w:rsidP="00071176">
            <w:pPr>
              <w:pStyle w:val="TAL"/>
              <w:rPr>
                <w:rFonts w:cs="Arial"/>
                <w:sz w:val="16"/>
                <w:szCs w:val="16"/>
              </w:rPr>
            </w:pPr>
          </w:p>
        </w:tc>
        <w:tc>
          <w:tcPr>
            <w:tcW w:w="772" w:type="dxa"/>
            <w:shd w:val="clear" w:color="auto" w:fill="auto"/>
            <w:vAlign w:val="center"/>
          </w:tcPr>
          <w:p w14:paraId="0C4A08A4" w14:textId="77777777" w:rsidR="009824DE" w:rsidRPr="001D386E" w:rsidRDefault="009824DE" w:rsidP="00071176">
            <w:pPr>
              <w:pStyle w:val="TAR"/>
              <w:rPr>
                <w:rFonts w:cs="Arial"/>
                <w:sz w:val="16"/>
                <w:szCs w:val="16"/>
              </w:rPr>
            </w:pPr>
          </w:p>
        </w:tc>
        <w:tc>
          <w:tcPr>
            <w:tcW w:w="362" w:type="dxa"/>
            <w:shd w:val="clear" w:color="auto" w:fill="auto"/>
            <w:vAlign w:val="center"/>
          </w:tcPr>
          <w:p w14:paraId="0F3A3833" w14:textId="77777777" w:rsidR="009824DE" w:rsidRPr="001D386E" w:rsidRDefault="009824DE" w:rsidP="00071176">
            <w:pPr>
              <w:pStyle w:val="TAC"/>
              <w:rPr>
                <w:rFonts w:cs="Arial"/>
                <w:sz w:val="16"/>
                <w:szCs w:val="16"/>
              </w:rPr>
            </w:pPr>
          </w:p>
        </w:tc>
        <w:tc>
          <w:tcPr>
            <w:tcW w:w="772" w:type="dxa"/>
            <w:shd w:val="clear" w:color="auto" w:fill="auto"/>
            <w:vAlign w:val="center"/>
          </w:tcPr>
          <w:p w14:paraId="478AADFB" w14:textId="77777777" w:rsidR="009824DE" w:rsidRPr="001D386E" w:rsidRDefault="009824DE" w:rsidP="00071176">
            <w:pPr>
              <w:pStyle w:val="TAL"/>
              <w:rPr>
                <w:rFonts w:cs="Arial"/>
                <w:sz w:val="16"/>
                <w:szCs w:val="16"/>
              </w:rPr>
            </w:pPr>
          </w:p>
        </w:tc>
        <w:tc>
          <w:tcPr>
            <w:tcW w:w="1134" w:type="dxa"/>
            <w:shd w:val="clear" w:color="auto" w:fill="auto"/>
            <w:vAlign w:val="center"/>
          </w:tcPr>
          <w:p w14:paraId="2E414B87" w14:textId="77777777" w:rsidR="009824DE" w:rsidRPr="001D386E" w:rsidRDefault="009824DE" w:rsidP="00071176">
            <w:pPr>
              <w:pStyle w:val="TAC"/>
              <w:rPr>
                <w:rFonts w:cs="Arial"/>
                <w:sz w:val="16"/>
                <w:szCs w:val="16"/>
              </w:rPr>
            </w:pPr>
          </w:p>
        </w:tc>
        <w:tc>
          <w:tcPr>
            <w:tcW w:w="851" w:type="dxa"/>
            <w:shd w:val="clear" w:color="auto" w:fill="auto"/>
            <w:noWrap/>
            <w:vAlign w:val="center"/>
          </w:tcPr>
          <w:p w14:paraId="19FB4F9D" w14:textId="77777777" w:rsidR="009824DE" w:rsidRPr="001D386E" w:rsidRDefault="009824DE" w:rsidP="00071176">
            <w:pPr>
              <w:pStyle w:val="TAC"/>
              <w:rPr>
                <w:rFonts w:cs="Arial"/>
                <w:sz w:val="16"/>
                <w:szCs w:val="16"/>
              </w:rPr>
            </w:pPr>
          </w:p>
        </w:tc>
        <w:tc>
          <w:tcPr>
            <w:tcW w:w="929" w:type="dxa"/>
            <w:shd w:val="clear" w:color="auto" w:fill="auto"/>
            <w:noWrap/>
            <w:vAlign w:val="center"/>
          </w:tcPr>
          <w:p w14:paraId="5929FE25" w14:textId="77777777" w:rsidR="009824DE" w:rsidRPr="001D386E" w:rsidRDefault="009824DE" w:rsidP="00071176">
            <w:pPr>
              <w:pStyle w:val="TAC"/>
              <w:rPr>
                <w:rFonts w:cs="Arial"/>
                <w:sz w:val="16"/>
                <w:szCs w:val="16"/>
              </w:rPr>
            </w:pPr>
          </w:p>
        </w:tc>
      </w:tr>
      <w:tr w:rsidR="009824DE" w:rsidRPr="001D386E" w14:paraId="4127F1A8" w14:textId="77777777" w:rsidTr="00071176">
        <w:trPr>
          <w:trHeight w:val="170"/>
          <w:jc w:val="center"/>
        </w:trPr>
        <w:tc>
          <w:tcPr>
            <w:tcW w:w="960" w:type="dxa"/>
            <w:vMerge/>
            <w:vAlign w:val="center"/>
          </w:tcPr>
          <w:p w14:paraId="30E69375" w14:textId="77777777" w:rsidR="009824DE" w:rsidRPr="001D386E" w:rsidRDefault="009824DE" w:rsidP="00071176">
            <w:pPr>
              <w:pStyle w:val="TAC"/>
              <w:rPr>
                <w:rFonts w:cs="Arial"/>
                <w:sz w:val="16"/>
                <w:szCs w:val="16"/>
              </w:rPr>
            </w:pPr>
          </w:p>
        </w:tc>
        <w:tc>
          <w:tcPr>
            <w:tcW w:w="3166" w:type="dxa"/>
            <w:shd w:val="clear" w:color="auto" w:fill="auto"/>
            <w:vAlign w:val="center"/>
          </w:tcPr>
          <w:p w14:paraId="18B3C42D"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379AF90"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2E511083"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6F34C53"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vAlign w:val="center"/>
          </w:tcPr>
          <w:p w14:paraId="6EC40B14"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71E9F313"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371F2700" w14:textId="77777777" w:rsidR="009824DE" w:rsidRPr="001D386E" w:rsidRDefault="009824DE" w:rsidP="00071176">
            <w:pPr>
              <w:pStyle w:val="TAC"/>
              <w:rPr>
                <w:rFonts w:cs="Arial"/>
                <w:sz w:val="16"/>
                <w:szCs w:val="16"/>
              </w:rPr>
            </w:pPr>
            <w:r w:rsidRPr="001D386E">
              <w:rPr>
                <w:rFonts w:cs="Arial"/>
                <w:sz w:val="16"/>
                <w:szCs w:val="16"/>
              </w:rPr>
              <w:t>8</w:t>
            </w:r>
          </w:p>
        </w:tc>
      </w:tr>
      <w:tr w:rsidR="009824DE" w:rsidRPr="001D386E" w14:paraId="21D1805C" w14:textId="77777777" w:rsidTr="00071176">
        <w:trPr>
          <w:trHeight w:val="170"/>
          <w:jc w:val="center"/>
        </w:trPr>
        <w:tc>
          <w:tcPr>
            <w:tcW w:w="960" w:type="dxa"/>
            <w:vMerge/>
            <w:vAlign w:val="center"/>
          </w:tcPr>
          <w:p w14:paraId="346E9EE3" w14:textId="77777777" w:rsidR="009824DE" w:rsidRPr="001D386E" w:rsidRDefault="009824DE" w:rsidP="00071176">
            <w:pPr>
              <w:pStyle w:val="TAC"/>
              <w:rPr>
                <w:rFonts w:cs="Arial"/>
                <w:sz w:val="16"/>
                <w:szCs w:val="16"/>
              </w:rPr>
            </w:pPr>
          </w:p>
        </w:tc>
        <w:tc>
          <w:tcPr>
            <w:tcW w:w="3166" w:type="dxa"/>
            <w:shd w:val="clear" w:color="auto" w:fill="auto"/>
            <w:vAlign w:val="center"/>
          </w:tcPr>
          <w:p w14:paraId="12D230AD"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4A217E5" w14:textId="77777777" w:rsidR="009824DE" w:rsidRPr="001D386E" w:rsidRDefault="009824DE" w:rsidP="00071176">
            <w:pPr>
              <w:pStyle w:val="TAR"/>
              <w:rPr>
                <w:rFonts w:cs="Arial"/>
                <w:sz w:val="16"/>
                <w:szCs w:val="16"/>
              </w:rPr>
            </w:pPr>
            <w:r w:rsidRPr="001D386E">
              <w:rPr>
                <w:rFonts w:cs="Arial"/>
                <w:sz w:val="16"/>
                <w:szCs w:val="16"/>
              </w:rPr>
              <w:t>2545</w:t>
            </w:r>
          </w:p>
        </w:tc>
        <w:tc>
          <w:tcPr>
            <w:tcW w:w="362" w:type="dxa"/>
            <w:shd w:val="clear" w:color="auto" w:fill="auto"/>
            <w:vAlign w:val="center"/>
          </w:tcPr>
          <w:p w14:paraId="797B64C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DD56C01" w14:textId="77777777" w:rsidR="009824DE" w:rsidRPr="001D386E" w:rsidRDefault="009824DE" w:rsidP="00071176">
            <w:pPr>
              <w:pStyle w:val="TAL"/>
              <w:rPr>
                <w:rFonts w:cs="Arial"/>
                <w:sz w:val="16"/>
                <w:szCs w:val="16"/>
              </w:rPr>
            </w:pPr>
            <w:r w:rsidRPr="001D386E">
              <w:rPr>
                <w:rFonts w:cs="Arial"/>
                <w:sz w:val="16"/>
                <w:szCs w:val="16"/>
              </w:rPr>
              <w:t>2575</w:t>
            </w:r>
          </w:p>
        </w:tc>
        <w:tc>
          <w:tcPr>
            <w:tcW w:w="1134" w:type="dxa"/>
            <w:shd w:val="clear" w:color="auto" w:fill="auto"/>
            <w:vAlign w:val="center"/>
          </w:tcPr>
          <w:p w14:paraId="4F9D09DA"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68FBF78"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3B13F2D" w14:textId="77777777" w:rsidR="009824DE" w:rsidRPr="001D386E" w:rsidRDefault="009824DE" w:rsidP="00071176">
            <w:pPr>
              <w:pStyle w:val="TAC"/>
              <w:rPr>
                <w:rFonts w:cs="Arial"/>
                <w:sz w:val="16"/>
                <w:szCs w:val="16"/>
              </w:rPr>
            </w:pPr>
          </w:p>
        </w:tc>
      </w:tr>
      <w:tr w:rsidR="009824DE" w:rsidRPr="001D386E" w14:paraId="1203983B" w14:textId="77777777" w:rsidTr="00071176">
        <w:trPr>
          <w:trHeight w:val="225"/>
          <w:jc w:val="center"/>
        </w:trPr>
        <w:tc>
          <w:tcPr>
            <w:tcW w:w="960" w:type="dxa"/>
            <w:vMerge/>
            <w:shd w:val="clear" w:color="auto" w:fill="auto"/>
          </w:tcPr>
          <w:p w14:paraId="7D36092F" w14:textId="77777777" w:rsidR="009824DE" w:rsidRPr="001D386E" w:rsidRDefault="009824DE" w:rsidP="00071176">
            <w:pPr>
              <w:pStyle w:val="FP"/>
              <w:rPr>
                <w:rFonts w:cs="Arial"/>
                <w:sz w:val="16"/>
                <w:szCs w:val="16"/>
              </w:rPr>
            </w:pPr>
          </w:p>
        </w:tc>
        <w:tc>
          <w:tcPr>
            <w:tcW w:w="3166" w:type="dxa"/>
            <w:shd w:val="clear" w:color="auto" w:fill="auto"/>
            <w:vAlign w:val="center"/>
          </w:tcPr>
          <w:p w14:paraId="1D0B4005" w14:textId="77777777" w:rsidR="009824DE" w:rsidRPr="001D386E" w:rsidRDefault="009824DE" w:rsidP="00071176">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53A3C1AD" w14:textId="77777777" w:rsidR="009824DE" w:rsidRPr="001D386E" w:rsidRDefault="009824DE" w:rsidP="00071176">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4C49FD16" w14:textId="77777777" w:rsidR="009824DE" w:rsidRPr="001D386E" w:rsidRDefault="009824DE" w:rsidP="00071176">
            <w:pPr>
              <w:pStyle w:val="FP"/>
              <w:jc w:val="center"/>
              <w:rPr>
                <w:sz w:val="16"/>
                <w:szCs w:val="16"/>
              </w:rPr>
            </w:pPr>
            <w:r w:rsidRPr="001D386E">
              <w:rPr>
                <w:rFonts w:cs="Arial"/>
                <w:sz w:val="16"/>
                <w:szCs w:val="16"/>
              </w:rPr>
              <w:t>-</w:t>
            </w:r>
          </w:p>
        </w:tc>
        <w:tc>
          <w:tcPr>
            <w:tcW w:w="772" w:type="dxa"/>
            <w:shd w:val="clear" w:color="auto" w:fill="auto"/>
            <w:vAlign w:val="center"/>
          </w:tcPr>
          <w:p w14:paraId="4D7F1CC4" w14:textId="77777777" w:rsidR="009824DE" w:rsidRPr="001D386E" w:rsidRDefault="009824DE" w:rsidP="00071176">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207F7B00" w14:textId="77777777" w:rsidR="009824DE" w:rsidRPr="001D386E" w:rsidRDefault="009824DE" w:rsidP="00071176">
            <w:pPr>
              <w:pStyle w:val="FP"/>
              <w:jc w:val="center"/>
              <w:rPr>
                <w:sz w:val="16"/>
                <w:szCs w:val="16"/>
              </w:rPr>
            </w:pPr>
            <w:r w:rsidRPr="001D386E">
              <w:rPr>
                <w:rFonts w:hint="eastAsia"/>
                <w:sz w:val="16"/>
                <w:szCs w:val="16"/>
              </w:rPr>
              <w:t>-50</w:t>
            </w:r>
          </w:p>
        </w:tc>
        <w:tc>
          <w:tcPr>
            <w:tcW w:w="851" w:type="dxa"/>
            <w:shd w:val="clear" w:color="auto" w:fill="auto"/>
            <w:noWrap/>
            <w:vAlign w:val="center"/>
          </w:tcPr>
          <w:p w14:paraId="559E62C6" w14:textId="77777777" w:rsidR="009824DE" w:rsidRPr="001D386E" w:rsidRDefault="009824DE" w:rsidP="00071176">
            <w:pPr>
              <w:pStyle w:val="FP"/>
              <w:jc w:val="center"/>
              <w:rPr>
                <w:sz w:val="16"/>
                <w:szCs w:val="16"/>
              </w:rPr>
            </w:pPr>
            <w:r w:rsidRPr="001D386E">
              <w:rPr>
                <w:sz w:val="16"/>
                <w:szCs w:val="16"/>
              </w:rPr>
              <w:t>1</w:t>
            </w:r>
          </w:p>
        </w:tc>
        <w:tc>
          <w:tcPr>
            <w:tcW w:w="929" w:type="dxa"/>
            <w:shd w:val="clear" w:color="auto" w:fill="auto"/>
            <w:noWrap/>
            <w:vAlign w:val="center"/>
          </w:tcPr>
          <w:p w14:paraId="3840337A" w14:textId="77777777" w:rsidR="009824DE" w:rsidRPr="001D386E" w:rsidRDefault="009824DE" w:rsidP="00071176">
            <w:pPr>
              <w:pStyle w:val="FP"/>
              <w:jc w:val="center"/>
              <w:rPr>
                <w:sz w:val="16"/>
                <w:szCs w:val="16"/>
              </w:rPr>
            </w:pPr>
          </w:p>
        </w:tc>
      </w:tr>
      <w:tr w:rsidR="009824DE" w:rsidRPr="001D386E" w14:paraId="4971999F" w14:textId="77777777" w:rsidTr="00071176">
        <w:trPr>
          <w:trHeight w:val="225"/>
          <w:jc w:val="center"/>
        </w:trPr>
        <w:tc>
          <w:tcPr>
            <w:tcW w:w="960" w:type="dxa"/>
            <w:vMerge w:val="restart"/>
            <w:shd w:val="clear" w:color="auto" w:fill="auto"/>
          </w:tcPr>
          <w:p w14:paraId="2EF3B8CC" w14:textId="77777777" w:rsidR="009824DE" w:rsidRPr="001D386E" w:rsidRDefault="009824DE" w:rsidP="00071176">
            <w:pPr>
              <w:pStyle w:val="TAC"/>
              <w:rPr>
                <w:rFonts w:cs="Arial"/>
                <w:sz w:val="16"/>
                <w:szCs w:val="16"/>
              </w:rPr>
            </w:pPr>
            <w:r w:rsidRPr="001D386E">
              <w:rPr>
                <w:rFonts w:cs="Arial"/>
                <w:sz w:val="16"/>
                <w:szCs w:val="16"/>
              </w:rPr>
              <w:t>12</w:t>
            </w:r>
          </w:p>
        </w:tc>
        <w:tc>
          <w:tcPr>
            <w:tcW w:w="3166" w:type="dxa"/>
            <w:shd w:val="clear" w:color="auto" w:fill="auto"/>
            <w:vAlign w:val="center"/>
          </w:tcPr>
          <w:p w14:paraId="570527C6" w14:textId="77777777" w:rsidR="009824DE" w:rsidRPr="001D386E" w:rsidRDefault="009824DE" w:rsidP="00071176">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7BD3C393"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602C6C8"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3909B2F"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9E1A36"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560760A"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09D311B" w14:textId="77777777" w:rsidR="009824DE" w:rsidRPr="001D386E" w:rsidRDefault="009824DE" w:rsidP="00071176">
            <w:pPr>
              <w:pStyle w:val="TAC"/>
              <w:rPr>
                <w:rFonts w:cs="Arial"/>
                <w:sz w:val="16"/>
                <w:szCs w:val="16"/>
              </w:rPr>
            </w:pPr>
          </w:p>
        </w:tc>
      </w:tr>
      <w:tr w:rsidR="009824DE" w:rsidRPr="001D386E" w14:paraId="03BD12E5" w14:textId="77777777" w:rsidTr="00071176">
        <w:trPr>
          <w:trHeight w:val="225"/>
          <w:jc w:val="center"/>
        </w:trPr>
        <w:tc>
          <w:tcPr>
            <w:tcW w:w="960" w:type="dxa"/>
            <w:vMerge/>
            <w:shd w:val="clear" w:color="auto" w:fill="auto"/>
          </w:tcPr>
          <w:p w14:paraId="261F472C" w14:textId="77777777" w:rsidR="009824DE" w:rsidRPr="001D386E" w:rsidRDefault="009824DE" w:rsidP="00071176">
            <w:pPr>
              <w:pStyle w:val="TAC"/>
              <w:rPr>
                <w:rFonts w:cs="Arial"/>
                <w:sz w:val="16"/>
                <w:szCs w:val="16"/>
              </w:rPr>
            </w:pPr>
          </w:p>
        </w:tc>
        <w:tc>
          <w:tcPr>
            <w:tcW w:w="3166" w:type="dxa"/>
            <w:shd w:val="clear" w:color="auto" w:fill="auto"/>
            <w:vAlign w:val="center"/>
          </w:tcPr>
          <w:p w14:paraId="18FA37BB" w14:textId="77777777" w:rsidR="009824DE" w:rsidRPr="00236E7E" w:rsidRDefault="009824DE" w:rsidP="00071176">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5238C51E" w14:textId="77777777" w:rsidR="009824DE" w:rsidRPr="00236E7E" w:rsidRDefault="009824DE" w:rsidP="00071176">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6EEF4FA"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38F5E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C3FA6DE"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F172C7"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9CD3E3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1D8C2FC"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76529B90" w14:textId="77777777" w:rsidTr="00071176">
        <w:trPr>
          <w:trHeight w:val="225"/>
          <w:jc w:val="center"/>
        </w:trPr>
        <w:tc>
          <w:tcPr>
            <w:tcW w:w="960" w:type="dxa"/>
            <w:vMerge/>
            <w:shd w:val="clear" w:color="auto" w:fill="auto"/>
          </w:tcPr>
          <w:p w14:paraId="078A8A66" w14:textId="77777777" w:rsidR="009824DE" w:rsidRPr="001D386E" w:rsidRDefault="009824DE" w:rsidP="00071176">
            <w:pPr>
              <w:pStyle w:val="TAC"/>
              <w:rPr>
                <w:rFonts w:cs="Arial"/>
                <w:sz w:val="16"/>
                <w:szCs w:val="16"/>
              </w:rPr>
            </w:pPr>
          </w:p>
        </w:tc>
        <w:tc>
          <w:tcPr>
            <w:tcW w:w="3166" w:type="dxa"/>
            <w:shd w:val="clear" w:color="auto" w:fill="auto"/>
            <w:vAlign w:val="center"/>
          </w:tcPr>
          <w:p w14:paraId="68EC2F2A" w14:textId="77777777" w:rsidR="009824DE" w:rsidRPr="001D386E" w:rsidRDefault="009824DE" w:rsidP="00071176">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47DA3C5E"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A4AC163"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0E9A145"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DCB7A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77E1E23"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C5725D1"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4D57D29E" w14:textId="77777777" w:rsidTr="00071176">
        <w:trPr>
          <w:trHeight w:val="225"/>
          <w:jc w:val="center"/>
        </w:trPr>
        <w:tc>
          <w:tcPr>
            <w:tcW w:w="960" w:type="dxa"/>
            <w:vMerge w:val="restart"/>
            <w:shd w:val="clear" w:color="auto" w:fill="auto"/>
          </w:tcPr>
          <w:p w14:paraId="5A26DEF1" w14:textId="77777777" w:rsidR="009824DE" w:rsidRPr="001D386E" w:rsidRDefault="009824DE" w:rsidP="00071176">
            <w:pPr>
              <w:pStyle w:val="TAC"/>
              <w:rPr>
                <w:rFonts w:cs="Arial"/>
                <w:sz w:val="16"/>
                <w:szCs w:val="16"/>
              </w:rPr>
            </w:pPr>
            <w:r w:rsidRPr="001D386E">
              <w:rPr>
                <w:rFonts w:cs="Arial"/>
                <w:sz w:val="16"/>
                <w:szCs w:val="16"/>
              </w:rPr>
              <w:t>13</w:t>
            </w:r>
          </w:p>
        </w:tc>
        <w:tc>
          <w:tcPr>
            <w:tcW w:w="3166" w:type="dxa"/>
            <w:shd w:val="clear" w:color="auto" w:fill="auto"/>
            <w:vAlign w:val="center"/>
          </w:tcPr>
          <w:p w14:paraId="2043B8AA" w14:textId="77777777" w:rsidR="009824DE" w:rsidRPr="001D386E" w:rsidRDefault="009824DE" w:rsidP="00071176">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611027EC"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3D88497"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463785C"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0D43A7"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32E93C8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8C3DF3C" w14:textId="77777777" w:rsidR="009824DE" w:rsidRPr="001D386E" w:rsidRDefault="009824DE" w:rsidP="00071176">
            <w:pPr>
              <w:pStyle w:val="TAC"/>
              <w:rPr>
                <w:rFonts w:cs="Arial"/>
                <w:sz w:val="16"/>
                <w:szCs w:val="16"/>
              </w:rPr>
            </w:pPr>
          </w:p>
        </w:tc>
      </w:tr>
      <w:tr w:rsidR="009824DE" w:rsidRPr="001D386E" w14:paraId="49376766" w14:textId="77777777" w:rsidTr="00071176">
        <w:trPr>
          <w:trHeight w:val="225"/>
          <w:jc w:val="center"/>
        </w:trPr>
        <w:tc>
          <w:tcPr>
            <w:tcW w:w="960" w:type="dxa"/>
            <w:vMerge/>
            <w:shd w:val="clear" w:color="auto" w:fill="auto"/>
          </w:tcPr>
          <w:p w14:paraId="3D37DEBA" w14:textId="77777777" w:rsidR="009824DE" w:rsidRPr="001D386E" w:rsidRDefault="009824DE" w:rsidP="00071176">
            <w:pPr>
              <w:pStyle w:val="TAC"/>
              <w:rPr>
                <w:rFonts w:cs="Arial"/>
                <w:sz w:val="16"/>
                <w:szCs w:val="16"/>
              </w:rPr>
            </w:pPr>
          </w:p>
        </w:tc>
        <w:tc>
          <w:tcPr>
            <w:tcW w:w="3166" w:type="dxa"/>
            <w:shd w:val="clear" w:color="auto" w:fill="auto"/>
            <w:vAlign w:val="center"/>
          </w:tcPr>
          <w:p w14:paraId="23684B8E" w14:textId="77777777" w:rsidR="009824DE" w:rsidRPr="001D386E" w:rsidRDefault="009824DE" w:rsidP="00071176">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73275316"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6AB5E4A"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74D1AEB"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0E81A3"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B902301"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39BC092"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5C222BDA" w14:textId="77777777" w:rsidTr="00071176">
        <w:trPr>
          <w:trHeight w:val="225"/>
          <w:jc w:val="center"/>
        </w:trPr>
        <w:tc>
          <w:tcPr>
            <w:tcW w:w="960" w:type="dxa"/>
            <w:vMerge/>
            <w:shd w:val="clear" w:color="auto" w:fill="auto"/>
          </w:tcPr>
          <w:p w14:paraId="6D867D08" w14:textId="77777777" w:rsidR="009824DE" w:rsidRPr="001D386E" w:rsidRDefault="009824DE" w:rsidP="00071176">
            <w:pPr>
              <w:pStyle w:val="TAC"/>
              <w:rPr>
                <w:rFonts w:cs="Arial"/>
                <w:sz w:val="16"/>
                <w:szCs w:val="16"/>
              </w:rPr>
            </w:pPr>
          </w:p>
        </w:tc>
        <w:tc>
          <w:tcPr>
            <w:tcW w:w="3166" w:type="dxa"/>
            <w:shd w:val="clear" w:color="auto" w:fill="auto"/>
            <w:vAlign w:val="center"/>
          </w:tcPr>
          <w:p w14:paraId="5B7798F6" w14:textId="77777777" w:rsidR="009824DE" w:rsidRPr="00236E7E" w:rsidRDefault="009824DE" w:rsidP="00071176">
            <w:pPr>
              <w:pStyle w:val="TAL"/>
              <w:rPr>
                <w:rFonts w:cs="Arial"/>
                <w:sz w:val="16"/>
                <w:szCs w:val="16"/>
                <w:lang w:val="sv-FI"/>
              </w:rPr>
            </w:pPr>
            <w:r w:rsidRPr="00236E7E">
              <w:rPr>
                <w:rFonts w:cs="Arial"/>
                <w:sz w:val="16"/>
                <w:szCs w:val="16"/>
                <w:lang w:val="sv-FI"/>
              </w:rPr>
              <w:t>E-UTRA Band 24, 30,</w:t>
            </w:r>
          </w:p>
          <w:p w14:paraId="1633F55A" w14:textId="77777777" w:rsidR="009824DE" w:rsidRPr="00236E7E" w:rsidRDefault="009824DE" w:rsidP="00071176">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2584B52"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04E6985"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B330044"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9DE860"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AE88324"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4FBD4DE"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1FB53B24" w14:textId="77777777" w:rsidTr="00071176">
        <w:trPr>
          <w:trHeight w:val="225"/>
          <w:jc w:val="center"/>
        </w:trPr>
        <w:tc>
          <w:tcPr>
            <w:tcW w:w="960" w:type="dxa"/>
            <w:vMerge/>
            <w:vAlign w:val="center"/>
          </w:tcPr>
          <w:p w14:paraId="25F936EB" w14:textId="77777777" w:rsidR="009824DE" w:rsidRPr="001D386E" w:rsidRDefault="009824DE" w:rsidP="00071176">
            <w:pPr>
              <w:pStyle w:val="TAC"/>
              <w:rPr>
                <w:rFonts w:cs="Arial"/>
                <w:sz w:val="16"/>
                <w:szCs w:val="16"/>
              </w:rPr>
            </w:pPr>
          </w:p>
        </w:tc>
        <w:tc>
          <w:tcPr>
            <w:tcW w:w="3166" w:type="dxa"/>
            <w:shd w:val="clear" w:color="auto" w:fill="auto"/>
            <w:vAlign w:val="center"/>
          </w:tcPr>
          <w:p w14:paraId="64BC9E59"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313B963" w14:textId="77777777" w:rsidR="009824DE" w:rsidRPr="001D386E" w:rsidRDefault="009824DE" w:rsidP="00071176">
            <w:pPr>
              <w:pStyle w:val="TAR"/>
              <w:rPr>
                <w:rFonts w:cs="Arial"/>
                <w:sz w:val="16"/>
                <w:szCs w:val="16"/>
              </w:rPr>
            </w:pPr>
            <w:r w:rsidRPr="001D386E">
              <w:rPr>
                <w:rFonts w:cs="Arial"/>
                <w:sz w:val="16"/>
                <w:szCs w:val="16"/>
              </w:rPr>
              <w:t>769</w:t>
            </w:r>
          </w:p>
        </w:tc>
        <w:tc>
          <w:tcPr>
            <w:tcW w:w="362" w:type="dxa"/>
            <w:shd w:val="clear" w:color="auto" w:fill="auto"/>
            <w:vAlign w:val="center"/>
          </w:tcPr>
          <w:p w14:paraId="16BBEAE0"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22E5A08" w14:textId="77777777" w:rsidR="009824DE" w:rsidRPr="001D386E" w:rsidRDefault="009824DE" w:rsidP="00071176">
            <w:pPr>
              <w:pStyle w:val="TAL"/>
              <w:rPr>
                <w:rFonts w:cs="Arial"/>
                <w:sz w:val="16"/>
                <w:szCs w:val="16"/>
              </w:rPr>
            </w:pPr>
            <w:r w:rsidRPr="001D386E">
              <w:rPr>
                <w:rFonts w:cs="Arial"/>
                <w:sz w:val="16"/>
                <w:szCs w:val="16"/>
              </w:rPr>
              <w:t>775</w:t>
            </w:r>
          </w:p>
        </w:tc>
        <w:tc>
          <w:tcPr>
            <w:tcW w:w="1134" w:type="dxa"/>
            <w:shd w:val="clear" w:color="auto" w:fill="auto"/>
            <w:vAlign w:val="center"/>
          </w:tcPr>
          <w:p w14:paraId="0740C9C3" w14:textId="77777777" w:rsidR="009824DE" w:rsidRPr="001D386E" w:rsidRDefault="009824DE" w:rsidP="00071176">
            <w:pPr>
              <w:pStyle w:val="TAC"/>
              <w:rPr>
                <w:rFonts w:cs="Arial"/>
                <w:sz w:val="16"/>
                <w:szCs w:val="16"/>
              </w:rPr>
            </w:pPr>
            <w:r w:rsidRPr="001D386E">
              <w:rPr>
                <w:rFonts w:cs="Arial"/>
                <w:sz w:val="16"/>
                <w:szCs w:val="16"/>
              </w:rPr>
              <w:t>-35</w:t>
            </w:r>
          </w:p>
        </w:tc>
        <w:tc>
          <w:tcPr>
            <w:tcW w:w="851" w:type="dxa"/>
            <w:shd w:val="clear" w:color="auto" w:fill="auto"/>
            <w:noWrap/>
            <w:vAlign w:val="center"/>
          </w:tcPr>
          <w:p w14:paraId="5B89040C" w14:textId="77777777" w:rsidR="009824DE" w:rsidRPr="001D386E" w:rsidRDefault="009824DE" w:rsidP="00071176">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26D21C4"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1FB8B7F3" w14:textId="77777777" w:rsidTr="00071176">
        <w:trPr>
          <w:trHeight w:val="225"/>
          <w:jc w:val="center"/>
        </w:trPr>
        <w:tc>
          <w:tcPr>
            <w:tcW w:w="960" w:type="dxa"/>
            <w:vMerge/>
            <w:vAlign w:val="center"/>
          </w:tcPr>
          <w:p w14:paraId="06AA8CE1" w14:textId="77777777" w:rsidR="009824DE" w:rsidRPr="001D386E" w:rsidRDefault="009824DE" w:rsidP="00071176">
            <w:pPr>
              <w:pStyle w:val="TAC"/>
              <w:rPr>
                <w:rFonts w:cs="Arial"/>
                <w:sz w:val="16"/>
                <w:szCs w:val="16"/>
              </w:rPr>
            </w:pPr>
          </w:p>
        </w:tc>
        <w:tc>
          <w:tcPr>
            <w:tcW w:w="3166" w:type="dxa"/>
            <w:shd w:val="clear" w:color="auto" w:fill="auto"/>
            <w:vAlign w:val="center"/>
          </w:tcPr>
          <w:p w14:paraId="57EB3B13"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6462F9A" w14:textId="77777777" w:rsidR="009824DE" w:rsidRPr="001D386E" w:rsidDel="00FB6D26" w:rsidRDefault="009824DE" w:rsidP="00071176">
            <w:pPr>
              <w:pStyle w:val="TAR"/>
              <w:rPr>
                <w:rFonts w:cs="Arial"/>
                <w:sz w:val="16"/>
                <w:szCs w:val="16"/>
              </w:rPr>
            </w:pPr>
            <w:r w:rsidRPr="001D386E">
              <w:rPr>
                <w:rFonts w:cs="Arial"/>
                <w:sz w:val="16"/>
                <w:szCs w:val="16"/>
              </w:rPr>
              <w:t>799</w:t>
            </w:r>
          </w:p>
        </w:tc>
        <w:tc>
          <w:tcPr>
            <w:tcW w:w="362" w:type="dxa"/>
            <w:shd w:val="clear" w:color="auto" w:fill="auto"/>
            <w:vAlign w:val="center"/>
          </w:tcPr>
          <w:p w14:paraId="7D9D0FC4"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D72D6E8" w14:textId="77777777" w:rsidR="009824DE" w:rsidRPr="001D386E" w:rsidRDefault="009824DE" w:rsidP="00071176">
            <w:pPr>
              <w:pStyle w:val="TAL"/>
              <w:rPr>
                <w:rFonts w:cs="Arial"/>
                <w:sz w:val="16"/>
                <w:szCs w:val="16"/>
              </w:rPr>
            </w:pPr>
            <w:r w:rsidRPr="001D386E">
              <w:rPr>
                <w:rFonts w:cs="Arial"/>
                <w:sz w:val="16"/>
                <w:szCs w:val="16"/>
              </w:rPr>
              <w:t>805</w:t>
            </w:r>
          </w:p>
        </w:tc>
        <w:tc>
          <w:tcPr>
            <w:tcW w:w="1134" w:type="dxa"/>
            <w:shd w:val="clear" w:color="auto" w:fill="auto"/>
            <w:vAlign w:val="center"/>
          </w:tcPr>
          <w:p w14:paraId="09AB29C6" w14:textId="77777777" w:rsidR="009824DE" w:rsidRPr="001D386E" w:rsidRDefault="009824DE" w:rsidP="00071176">
            <w:pPr>
              <w:pStyle w:val="TAC"/>
              <w:rPr>
                <w:rFonts w:cs="Arial"/>
                <w:sz w:val="16"/>
                <w:szCs w:val="16"/>
              </w:rPr>
            </w:pPr>
            <w:r w:rsidRPr="001D386E">
              <w:rPr>
                <w:rFonts w:cs="Arial"/>
                <w:sz w:val="16"/>
                <w:szCs w:val="16"/>
              </w:rPr>
              <w:t>-35</w:t>
            </w:r>
          </w:p>
        </w:tc>
        <w:tc>
          <w:tcPr>
            <w:tcW w:w="851" w:type="dxa"/>
            <w:shd w:val="clear" w:color="auto" w:fill="auto"/>
            <w:noWrap/>
            <w:vAlign w:val="center"/>
          </w:tcPr>
          <w:p w14:paraId="066E39D8" w14:textId="77777777" w:rsidR="009824DE" w:rsidRPr="001D386E" w:rsidRDefault="009824DE" w:rsidP="00071176">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DADCDB0"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6F0E985F" w14:textId="77777777" w:rsidTr="00071176">
        <w:trPr>
          <w:trHeight w:val="225"/>
          <w:jc w:val="center"/>
        </w:trPr>
        <w:tc>
          <w:tcPr>
            <w:tcW w:w="960" w:type="dxa"/>
            <w:vMerge w:val="restart"/>
            <w:shd w:val="clear" w:color="auto" w:fill="auto"/>
          </w:tcPr>
          <w:p w14:paraId="0C75A50B" w14:textId="77777777" w:rsidR="009824DE" w:rsidRPr="001D386E" w:rsidRDefault="009824DE" w:rsidP="00071176">
            <w:pPr>
              <w:pStyle w:val="TAC"/>
              <w:rPr>
                <w:rFonts w:cs="Arial"/>
                <w:sz w:val="16"/>
                <w:szCs w:val="16"/>
              </w:rPr>
            </w:pPr>
            <w:r w:rsidRPr="001D386E">
              <w:rPr>
                <w:rFonts w:cs="Arial"/>
                <w:sz w:val="16"/>
                <w:szCs w:val="16"/>
              </w:rPr>
              <w:t>14</w:t>
            </w:r>
          </w:p>
        </w:tc>
        <w:tc>
          <w:tcPr>
            <w:tcW w:w="3166" w:type="dxa"/>
            <w:shd w:val="clear" w:color="auto" w:fill="auto"/>
            <w:vAlign w:val="center"/>
          </w:tcPr>
          <w:p w14:paraId="18496094" w14:textId="77777777" w:rsidR="009824DE" w:rsidRPr="001D386E" w:rsidRDefault="009824DE" w:rsidP="00071176">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r>
              <w:rPr>
                <w:rFonts w:cs="Arial"/>
                <w:sz w:val="16"/>
                <w:szCs w:val="16"/>
                <w:lang w:eastAsia="ja-JP"/>
              </w:rPr>
              <w:t>, 103</w:t>
            </w:r>
          </w:p>
        </w:tc>
        <w:tc>
          <w:tcPr>
            <w:tcW w:w="772" w:type="dxa"/>
            <w:shd w:val="clear" w:color="auto" w:fill="auto"/>
            <w:vAlign w:val="center"/>
          </w:tcPr>
          <w:p w14:paraId="520ACF7A"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3C660A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C75A3C7"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18F85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0FBDC92"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0949CB72" w14:textId="77777777" w:rsidR="009824DE" w:rsidRPr="001D386E" w:rsidRDefault="009824DE" w:rsidP="00071176">
            <w:pPr>
              <w:pStyle w:val="TAC"/>
              <w:rPr>
                <w:rFonts w:cs="Arial"/>
                <w:sz w:val="16"/>
                <w:szCs w:val="16"/>
              </w:rPr>
            </w:pPr>
          </w:p>
        </w:tc>
      </w:tr>
      <w:tr w:rsidR="009824DE" w:rsidRPr="001D386E" w14:paraId="5DCD4AA8" w14:textId="77777777" w:rsidTr="00071176">
        <w:trPr>
          <w:trHeight w:val="225"/>
          <w:jc w:val="center"/>
        </w:trPr>
        <w:tc>
          <w:tcPr>
            <w:tcW w:w="960" w:type="dxa"/>
            <w:vMerge/>
            <w:shd w:val="clear" w:color="auto" w:fill="auto"/>
          </w:tcPr>
          <w:p w14:paraId="1DF86B0D" w14:textId="77777777" w:rsidR="009824DE" w:rsidRPr="001D386E" w:rsidRDefault="009824DE" w:rsidP="00071176">
            <w:pPr>
              <w:pStyle w:val="TAC"/>
              <w:rPr>
                <w:rFonts w:cs="Arial"/>
                <w:sz w:val="16"/>
                <w:szCs w:val="16"/>
              </w:rPr>
            </w:pPr>
          </w:p>
        </w:tc>
        <w:tc>
          <w:tcPr>
            <w:tcW w:w="3166" w:type="dxa"/>
            <w:shd w:val="clear" w:color="auto" w:fill="auto"/>
            <w:vAlign w:val="center"/>
          </w:tcPr>
          <w:p w14:paraId="5E2F92FC" w14:textId="77777777" w:rsidR="009824DE" w:rsidRPr="001D386E" w:rsidRDefault="009824DE" w:rsidP="00071176">
            <w:pPr>
              <w:pStyle w:val="TAL"/>
              <w:rPr>
                <w:rFonts w:cs="Arial"/>
                <w:sz w:val="16"/>
                <w:szCs w:val="16"/>
              </w:rPr>
            </w:pPr>
            <w:r>
              <w:rPr>
                <w:rFonts w:cs="Arial"/>
                <w:sz w:val="16"/>
                <w:szCs w:val="16"/>
              </w:rPr>
              <w:t>NR Band n77</w:t>
            </w:r>
          </w:p>
        </w:tc>
        <w:tc>
          <w:tcPr>
            <w:tcW w:w="772" w:type="dxa"/>
            <w:shd w:val="clear" w:color="auto" w:fill="auto"/>
            <w:vAlign w:val="center"/>
          </w:tcPr>
          <w:p w14:paraId="6226AF67"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123E4C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590D52E7"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325E3A"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A55DB7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AD162EF"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5D9BB1B7" w14:textId="77777777" w:rsidTr="00071176">
        <w:trPr>
          <w:trHeight w:val="225"/>
          <w:jc w:val="center"/>
        </w:trPr>
        <w:tc>
          <w:tcPr>
            <w:tcW w:w="960" w:type="dxa"/>
            <w:vMerge/>
            <w:shd w:val="clear" w:color="auto" w:fill="auto"/>
          </w:tcPr>
          <w:p w14:paraId="27B5F516" w14:textId="77777777" w:rsidR="009824DE" w:rsidRPr="001D386E" w:rsidRDefault="009824DE" w:rsidP="00071176">
            <w:pPr>
              <w:pStyle w:val="TAC"/>
              <w:rPr>
                <w:rFonts w:cs="Arial"/>
                <w:sz w:val="16"/>
                <w:szCs w:val="16"/>
              </w:rPr>
            </w:pPr>
          </w:p>
        </w:tc>
        <w:tc>
          <w:tcPr>
            <w:tcW w:w="3166" w:type="dxa"/>
            <w:shd w:val="clear" w:color="auto" w:fill="auto"/>
            <w:vAlign w:val="center"/>
          </w:tcPr>
          <w:p w14:paraId="0A880F9B"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0CB7325" w14:textId="77777777" w:rsidR="009824DE" w:rsidRPr="001D386E" w:rsidRDefault="009824DE" w:rsidP="00071176">
            <w:pPr>
              <w:pStyle w:val="TAR"/>
              <w:rPr>
                <w:rFonts w:cs="Arial"/>
                <w:sz w:val="16"/>
                <w:szCs w:val="16"/>
              </w:rPr>
            </w:pPr>
            <w:r w:rsidRPr="001D386E">
              <w:rPr>
                <w:rFonts w:cs="Arial"/>
                <w:sz w:val="16"/>
                <w:szCs w:val="16"/>
              </w:rPr>
              <w:t>769</w:t>
            </w:r>
          </w:p>
        </w:tc>
        <w:tc>
          <w:tcPr>
            <w:tcW w:w="362" w:type="dxa"/>
            <w:shd w:val="clear" w:color="auto" w:fill="auto"/>
            <w:vAlign w:val="center"/>
          </w:tcPr>
          <w:p w14:paraId="380D110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85246E7" w14:textId="77777777" w:rsidR="009824DE" w:rsidRPr="001D386E" w:rsidRDefault="009824DE" w:rsidP="00071176">
            <w:pPr>
              <w:pStyle w:val="TAL"/>
              <w:rPr>
                <w:rFonts w:cs="Arial"/>
                <w:sz w:val="16"/>
                <w:szCs w:val="16"/>
              </w:rPr>
            </w:pPr>
            <w:r w:rsidRPr="001D386E">
              <w:rPr>
                <w:rFonts w:cs="Arial"/>
                <w:sz w:val="16"/>
                <w:szCs w:val="16"/>
              </w:rPr>
              <w:t>775</w:t>
            </w:r>
          </w:p>
        </w:tc>
        <w:tc>
          <w:tcPr>
            <w:tcW w:w="1134" w:type="dxa"/>
            <w:shd w:val="clear" w:color="auto" w:fill="auto"/>
            <w:vAlign w:val="center"/>
          </w:tcPr>
          <w:p w14:paraId="3776E934" w14:textId="77777777" w:rsidR="009824DE" w:rsidRPr="001D386E" w:rsidRDefault="009824DE" w:rsidP="00071176">
            <w:pPr>
              <w:pStyle w:val="TAC"/>
              <w:rPr>
                <w:rFonts w:cs="Arial"/>
                <w:sz w:val="16"/>
                <w:szCs w:val="16"/>
              </w:rPr>
            </w:pPr>
            <w:r w:rsidRPr="001D386E">
              <w:rPr>
                <w:rFonts w:cs="Arial"/>
                <w:sz w:val="16"/>
                <w:szCs w:val="16"/>
              </w:rPr>
              <w:t>-35</w:t>
            </w:r>
          </w:p>
        </w:tc>
        <w:tc>
          <w:tcPr>
            <w:tcW w:w="851" w:type="dxa"/>
            <w:shd w:val="clear" w:color="auto" w:fill="auto"/>
            <w:noWrap/>
            <w:vAlign w:val="center"/>
          </w:tcPr>
          <w:p w14:paraId="67DD4F33" w14:textId="77777777" w:rsidR="009824DE" w:rsidRPr="001D386E" w:rsidRDefault="009824DE" w:rsidP="00071176">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034332A" w14:textId="77777777" w:rsidR="009824DE" w:rsidRPr="001D386E" w:rsidRDefault="009824DE" w:rsidP="00071176">
            <w:pPr>
              <w:pStyle w:val="TAC"/>
              <w:rPr>
                <w:rFonts w:cs="Arial"/>
                <w:sz w:val="16"/>
                <w:szCs w:val="16"/>
              </w:rPr>
            </w:pPr>
            <w:r w:rsidRPr="001D386E">
              <w:rPr>
                <w:rFonts w:cs="Arial"/>
                <w:sz w:val="16"/>
                <w:szCs w:val="16"/>
              </w:rPr>
              <w:t>12, 15</w:t>
            </w:r>
          </w:p>
        </w:tc>
      </w:tr>
      <w:tr w:rsidR="009824DE" w:rsidRPr="001D386E" w14:paraId="23EE5F72" w14:textId="77777777" w:rsidTr="00071176">
        <w:trPr>
          <w:trHeight w:val="225"/>
          <w:jc w:val="center"/>
        </w:trPr>
        <w:tc>
          <w:tcPr>
            <w:tcW w:w="960" w:type="dxa"/>
            <w:vMerge/>
            <w:shd w:val="clear" w:color="auto" w:fill="auto"/>
          </w:tcPr>
          <w:p w14:paraId="38FDA30E" w14:textId="77777777" w:rsidR="009824DE" w:rsidRPr="001D386E" w:rsidRDefault="009824DE" w:rsidP="00071176">
            <w:pPr>
              <w:pStyle w:val="TAC"/>
              <w:rPr>
                <w:rFonts w:cs="Arial"/>
                <w:sz w:val="16"/>
                <w:szCs w:val="16"/>
              </w:rPr>
            </w:pPr>
          </w:p>
        </w:tc>
        <w:tc>
          <w:tcPr>
            <w:tcW w:w="3166" w:type="dxa"/>
            <w:shd w:val="clear" w:color="auto" w:fill="auto"/>
            <w:vAlign w:val="center"/>
          </w:tcPr>
          <w:p w14:paraId="7565274D"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4A19F4C" w14:textId="77777777" w:rsidR="009824DE" w:rsidRPr="001D386E" w:rsidDel="00FB6D26" w:rsidRDefault="009824DE" w:rsidP="00071176">
            <w:pPr>
              <w:pStyle w:val="TAR"/>
              <w:rPr>
                <w:rFonts w:cs="Arial"/>
                <w:sz w:val="16"/>
                <w:szCs w:val="16"/>
              </w:rPr>
            </w:pPr>
            <w:r w:rsidRPr="001D386E">
              <w:rPr>
                <w:rFonts w:cs="Arial"/>
                <w:sz w:val="16"/>
                <w:szCs w:val="16"/>
              </w:rPr>
              <w:t>799</w:t>
            </w:r>
          </w:p>
        </w:tc>
        <w:tc>
          <w:tcPr>
            <w:tcW w:w="362" w:type="dxa"/>
            <w:shd w:val="clear" w:color="auto" w:fill="auto"/>
            <w:vAlign w:val="center"/>
          </w:tcPr>
          <w:p w14:paraId="0768F6DD"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0D31E00" w14:textId="77777777" w:rsidR="009824DE" w:rsidRPr="001D386E" w:rsidRDefault="009824DE" w:rsidP="00071176">
            <w:pPr>
              <w:pStyle w:val="TAL"/>
              <w:rPr>
                <w:rFonts w:cs="Arial"/>
                <w:sz w:val="16"/>
                <w:szCs w:val="16"/>
              </w:rPr>
            </w:pPr>
            <w:r w:rsidRPr="001D386E">
              <w:rPr>
                <w:rFonts w:cs="Arial"/>
                <w:sz w:val="16"/>
                <w:szCs w:val="16"/>
              </w:rPr>
              <w:t>805</w:t>
            </w:r>
          </w:p>
        </w:tc>
        <w:tc>
          <w:tcPr>
            <w:tcW w:w="1134" w:type="dxa"/>
            <w:shd w:val="clear" w:color="auto" w:fill="auto"/>
            <w:vAlign w:val="center"/>
          </w:tcPr>
          <w:p w14:paraId="1E32DC2A" w14:textId="77777777" w:rsidR="009824DE" w:rsidRPr="001D386E" w:rsidRDefault="009824DE" w:rsidP="00071176">
            <w:pPr>
              <w:pStyle w:val="TAC"/>
              <w:rPr>
                <w:rFonts w:cs="Arial"/>
                <w:sz w:val="16"/>
                <w:szCs w:val="16"/>
              </w:rPr>
            </w:pPr>
            <w:r w:rsidRPr="001D386E">
              <w:rPr>
                <w:rFonts w:cs="Arial"/>
                <w:sz w:val="16"/>
                <w:szCs w:val="16"/>
              </w:rPr>
              <w:t>-35</w:t>
            </w:r>
          </w:p>
        </w:tc>
        <w:tc>
          <w:tcPr>
            <w:tcW w:w="851" w:type="dxa"/>
            <w:shd w:val="clear" w:color="auto" w:fill="auto"/>
            <w:noWrap/>
            <w:vAlign w:val="center"/>
          </w:tcPr>
          <w:p w14:paraId="2034FBE5" w14:textId="77777777" w:rsidR="009824DE" w:rsidRPr="001D386E" w:rsidRDefault="009824DE" w:rsidP="00071176">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BB0425B" w14:textId="77777777" w:rsidR="009824DE" w:rsidRPr="001D386E" w:rsidRDefault="009824DE" w:rsidP="00071176">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9824DE" w:rsidRPr="001D386E" w14:paraId="2D7B7ED9" w14:textId="77777777" w:rsidTr="00071176">
        <w:trPr>
          <w:trHeight w:val="225"/>
          <w:jc w:val="center"/>
        </w:trPr>
        <w:tc>
          <w:tcPr>
            <w:tcW w:w="960" w:type="dxa"/>
            <w:vMerge w:val="restart"/>
            <w:shd w:val="clear" w:color="auto" w:fill="auto"/>
            <w:noWrap/>
          </w:tcPr>
          <w:p w14:paraId="0AD06FB6" w14:textId="77777777" w:rsidR="009824DE" w:rsidRPr="001D386E" w:rsidRDefault="009824DE" w:rsidP="00071176">
            <w:pPr>
              <w:pStyle w:val="TAC"/>
              <w:rPr>
                <w:rFonts w:cs="Arial"/>
                <w:sz w:val="16"/>
                <w:szCs w:val="16"/>
              </w:rPr>
            </w:pPr>
            <w:r w:rsidRPr="001D386E">
              <w:rPr>
                <w:rFonts w:cs="Arial"/>
                <w:sz w:val="16"/>
                <w:szCs w:val="16"/>
              </w:rPr>
              <w:t>17</w:t>
            </w:r>
          </w:p>
        </w:tc>
        <w:tc>
          <w:tcPr>
            <w:tcW w:w="3166" w:type="dxa"/>
            <w:shd w:val="clear" w:color="auto" w:fill="auto"/>
            <w:noWrap/>
            <w:vAlign w:val="center"/>
          </w:tcPr>
          <w:p w14:paraId="795A3DAE" w14:textId="77777777" w:rsidR="009824DE" w:rsidRPr="001D386E" w:rsidRDefault="009824DE" w:rsidP="00071176">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772" w:type="dxa"/>
            <w:shd w:val="clear" w:color="auto" w:fill="auto"/>
            <w:noWrap/>
            <w:vAlign w:val="center"/>
          </w:tcPr>
          <w:p w14:paraId="15FD2EA1"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CF2980D"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71C00216"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E1CFE40"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952CB9E"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85A5BAB" w14:textId="77777777" w:rsidR="009824DE" w:rsidRPr="001D386E" w:rsidRDefault="009824DE" w:rsidP="00071176">
            <w:pPr>
              <w:pStyle w:val="TAC"/>
              <w:rPr>
                <w:rFonts w:cs="Arial"/>
                <w:sz w:val="16"/>
                <w:szCs w:val="16"/>
              </w:rPr>
            </w:pPr>
          </w:p>
        </w:tc>
      </w:tr>
      <w:tr w:rsidR="009824DE" w:rsidRPr="001D386E" w14:paraId="5D6B63C0" w14:textId="77777777" w:rsidTr="00071176">
        <w:trPr>
          <w:trHeight w:val="225"/>
          <w:jc w:val="center"/>
        </w:trPr>
        <w:tc>
          <w:tcPr>
            <w:tcW w:w="960" w:type="dxa"/>
            <w:vMerge/>
            <w:shd w:val="clear" w:color="auto" w:fill="auto"/>
            <w:noWrap/>
          </w:tcPr>
          <w:p w14:paraId="75BE087F"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1658DCC9" w14:textId="77777777" w:rsidR="009824DE" w:rsidRPr="00236E7E" w:rsidRDefault="009824DE" w:rsidP="00071176">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r w:rsidRPr="00236E7E">
              <w:rPr>
                <w:rFonts w:cs="Arial"/>
                <w:sz w:val="16"/>
                <w:szCs w:val="16"/>
                <w:lang w:val="sv-FI"/>
              </w:rPr>
              <w:t>66, 70,</w:t>
            </w:r>
          </w:p>
          <w:p w14:paraId="6A1ACD2E" w14:textId="77777777" w:rsidR="009824DE" w:rsidRPr="00236E7E" w:rsidRDefault="009824DE" w:rsidP="00071176">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213E4677"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D21F428"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4AA093D3"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D53D1B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3A0CE3D"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B14F0EC"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3EFFF384" w14:textId="77777777" w:rsidTr="00071176">
        <w:trPr>
          <w:trHeight w:val="225"/>
          <w:jc w:val="center"/>
        </w:trPr>
        <w:tc>
          <w:tcPr>
            <w:tcW w:w="960" w:type="dxa"/>
            <w:vMerge/>
            <w:shd w:val="clear" w:color="auto" w:fill="auto"/>
            <w:noWrap/>
          </w:tcPr>
          <w:p w14:paraId="7BDEAAAB"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28464DDF" w14:textId="77777777" w:rsidR="009824DE" w:rsidRPr="001D386E" w:rsidRDefault="009824DE" w:rsidP="00071176">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772" w:type="dxa"/>
            <w:shd w:val="clear" w:color="auto" w:fill="auto"/>
            <w:noWrap/>
            <w:vAlign w:val="center"/>
          </w:tcPr>
          <w:p w14:paraId="2C261F48"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D8ADAA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62F24BA5"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44CEE22"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6584521"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360ADFF"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44991FB2" w14:textId="77777777" w:rsidTr="00071176">
        <w:trPr>
          <w:trHeight w:val="225"/>
          <w:jc w:val="center"/>
        </w:trPr>
        <w:tc>
          <w:tcPr>
            <w:tcW w:w="960" w:type="dxa"/>
            <w:vMerge w:val="restart"/>
            <w:shd w:val="clear" w:color="auto" w:fill="auto"/>
            <w:noWrap/>
          </w:tcPr>
          <w:p w14:paraId="7C2DEDA9" w14:textId="77777777" w:rsidR="009824DE" w:rsidRPr="001D386E" w:rsidRDefault="009824DE" w:rsidP="00071176">
            <w:pPr>
              <w:pStyle w:val="TAC"/>
              <w:rPr>
                <w:rFonts w:cs="Arial"/>
                <w:sz w:val="16"/>
                <w:szCs w:val="16"/>
              </w:rPr>
            </w:pPr>
            <w:r w:rsidRPr="001D386E">
              <w:rPr>
                <w:rFonts w:cs="Arial"/>
                <w:sz w:val="16"/>
                <w:szCs w:val="16"/>
              </w:rPr>
              <w:t>18</w:t>
            </w:r>
          </w:p>
        </w:tc>
        <w:tc>
          <w:tcPr>
            <w:tcW w:w="3166" w:type="dxa"/>
            <w:shd w:val="clear" w:color="auto" w:fill="auto"/>
            <w:noWrap/>
            <w:vAlign w:val="center"/>
          </w:tcPr>
          <w:p w14:paraId="09035D04"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6114163A" w14:textId="77777777" w:rsidR="009824DE" w:rsidRPr="00236E7E" w:rsidRDefault="009824DE" w:rsidP="00071176">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5AA59C9D"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E76224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350EDA10"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5D0557B"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46C15F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1938D1A" w14:textId="77777777" w:rsidR="009824DE" w:rsidRPr="001D386E" w:rsidRDefault="009824DE" w:rsidP="00071176">
            <w:pPr>
              <w:pStyle w:val="TAC"/>
              <w:rPr>
                <w:rFonts w:cs="Arial"/>
                <w:sz w:val="16"/>
                <w:szCs w:val="16"/>
              </w:rPr>
            </w:pPr>
          </w:p>
        </w:tc>
      </w:tr>
      <w:tr w:rsidR="009824DE" w:rsidRPr="001D386E" w14:paraId="765D7ECA" w14:textId="77777777" w:rsidTr="00071176">
        <w:trPr>
          <w:trHeight w:val="225"/>
          <w:jc w:val="center"/>
        </w:trPr>
        <w:tc>
          <w:tcPr>
            <w:tcW w:w="960" w:type="dxa"/>
            <w:vMerge/>
            <w:shd w:val="clear" w:color="auto" w:fill="auto"/>
            <w:noWrap/>
          </w:tcPr>
          <w:p w14:paraId="4161D63E"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6164D58C" w14:textId="77777777" w:rsidR="009824DE" w:rsidRPr="001D386E" w:rsidRDefault="009824DE" w:rsidP="00071176">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74615192"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4833597"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48ABBCE5"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F7A6B43"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671F3E3"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CA5F966"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551C514E" w14:textId="77777777" w:rsidTr="00071176">
        <w:trPr>
          <w:trHeight w:val="225"/>
          <w:jc w:val="center"/>
        </w:trPr>
        <w:tc>
          <w:tcPr>
            <w:tcW w:w="960" w:type="dxa"/>
            <w:vMerge/>
            <w:shd w:val="clear" w:color="auto" w:fill="auto"/>
            <w:noWrap/>
          </w:tcPr>
          <w:p w14:paraId="7BD6092F"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5D2B4F60"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1910717" w14:textId="77777777" w:rsidR="009824DE" w:rsidRPr="001D386E" w:rsidRDefault="009824DE" w:rsidP="00071176">
            <w:pPr>
              <w:pStyle w:val="TAR"/>
              <w:rPr>
                <w:rFonts w:cs="Arial"/>
                <w:sz w:val="16"/>
                <w:szCs w:val="16"/>
              </w:rPr>
            </w:pPr>
            <w:r w:rsidRPr="001D386E">
              <w:rPr>
                <w:rFonts w:cs="Arial"/>
                <w:sz w:val="16"/>
                <w:szCs w:val="16"/>
              </w:rPr>
              <w:t>758</w:t>
            </w:r>
          </w:p>
        </w:tc>
        <w:tc>
          <w:tcPr>
            <w:tcW w:w="362" w:type="dxa"/>
            <w:shd w:val="clear" w:color="auto" w:fill="auto"/>
            <w:noWrap/>
            <w:vAlign w:val="center"/>
          </w:tcPr>
          <w:p w14:paraId="13C9E8C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43F4EC72" w14:textId="77777777" w:rsidR="009824DE" w:rsidRPr="001D386E" w:rsidRDefault="009824DE" w:rsidP="00071176">
            <w:pPr>
              <w:pStyle w:val="TAL"/>
              <w:rPr>
                <w:rFonts w:cs="Arial"/>
                <w:sz w:val="16"/>
                <w:szCs w:val="16"/>
              </w:rPr>
            </w:pPr>
            <w:r w:rsidRPr="001D386E">
              <w:rPr>
                <w:rFonts w:cs="Arial"/>
                <w:sz w:val="16"/>
                <w:szCs w:val="16"/>
              </w:rPr>
              <w:t>799</w:t>
            </w:r>
          </w:p>
        </w:tc>
        <w:tc>
          <w:tcPr>
            <w:tcW w:w="1134" w:type="dxa"/>
            <w:shd w:val="clear" w:color="auto" w:fill="auto"/>
            <w:noWrap/>
            <w:vAlign w:val="center"/>
          </w:tcPr>
          <w:p w14:paraId="261FA170"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6811F3B"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297D03B" w14:textId="77777777" w:rsidR="009824DE" w:rsidRPr="001D386E" w:rsidRDefault="009824DE" w:rsidP="00071176">
            <w:pPr>
              <w:pStyle w:val="TAC"/>
              <w:rPr>
                <w:rFonts w:cs="Arial"/>
                <w:sz w:val="16"/>
                <w:szCs w:val="16"/>
              </w:rPr>
            </w:pPr>
          </w:p>
        </w:tc>
      </w:tr>
      <w:tr w:rsidR="009824DE" w:rsidRPr="001D386E" w14:paraId="55EAB198" w14:textId="77777777" w:rsidTr="00071176">
        <w:trPr>
          <w:trHeight w:val="225"/>
          <w:jc w:val="center"/>
        </w:trPr>
        <w:tc>
          <w:tcPr>
            <w:tcW w:w="960" w:type="dxa"/>
            <w:vMerge/>
            <w:shd w:val="clear" w:color="auto" w:fill="auto"/>
            <w:noWrap/>
          </w:tcPr>
          <w:p w14:paraId="3A68106D"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454AFF70"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9363D5B" w14:textId="77777777" w:rsidR="009824DE" w:rsidRPr="001D386E" w:rsidRDefault="009824DE" w:rsidP="00071176">
            <w:pPr>
              <w:pStyle w:val="TAR"/>
              <w:rPr>
                <w:rFonts w:cs="Arial"/>
                <w:sz w:val="16"/>
                <w:szCs w:val="16"/>
              </w:rPr>
            </w:pPr>
            <w:r w:rsidRPr="001D386E">
              <w:rPr>
                <w:rFonts w:cs="Arial"/>
                <w:sz w:val="16"/>
                <w:szCs w:val="16"/>
              </w:rPr>
              <w:t>799</w:t>
            </w:r>
          </w:p>
        </w:tc>
        <w:tc>
          <w:tcPr>
            <w:tcW w:w="362" w:type="dxa"/>
            <w:shd w:val="clear" w:color="auto" w:fill="auto"/>
            <w:noWrap/>
            <w:vAlign w:val="center"/>
          </w:tcPr>
          <w:p w14:paraId="60DCCBCF"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1183B8CA" w14:textId="77777777" w:rsidR="009824DE" w:rsidRPr="001D386E" w:rsidRDefault="009824DE" w:rsidP="00071176">
            <w:pPr>
              <w:pStyle w:val="TAL"/>
              <w:rPr>
                <w:rFonts w:cs="Arial"/>
                <w:sz w:val="16"/>
                <w:szCs w:val="16"/>
              </w:rPr>
            </w:pPr>
            <w:r w:rsidRPr="001D386E">
              <w:rPr>
                <w:rFonts w:cs="Arial"/>
                <w:sz w:val="16"/>
                <w:szCs w:val="16"/>
              </w:rPr>
              <w:t>803</w:t>
            </w:r>
          </w:p>
        </w:tc>
        <w:tc>
          <w:tcPr>
            <w:tcW w:w="1134" w:type="dxa"/>
            <w:shd w:val="clear" w:color="auto" w:fill="auto"/>
            <w:noWrap/>
            <w:vAlign w:val="center"/>
          </w:tcPr>
          <w:p w14:paraId="0554E924" w14:textId="77777777" w:rsidR="009824DE" w:rsidRPr="001D386E" w:rsidRDefault="009824DE" w:rsidP="00071176">
            <w:pPr>
              <w:pStyle w:val="TAC"/>
              <w:rPr>
                <w:rFonts w:cs="Arial"/>
                <w:sz w:val="16"/>
                <w:szCs w:val="16"/>
              </w:rPr>
            </w:pPr>
            <w:r w:rsidRPr="001D386E">
              <w:rPr>
                <w:rFonts w:cs="Arial"/>
                <w:sz w:val="16"/>
                <w:szCs w:val="16"/>
              </w:rPr>
              <w:t>-40</w:t>
            </w:r>
          </w:p>
        </w:tc>
        <w:tc>
          <w:tcPr>
            <w:tcW w:w="851" w:type="dxa"/>
            <w:shd w:val="clear" w:color="auto" w:fill="auto"/>
            <w:noWrap/>
            <w:vAlign w:val="center"/>
          </w:tcPr>
          <w:p w14:paraId="2580AFB2"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4E0FA2F"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0E79B31D" w14:textId="77777777" w:rsidTr="00071176">
        <w:trPr>
          <w:trHeight w:val="225"/>
          <w:jc w:val="center"/>
        </w:trPr>
        <w:tc>
          <w:tcPr>
            <w:tcW w:w="960" w:type="dxa"/>
            <w:vMerge/>
            <w:shd w:val="clear" w:color="auto" w:fill="auto"/>
            <w:noWrap/>
          </w:tcPr>
          <w:p w14:paraId="27ABE9DD"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09378E5E"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35D5FC6" w14:textId="77777777" w:rsidR="009824DE" w:rsidRPr="001D386E" w:rsidRDefault="009824DE" w:rsidP="00071176">
            <w:pPr>
              <w:pStyle w:val="TAR"/>
              <w:rPr>
                <w:rFonts w:cs="Arial"/>
                <w:sz w:val="16"/>
                <w:szCs w:val="16"/>
              </w:rPr>
            </w:pPr>
            <w:r w:rsidRPr="001D386E">
              <w:rPr>
                <w:rFonts w:cs="Arial"/>
                <w:sz w:val="16"/>
                <w:szCs w:val="16"/>
              </w:rPr>
              <w:t>860</w:t>
            </w:r>
          </w:p>
        </w:tc>
        <w:tc>
          <w:tcPr>
            <w:tcW w:w="362" w:type="dxa"/>
            <w:shd w:val="clear" w:color="auto" w:fill="auto"/>
            <w:noWrap/>
            <w:vAlign w:val="center"/>
          </w:tcPr>
          <w:p w14:paraId="20300E8A"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6EAA9547" w14:textId="77777777" w:rsidR="009824DE" w:rsidRPr="001D386E" w:rsidRDefault="009824DE" w:rsidP="00071176">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212DBA22" w14:textId="77777777" w:rsidR="009824DE" w:rsidRPr="001D386E" w:rsidRDefault="009824DE" w:rsidP="00071176">
            <w:pPr>
              <w:pStyle w:val="TAC"/>
              <w:rPr>
                <w:rFonts w:cs="Arial"/>
                <w:sz w:val="16"/>
                <w:szCs w:val="16"/>
              </w:rPr>
            </w:pPr>
            <w:r w:rsidRPr="001D386E">
              <w:rPr>
                <w:rFonts w:cs="Arial"/>
                <w:sz w:val="16"/>
                <w:szCs w:val="16"/>
              </w:rPr>
              <w:t>-40</w:t>
            </w:r>
          </w:p>
        </w:tc>
        <w:tc>
          <w:tcPr>
            <w:tcW w:w="851" w:type="dxa"/>
            <w:shd w:val="clear" w:color="auto" w:fill="auto"/>
            <w:noWrap/>
            <w:vAlign w:val="center"/>
          </w:tcPr>
          <w:p w14:paraId="724A6F35"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C9941AF" w14:textId="77777777" w:rsidR="009824DE" w:rsidRPr="001D386E" w:rsidRDefault="009824DE" w:rsidP="00071176">
            <w:pPr>
              <w:pStyle w:val="TAC"/>
              <w:rPr>
                <w:rFonts w:cs="Arial"/>
                <w:sz w:val="16"/>
                <w:szCs w:val="16"/>
              </w:rPr>
            </w:pPr>
          </w:p>
        </w:tc>
      </w:tr>
      <w:tr w:rsidR="009824DE" w:rsidRPr="001D386E" w14:paraId="0453E9B5" w14:textId="77777777" w:rsidTr="00071176">
        <w:trPr>
          <w:trHeight w:val="225"/>
          <w:jc w:val="center"/>
        </w:trPr>
        <w:tc>
          <w:tcPr>
            <w:tcW w:w="960" w:type="dxa"/>
            <w:vMerge/>
            <w:shd w:val="clear" w:color="auto" w:fill="auto"/>
            <w:noWrap/>
          </w:tcPr>
          <w:p w14:paraId="6DD91F85"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3D9B362A"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679C50C" w14:textId="77777777" w:rsidR="009824DE" w:rsidRPr="001D386E" w:rsidRDefault="009824DE" w:rsidP="00071176">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8892465"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1045F1AA" w14:textId="77777777" w:rsidR="009824DE" w:rsidRPr="001D386E" w:rsidRDefault="009824DE" w:rsidP="00071176">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6654B85C" w14:textId="77777777" w:rsidR="009824DE" w:rsidRPr="001D386E" w:rsidRDefault="009824DE" w:rsidP="0007117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B3184B3" w14:textId="77777777" w:rsidR="009824DE" w:rsidRPr="001D386E" w:rsidRDefault="009824DE" w:rsidP="0007117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5BCBAB8" w14:textId="77777777" w:rsidR="009824DE" w:rsidRPr="001D386E" w:rsidRDefault="009824DE" w:rsidP="00071176">
            <w:pPr>
              <w:pStyle w:val="TAC"/>
              <w:rPr>
                <w:rFonts w:cs="Arial"/>
                <w:sz w:val="16"/>
                <w:szCs w:val="16"/>
              </w:rPr>
            </w:pPr>
          </w:p>
        </w:tc>
      </w:tr>
      <w:tr w:rsidR="009824DE" w:rsidRPr="001D386E" w14:paraId="5DB6F302" w14:textId="77777777" w:rsidTr="00071176">
        <w:trPr>
          <w:trHeight w:val="225"/>
          <w:jc w:val="center"/>
        </w:trPr>
        <w:tc>
          <w:tcPr>
            <w:tcW w:w="960" w:type="dxa"/>
            <w:vMerge/>
            <w:shd w:val="clear" w:color="auto" w:fill="auto"/>
            <w:noWrap/>
          </w:tcPr>
          <w:p w14:paraId="22397576"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115BE5E5"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D8F343F"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49D41540"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68401336"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7D2DEC16"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65C6F04A"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1BFD4118" w14:textId="77777777" w:rsidR="009824DE" w:rsidRPr="001D386E" w:rsidRDefault="009824DE" w:rsidP="00071176">
            <w:pPr>
              <w:pStyle w:val="TAC"/>
              <w:rPr>
                <w:rFonts w:cs="Arial"/>
                <w:sz w:val="16"/>
                <w:szCs w:val="16"/>
              </w:rPr>
            </w:pPr>
            <w:r w:rsidRPr="001D386E">
              <w:rPr>
                <w:rFonts w:cs="Arial"/>
                <w:sz w:val="16"/>
                <w:szCs w:val="16"/>
              </w:rPr>
              <w:t>8</w:t>
            </w:r>
          </w:p>
        </w:tc>
      </w:tr>
      <w:tr w:rsidR="009824DE" w:rsidRPr="001D386E" w14:paraId="71038484" w14:textId="77777777" w:rsidTr="00071176">
        <w:trPr>
          <w:trHeight w:val="225"/>
          <w:jc w:val="center"/>
        </w:trPr>
        <w:tc>
          <w:tcPr>
            <w:tcW w:w="960" w:type="dxa"/>
            <w:vMerge/>
            <w:shd w:val="clear" w:color="auto" w:fill="auto"/>
            <w:noWrap/>
          </w:tcPr>
          <w:p w14:paraId="4E9583E5"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58F1BECF"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D31E423" w14:textId="77777777" w:rsidR="009824DE" w:rsidRPr="001D386E" w:rsidRDefault="009824DE" w:rsidP="00071176">
            <w:pPr>
              <w:pStyle w:val="TAR"/>
              <w:rPr>
                <w:rFonts w:cs="Arial"/>
                <w:sz w:val="16"/>
                <w:szCs w:val="16"/>
              </w:rPr>
            </w:pPr>
            <w:r w:rsidRPr="001D386E">
              <w:rPr>
                <w:rFonts w:cs="Arial"/>
                <w:sz w:val="16"/>
                <w:szCs w:val="16"/>
              </w:rPr>
              <w:t>2545</w:t>
            </w:r>
          </w:p>
        </w:tc>
        <w:tc>
          <w:tcPr>
            <w:tcW w:w="362" w:type="dxa"/>
            <w:shd w:val="clear" w:color="auto" w:fill="auto"/>
            <w:noWrap/>
            <w:vAlign w:val="center"/>
          </w:tcPr>
          <w:p w14:paraId="0E0A03DC"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3142CD0A" w14:textId="77777777" w:rsidR="009824DE" w:rsidRPr="001D386E" w:rsidRDefault="009824DE" w:rsidP="00071176">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6AC0C25C"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FED396E"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AC13463" w14:textId="77777777" w:rsidR="009824DE" w:rsidRPr="001D386E" w:rsidRDefault="009824DE" w:rsidP="00071176">
            <w:pPr>
              <w:pStyle w:val="TAC"/>
              <w:rPr>
                <w:rFonts w:cs="Arial"/>
                <w:sz w:val="16"/>
                <w:szCs w:val="16"/>
              </w:rPr>
            </w:pPr>
          </w:p>
        </w:tc>
      </w:tr>
      <w:tr w:rsidR="009824DE" w:rsidRPr="001D386E" w14:paraId="11F23921" w14:textId="77777777" w:rsidTr="00071176">
        <w:trPr>
          <w:trHeight w:val="225"/>
          <w:jc w:val="center"/>
        </w:trPr>
        <w:tc>
          <w:tcPr>
            <w:tcW w:w="960" w:type="dxa"/>
            <w:vMerge/>
            <w:shd w:val="clear" w:color="auto" w:fill="auto"/>
            <w:noWrap/>
          </w:tcPr>
          <w:p w14:paraId="2EFFB1E4" w14:textId="77777777" w:rsidR="009824DE" w:rsidRPr="001D386E" w:rsidRDefault="009824DE" w:rsidP="00071176">
            <w:pPr>
              <w:pStyle w:val="FP"/>
              <w:rPr>
                <w:rFonts w:cs="Arial"/>
                <w:sz w:val="16"/>
                <w:szCs w:val="16"/>
              </w:rPr>
            </w:pPr>
          </w:p>
        </w:tc>
        <w:tc>
          <w:tcPr>
            <w:tcW w:w="3166" w:type="dxa"/>
            <w:shd w:val="clear" w:color="auto" w:fill="auto"/>
            <w:noWrap/>
            <w:vAlign w:val="center"/>
          </w:tcPr>
          <w:p w14:paraId="22584E13" w14:textId="77777777" w:rsidR="009824DE" w:rsidRPr="001D386E" w:rsidRDefault="009824DE" w:rsidP="00071176">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0B7E500" w14:textId="77777777" w:rsidR="009824DE" w:rsidRPr="001D386E" w:rsidRDefault="009824DE" w:rsidP="00071176">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19D91063" w14:textId="77777777" w:rsidR="009824DE" w:rsidRPr="001D386E" w:rsidRDefault="009824DE" w:rsidP="00071176">
            <w:pPr>
              <w:pStyle w:val="FP"/>
              <w:jc w:val="center"/>
              <w:rPr>
                <w:sz w:val="16"/>
                <w:szCs w:val="16"/>
              </w:rPr>
            </w:pPr>
            <w:r w:rsidRPr="001D386E">
              <w:rPr>
                <w:rFonts w:cs="Arial"/>
                <w:sz w:val="16"/>
                <w:szCs w:val="16"/>
              </w:rPr>
              <w:t>-</w:t>
            </w:r>
          </w:p>
        </w:tc>
        <w:tc>
          <w:tcPr>
            <w:tcW w:w="772" w:type="dxa"/>
            <w:shd w:val="clear" w:color="auto" w:fill="auto"/>
            <w:noWrap/>
            <w:vAlign w:val="center"/>
          </w:tcPr>
          <w:p w14:paraId="37566235" w14:textId="77777777" w:rsidR="009824DE" w:rsidRPr="001D386E" w:rsidRDefault="009824DE" w:rsidP="00071176">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08026698" w14:textId="77777777" w:rsidR="009824DE" w:rsidRPr="001D386E" w:rsidRDefault="009824DE" w:rsidP="00071176">
            <w:pPr>
              <w:pStyle w:val="FP"/>
              <w:jc w:val="center"/>
              <w:rPr>
                <w:sz w:val="16"/>
                <w:szCs w:val="16"/>
              </w:rPr>
            </w:pPr>
            <w:r w:rsidRPr="001D386E">
              <w:rPr>
                <w:rFonts w:hint="eastAsia"/>
                <w:sz w:val="16"/>
                <w:szCs w:val="16"/>
              </w:rPr>
              <w:t>-50</w:t>
            </w:r>
          </w:p>
        </w:tc>
        <w:tc>
          <w:tcPr>
            <w:tcW w:w="851" w:type="dxa"/>
            <w:shd w:val="clear" w:color="auto" w:fill="auto"/>
            <w:noWrap/>
            <w:vAlign w:val="center"/>
          </w:tcPr>
          <w:p w14:paraId="5F2698CD" w14:textId="77777777" w:rsidR="009824DE" w:rsidRPr="001D386E" w:rsidRDefault="009824DE" w:rsidP="00071176">
            <w:pPr>
              <w:pStyle w:val="FP"/>
              <w:jc w:val="center"/>
              <w:rPr>
                <w:sz w:val="16"/>
                <w:szCs w:val="16"/>
              </w:rPr>
            </w:pPr>
            <w:r w:rsidRPr="001D386E">
              <w:rPr>
                <w:sz w:val="16"/>
                <w:szCs w:val="16"/>
              </w:rPr>
              <w:t>1</w:t>
            </w:r>
          </w:p>
        </w:tc>
        <w:tc>
          <w:tcPr>
            <w:tcW w:w="929" w:type="dxa"/>
            <w:shd w:val="clear" w:color="auto" w:fill="auto"/>
            <w:noWrap/>
            <w:vAlign w:val="center"/>
          </w:tcPr>
          <w:p w14:paraId="66C0EA87" w14:textId="77777777" w:rsidR="009824DE" w:rsidRPr="001D386E" w:rsidRDefault="009824DE" w:rsidP="00071176">
            <w:pPr>
              <w:pStyle w:val="FP"/>
              <w:jc w:val="center"/>
              <w:rPr>
                <w:sz w:val="16"/>
                <w:szCs w:val="16"/>
              </w:rPr>
            </w:pPr>
          </w:p>
        </w:tc>
      </w:tr>
      <w:tr w:rsidR="009824DE" w:rsidRPr="001D386E" w14:paraId="6C1B8499" w14:textId="77777777" w:rsidTr="00071176">
        <w:trPr>
          <w:trHeight w:val="225"/>
          <w:jc w:val="center"/>
        </w:trPr>
        <w:tc>
          <w:tcPr>
            <w:tcW w:w="960" w:type="dxa"/>
            <w:vMerge w:val="restart"/>
            <w:shd w:val="clear" w:color="auto" w:fill="auto"/>
            <w:noWrap/>
          </w:tcPr>
          <w:p w14:paraId="148652AD" w14:textId="77777777" w:rsidR="009824DE" w:rsidRPr="001D386E" w:rsidRDefault="009824DE" w:rsidP="00071176">
            <w:pPr>
              <w:pStyle w:val="TAC"/>
              <w:rPr>
                <w:rFonts w:cs="Arial"/>
                <w:sz w:val="16"/>
                <w:szCs w:val="16"/>
              </w:rPr>
            </w:pPr>
            <w:r w:rsidRPr="001D386E">
              <w:rPr>
                <w:rFonts w:cs="Arial"/>
                <w:sz w:val="16"/>
                <w:szCs w:val="16"/>
              </w:rPr>
              <w:t>19</w:t>
            </w:r>
          </w:p>
        </w:tc>
        <w:tc>
          <w:tcPr>
            <w:tcW w:w="3166" w:type="dxa"/>
            <w:shd w:val="clear" w:color="auto" w:fill="auto"/>
            <w:noWrap/>
            <w:vAlign w:val="center"/>
          </w:tcPr>
          <w:p w14:paraId="001E665B"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9496AAE" w14:textId="77777777" w:rsidR="009824DE" w:rsidRPr="00236E7E" w:rsidRDefault="009824DE" w:rsidP="00071176">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008E62D8"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1729ADC"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54ABD213"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EA6F459"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5F8E52E"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87CF04C" w14:textId="77777777" w:rsidR="009824DE" w:rsidRPr="001D386E" w:rsidRDefault="009824DE" w:rsidP="00071176">
            <w:pPr>
              <w:pStyle w:val="TAC"/>
              <w:rPr>
                <w:rFonts w:cs="Arial"/>
                <w:sz w:val="16"/>
                <w:szCs w:val="16"/>
              </w:rPr>
            </w:pPr>
          </w:p>
        </w:tc>
      </w:tr>
      <w:tr w:rsidR="009824DE" w:rsidRPr="001D386E" w14:paraId="069B8069" w14:textId="77777777" w:rsidTr="00071176">
        <w:trPr>
          <w:trHeight w:val="225"/>
          <w:jc w:val="center"/>
        </w:trPr>
        <w:tc>
          <w:tcPr>
            <w:tcW w:w="960" w:type="dxa"/>
            <w:vMerge/>
            <w:shd w:val="clear" w:color="auto" w:fill="auto"/>
            <w:noWrap/>
          </w:tcPr>
          <w:p w14:paraId="76BADE7C"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79F63374" w14:textId="77777777" w:rsidR="009824DE" w:rsidRPr="001D386E" w:rsidRDefault="009824DE" w:rsidP="00071176">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7520E572"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A0F2D7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034F189A"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C6F898A"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DFC3273"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F2842E7"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48F4E9FC" w14:textId="77777777" w:rsidTr="00071176">
        <w:trPr>
          <w:trHeight w:val="225"/>
          <w:jc w:val="center"/>
        </w:trPr>
        <w:tc>
          <w:tcPr>
            <w:tcW w:w="960" w:type="dxa"/>
            <w:vMerge/>
            <w:shd w:val="clear" w:color="auto" w:fill="auto"/>
            <w:noWrap/>
          </w:tcPr>
          <w:p w14:paraId="1699E7E8"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296265C1"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EE678FA" w14:textId="77777777" w:rsidR="009824DE" w:rsidRPr="001D386E" w:rsidRDefault="009824DE" w:rsidP="00071176">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2ABBDCD3"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04134181" w14:textId="77777777" w:rsidR="009824DE" w:rsidRPr="001D386E" w:rsidRDefault="009824DE" w:rsidP="00071176">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71C4A3D6" w14:textId="77777777" w:rsidR="009824DE" w:rsidRPr="001D386E" w:rsidRDefault="009824DE" w:rsidP="0007117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FCE4EDE"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8B45385" w14:textId="77777777" w:rsidR="009824DE" w:rsidRPr="001D386E" w:rsidRDefault="009824DE" w:rsidP="00071176">
            <w:pPr>
              <w:pStyle w:val="TAC"/>
              <w:rPr>
                <w:rFonts w:cs="Arial"/>
                <w:sz w:val="16"/>
                <w:szCs w:val="16"/>
              </w:rPr>
            </w:pPr>
          </w:p>
        </w:tc>
      </w:tr>
      <w:tr w:rsidR="009824DE" w:rsidRPr="001D386E" w14:paraId="54DD6B33" w14:textId="77777777" w:rsidTr="00071176">
        <w:trPr>
          <w:trHeight w:val="178"/>
          <w:jc w:val="center"/>
        </w:trPr>
        <w:tc>
          <w:tcPr>
            <w:tcW w:w="960" w:type="dxa"/>
            <w:vMerge/>
            <w:shd w:val="clear" w:color="auto" w:fill="auto"/>
            <w:noWrap/>
            <w:vAlign w:val="bottom"/>
          </w:tcPr>
          <w:p w14:paraId="76C14C20"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709250D2"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8338964"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2C2A99F8"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7961945C"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2F858263"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2FE7D846"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6C60B3C5" w14:textId="77777777" w:rsidR="009824DE" w:rsidRPr="001D386E" w:rsidRDefault="009824DE" w:rsidP="00071176">
            <w:pPr>
              <w:pStyle w:val="TAC"/>
              <w:rPr>
                <w:rFonts w:cs="Arial"/>
                <w:sz w:val="16"/>
                <w:szCs w:val="16"/>
              </w:rPr>
            </w:pPr>
            <w:r w:rsidRPr="001D386E">
              <w:rPr>
                <w:rFonts w:cs="Arial"/>
                <w:sz w:val="16"/>
                <w:szCs w:val="16"/>
              </w:rPr>
              <w:t>8</w:t>
            </w:r>
          </w:p>
        </w:tc>
      </w:tr>
      <w:tr w:rsidR="009824DE" w:rsidRPr="001D386E" w14:paraId="4DD633F5" w14:textId="77777777" w:rsidTr="00071176">
        <w:trPr>
          <w:trHeight w:val="178"/>
          <w:jc w:val="center"/>
        </w:trPr>
        <w:tc>
          <w:tcPr>
            <w:tcW w:w="960" w:type="dxa"/>
            <w:vMerge/>
            <w:shd w:val="clear" w:color="auto" w:fill="auto"/>
            <w:noWrap/>
            <w:vAlign w:val="bottom"/>
          </w:tcPr>
          <w:p w14:paraId="4D666D40"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6D7A1567"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F93F27F" w14:textId="77777777" w:rsidR="009824DE" w:rsidRPr="001D386E" w:rsidRDefault="009824DE" w:rsidP="00071176">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9CAE97F"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286C949D" w14:textId="77777777" w:rsidR="009824DE" w:rsidRPr="001D386E" w:rsidRDefault="009824DE" w:rsidP="00071176">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688E1EF4"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F466144"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A0E3363" w14:textId="77777777" w:rsidR="009824DE" w:rsidRPr="001D386E" w:rsidRDefault="009824DE" w:rsidP="00071176">
            <w:pPr>
              <w:pStyle w:val="TAC"/>
              <w:rPr>
                <w:rFonts w:cs="Arial"/>
                <w:sz w:val="16"/>
                <w:szCs w:val="16"/>
              </w:rPr>
            </w:pPr>
          </w:p>
        </w:tc>
      </w:tr>
      <w:tr w:rsidR="009824DE" w:rsidRPr="001D386E" w14:paraId="60FB0D32" w14:textId="77777777" w:rsidTr="00071176">
        <w:trPr>
          <w:trHeight w:val="225"/>
          <w:jc w:val="center"/>
        </w:trPr>
        <w:tc>
          <w:tcPr>
            <w:tcW w:w="960" w:type="dxa"/>
            <w:vMerge/>
            <w:shd w:val="clear" w:color="auto" w:fill="auto"/>
            <w:noWrap/>
          </w:tcPr>
          <w:p w14:paraId="2D94136C" w14:textId="77777777" w:rsidR="009824DE" w:rsidRPr="001D386E" w:rsidRDefault="009824DE" w:rsidP="00071176">
            <w:pPr>
              <w:pStyle w:val="FP"/>
              <w:rPr>
                <w:rFonts w:cs="Arial"/>
                <w:sz w:val="16"/>
                <w:szCs w:val="16"/>
              </w:rPr>
            </w:pPr>
          </w:p>
        </w:tc>
        <w:tc>
          <w:tcPr>
            <w:tcW w:w="3166" w:type="dxa"/>
            <w:shd w:val="clear" w:color="auto" w:fill="auto"/>
            <w:noWrap/>
            <w:vAlign w:val="center"/>
          </w:tcPr>
          <w:p w14:paraId="24B9F2C6" w14:textId="77777777" w:rsidR="009824DE" w:rsidRPr="001D386E" w:rsidRDefault="009824DE" w:rsidP="00071176">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CA355EC" w14:textId="77777777" w:rsidR="009824DE" w:rsidRPr="001D386E" w:rsidRDefault="009824DE" w:rsidP="00071176">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7123F6DA" w14:textId="77777777" w:rsidR="009824DE" w:rsidRPr="001D386E" w:rsidRDefault="009824DE" w:rsidP="00071176">
            <w:pPr>
              <w:pStyle w:val="FP"/>
              <w:jc w:val="center"/>
              <w:rPr>
                <w:sz w:val="16"/>
                <w:szCs w:val="16"/>
              </w:rPr>
            </w:pPr>
            <w:r w:rsidRPr="001D386E">
              <w:rPr>
                <w:rFonts w:cs="Arial"/>
                <w:sz w:val="16"/>
                <w:szCs w:val="16"/>
              </w:rPr>
              <w:t>-</w:t>
            </w:r>
          </w:p>
        </w:tc>
        <w:tc>
          <w:tcPr>
            <w:tcW w:w="772" w:type="dxa"/>
            <w:shd w:val="clear" w:color="auto" w:fill="auto"/>
            <w:noWrap/>
            <w:vAlign w:val="center"/>
          </w:tcPr>
          <w:p w14:paraId="0BC20B46" w14:textId="77777777" w:rsidR="009824DE" w:rsidRPr="001D386E" w:rsidRDefault="009824DE" w:rsidP="00071176">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2E373C7F" w14:textId="77777777" w:rsidR="009824DE" w:rsidRPr="001D386E" w:rsidRDefault="009824DE" w:rsidP="00071176">
            <w:pPr>
              <w:pStyle w:val="TAC"/>
              <w:rPr>
                <w:sz w:val="16"/>
                <w:szCs w:val="16"/>
              </w:rPr>
            </w:pPr>
            <w:r w:rsidRPr="001D386E">
              <w:rPr>
                <w:rFonts w:hint="eastAsia"/>
                <w:sz w:val="16"/>
                <w:szCs w:val="16"/>
              </w:rPr>
              <w:t>-50</w:t>
            </w:r>
          </w:p>
        </w:tc>
        <w:tc>
          <w:tcPr>
            <w:tcW w:w="851" w:type="dxa"/>
            <w:shd w:val="clear" w:color="auto" w:fill="auto"/>
            <w:noWrap/>
            <w:vAlign w:val="center"/>
          </w:tcPr>
          <w:p w14:paraId="1818933B" w14:textId="77777777" w:rsidR="009824DE" w:rsidRPr="001D386E" w:rsidRDefault="009824DE" w:rsidP="00071176">
            <w:pPr>
              <w:pStyle w:val="TAC"/>
              <w:rPr>
                <w:sz w:val="16"/>
                <w:szCs w:val="16"/>
              </w:rPr>
            </w:pPr>
            <w:r w:rsidRPr="001D386E">
              <w:rPr>
                <w:sz w:val="16"/>
                <w:szCs w:val="16"/>
              </w:rPr>
              <w:t>1</w:t>
            </w:r>
          </w:p>
        </w:tc>
        <w:tc>
          <w:tcPr>
            <w:tcW w:w="929" w:type="dxa"/>
            <w:shd w:val="clear" w:color="auto" w:fill="auto"/>
            <w:noWrap/>
            <w:vAlign w:val="center"/>
          </w:tcPr>
          <w:p w14:paraId="01D4EFAA" w14:textId="77777777" w:rsidR="009824DE" w:rsidRPr="001D386E" w:rsidRDefault="009824DE" w:rsidP="00071176">
            <w:pPr>
              <w:pStyle w:val="FP"/>
              <w:jc w:val="center"/>
              <w:rPr>
                <w:sz w:val="16"/>
                <w:szCs w:val="16"/>
              </w:rPr>
            </w:pPr>
          </w:p>
        </w:tc>
      </w:tr>
      <w:tr w:rsidR="009824DE" w:rsidRPr="001D386E" w14:paraId="218A1172" w14:textId="77777777" w:rsidTr="00071176">
        <w:trPr>
          <w:trHeight w:val="225"/>
          <w:jc w:val="center"/>
        </w:trPr>
        <w:tc>
          <w:tcPr>
            <w:tcW w:w="960" w:type="dxa"/>
            <w:vMerge w:val="restart"/>
            <w:shd w:val="clear" w:color="auto" w:fill="auto"/>
            <w:noWrap/>
          </w:tcPr>
          <w:p w14:paraId="1A36191A" w14:textId="77777777" w:rsidR="009824DE" w:rsidRPr="001D386E" w:rsidRDefault="009824DE" w:rsidP="00071176">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286DAE13" w14:textId="77777777" w:rsidR="009824DE" w:rsidRPr="00881AA4" w:rsidRDefault="009824DE" w:rsidP="00071176">
            <w:pPr>
              <w:pStyle w:val="TAL"/>
              <w:rPr>
                <w:rFonts w:cs="Arial"/>
                <w:sz w:val="16"/>
                <w:szCs w:val="16"/>
                <w:lang w:val="de-DE" w:eastAsia="zh-CN"/>
              </w:rPr>
            </w:pPr>
            <w:r w:rsidRPr="00881AA4">
              <w:rPr>
                <w:rFonts w:cs="Arial"/>
                <w:sz w:val="16"/>
                <w:szCs w:val="16"/>
                <w:lang w:val="de-DE"/>
              </w:rPr>
              <w:t>E-UTRA Band 1, 3, 7, 8, 22, 31, 32, 33, 34</w:t>
            </w:r>
            <w:r w:rsidRPr="00881AA4">
              <w:rPr>
                <w:rFonts w:cs="Arial"/>
                <w:sz w:val="16"/>
                <w:szCs w:val="16"/>
                <w:lang w:val="de-DE" w:eastAsia="zh-CN"/>
              </w:rPr>
              <w:t xml:space="preserve">, </w:t>
            </w:r>
            <w:r w:rsidRPr="00881AA4">
              <w:rPr>
                <w:rFonts w:cs="Arial"/>
                <w:sz w:val="16"/>
                <w:szCs w:val="16"/>
                <w:lang w:val="de-DE"/>
              </w:rPr>
              <w:t xml:space="preserve">40, </w:t>
            </w:r>
            <w:r w:rsidRPr="00881AA4">
              <w:rPr>
                <w:rFonts w:cs="Arial"/>
                <w:sz w:val="16"/>
                <w:szCs w:val="16"/>
                <w:lang w:val="de-DE" w:eastAsia="zh-CN"/>
              </w:rPr>
              <w:t>43, 50, 51, 65, 67, 68</w:t>
            </w:r>
            <w:r w:rsidRPr="00881AA4">
              <w:rPr>
                <w:rFonts w:cs="Arial"/>
                <w:sz w:val="16"/>
                <w:szCs w:val="16"/>
                <w:lang w:val="de-DE"/>
              </w:rPr>
              <w:t>, 72</w:t>
            </w:r>
            <w:r w:rsidRPr="00881AA4">
              <w:rPr>
                <w:rFonts w:cs="Arial" w:hint="eastAsia"/>
                <w:sz w:val="16"/>
                <w:szCs w:val="16"/>
                <w:lang w:val="de-DE" w:eastAsia="ja-JP"/>
              </w:rPr>
              <w:t>, 74</w:t>
            </w:r>
            <w:r w:rsidRPr="00881AA4">
              <w:rPr>
                <w:rFonts w:cs="Arial"/>
                <w:sz w:val="16"/>
                <w:szCs w:val="16"/>
                <w:lang w:val="de-DE" w:eastAsia="zh-CN"/>
              </w:rPr>
              <w:t>, 75, 76, 87, 88</w:t>
            </w:r>
          </w:p>
          <w:p w14:paraId="12BBC827" w14:textId="77777777" w:rsidR="009824DE" w:rsidRPr="00881AA4" w:rsidRDefault="009824DE" w:rsidP="00071176">
            <w:pPr>
              <w:pStyle w:val="TAL"/>
              <w:rPr>
                <w:rFonts w:cs="Arial"/>
                <w:sz w:val="16"/>
                <w:szCs w:val="16"/>
                <w:lang w:val="de-DE"/>
              </w:rPr>
            </w:pPr>
            <w:r w:rsidRPr="00881AA4">
              <w:rPr>
                <w:rFonts w:cs="Arial"/>
                <w:sz w:val="16"/>
                <w:szCs w:val="16"/>
                <w:lang w:val="de-DE" w:eastAsia="zh-CN"/>
              </w:rPr>
              <w:t>NR Band</w:t>
            </w:r>
            <w:r>
              <w:rPr>
                <w:sz w:val="16"/>
                <w:szCs w:val="16"/>
                <w:lang w:val="sv-FI"/>
              </w:rPr>
              <w:t xml:space="preserve"> n100, n101</w:t>
            </w:r>
          </w:p>
        </w:tc>
        <w:tc>
          <w:tcPr>
            <w:tcW w:w="772" w:type="dxa"/>
            <w:shd w:val="clear" w:color="auto" w:fill="auto"/>
            <w:noWrap/>
            <w:vAlign w:val="center"/>
          </w:tcPr>
          <w:p w14:paraId="48FA2AF4"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404EA19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239AEF1C"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9D3CE4E"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D9E449B"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BBA9F9C" w14:textId="77777777" w:rsidR="009824DE" w:rsidRPr="001D386E" w:rsidRDefault="009824DE" w:rsidP="00071176">
            <w:pPr>
              <w:pStyle w:val="TAC"/>
              <w:rPr>
                <w:rFonts w:cs="Arial"/>
                <w:sz w:val="16"/>
                <w:szCs w:val="16"/>
              </w:rPr>
            </w:pPr>
          </w:p>
        </w:tc>
      </w:tr>
      <w:tr w:rsidR="009824DE" w:rsidRPr="001D386E" w14:paraId="71485C19" w14:textId="77777777" w:rsidTr="00071176">
        <w:trPr>
          <w:trHeight w:val="225"/>
          <w:jc w:val="center"/>
        </w:trPr>
        <w:tc>
          <w:tcPr>
            <w:tcW w:w="960" w:type="dxa"/>
            <w:vMerge/>
            <w:shd w:val="clear" w:color="auto" w:fill="auto"/>
            <w:noWrap/>
          </w:tcPr>
          <w:p w14:paraId="48CBF9DC"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543D56A5" w14:textId="77777777" w:rsidR="009824DE" w:rsidRPr="001D386E" w:rsidRDefault="009824DE" w:rsidP="00071176">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5031DD18"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23FBC3CD"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0C936066"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CE5E321"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A4713B2"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3CB8209"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6AD8785C" w14:textId="77777777" w:rsidTr="00071176">
        <w:trPr>
          <w:trHeight w:val="225"/>
          <w:jc w:val="center"/>
        </w:trPr>
        <w:tc>
          <w:tcPr>
            <w:tcW w:w="960" w:type="dxa"/>
            <w:vMerge/>
            <w:shd w:val="clear" w:color="auto" w:fill="auto"/>
            <w:noWrap/>
            <w:vAlign w:val="bottom"/>
          </w:tcPr>
          <w:p w14:paraId="00021A34"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6BB3FEC0"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7340FEFD" w14:textId="77777777" w:rsidR="009824DE" w:rsidRPr="00236E7E" w:rsidRDefault="009824DE" w:rsidP="00071176">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1F8325A0"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5472C64"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167EB3D3"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5C561AC"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040C9EB"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08F0C51"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1654E674" w14:textId="77777777" w:rsidTr="00071176">
        <w:trPr>
          <w:trHeight w:val="225"/>
          <w:jc w:val="center"/>
        </w:trPr>
        <w:tc>
          <w:tcPr>
            <w:tcW w:w="960" w:type="dxa"/>
            <w:vMerge/>
            <w:shd w:val="clear" w:color="auto" w:fill="auto"/>
            <w:noWrap/>
            <w:vAlign w:val="bottom"/>
          </w:tcPr>
          <w:p w14:paraId="0D8E41B5"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257B7FF7"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DE8FDF3" w14:textId="77777777" w:rsidR="009824DE" w:rsidRPr="001D386E" w:rsidRDefault="009824DE" w:rsidP="00071176">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3E63173D"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7A7F4F55" w14:textId="77777777" w:rsidR="009824DE" w:rsidRPr="001D386E" w:rsidRDefault="009824DE" w:rsidP="00071176">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0113575C" w14:textId="77777777" w:rsidR="009824DE" w:rsidRPr="001D386E" w:rsidRDefault="009824DE" w:rsidP="00071176">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5E0B120D" w14:textId="77777777" w:rsidR="009824DE" w:rsidRPr="001D386E" w:rsidRDefault="009824DE" w:rsidP="00071176">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69C06E50" w14:textId="77777777" w:rsidR="009824DE" w:rsidRPr="001D386E" w:rsidRDefault="009824DE" w:rsidP="00071176">
            <w:pPr>
              <w:pStyle w:val="TAC"/>
              <w:rPr>
                <w:rFonts w:cs="Arial"/>
                <w:sz w:val="16"/>
                <w:szCs w:val="16"/>
              </w:rPr>
            </w:pPr>
          </w:p>
        </w:tc>
      </w:tr>
      <w:tr w:rsidR="009824DE" w:rsidRPr="001D386E" w14:paraId="057829AE" w14:textId="77777777" w:rsidTr="00071176">
        <w:trPr>
          <w:trHeight w:val="225"/>
          <w:jc w:val="center"/>
        </w:trPr>
        <w:tc>
          <w:tcPr>
            <w:tcW w:w="960" w:type="dxa"/>
            <w:vMerge w:val="restart"/>
            <w:shd w:val="clear" w:color="auto" w:fill="auto"/>
            <w:noWrap/>
          </w:tcPr>
          <w:p w14:paraId="5219BF7D" w14:textId="77777777" w:rsidR="009824DE" w:rsidRPr="001D386E" w:rsidRDefault="009824DE" w:rsidP="00071176">
            <w:pPr>
              <w:pStyle w:val="TAC"/>
              <w:rPr>
                <w:rFonts w:cs="Arial"/>
                <w:sz w:val="16"/>
                <w:szCs w:val="16"/>
              </w:rPr>
            </w:pPr>
            <w:r w:rsidRPr="001D386E">
              <w:rPr>
                <w:rFonts w:cs="Arial"/>
                <w:sz w:val="16"/>
                <w:szCs w:val="16"/>
              </w:rPr>
              <w:t>21</w:t>
            </w:r>
          </w:p>
        </w:tc>
        <w:tc>
          <w:tcPr>
            <w:tcW w:w="3166" w:type="dxa"/>
            <w:shd w:val="clear" w:color="auto" w:fill="auto"/>
            <w:noWrap/>
            <w:vAlign w:val="center"/>
          </w:tcPr>
          <w:p w14:paraId="40D405F6"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0F58942" w14:textId="77777777" w:rsidR="009824DE" w:rsidRPr="00236E7E" w:rsidRDefault="009824DE" w:rsidP="00071176">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069F691E"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C9069F5"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3B3DAF7A"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8819C22"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F4FA2C3"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1D23E796" w14:textId="77777777" w:rsidR="009824DE" w:rsidRPr="001D386E" w:rsidRDefault="009824DE" w:rsidP="00071176">
            <w:pPr>
              <w:pStyle w:val="TAC"/>
              <w:rPr>
                <w:rFonts w:cs="Arial"/>
                <w:sz w:val="16"/>
                <w:szCs w:val="16"/>
              </w:rPr>
            </w:pPr>
          </w:p>
        </w:tc>
      </w:tr>
      <w:tr w:rsidR="009824DE" w:rsidRPr="001D386E" w14:paraId="69B4E3EF" w14:textId="77777777" w:rsidTr="00071176">
        <w:trPr>
          <w:trHeight w:val="225"/>
          <w:jc w:val="center"/>
        </w:trPr>
        <w:tc>
          <w:tcPr>
            <w:tcW w:w="960" w:type="dxa"/>
            <w:vMerge/>
            <w:shd w:val="clear" w:color="auto" w:fill="auto"/>
            <w:noWrap/>
          </w:tcPr>
          <w:p w14:paraId="6DE3B6EC"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53ED7D36"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8E955A9" w14:textId="77777777" w:rsidR="009824DE" w:rsidRPr="001D386E" w:rsidRDefault="009824DE" w:rsidP="00071176">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A881475"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21857ABD" w14:textId="77777777" w:rsidR="009824DE" w:rsidRPr="001D386E" w:rsidRDefault="009824DE" w:rsidP="00071176">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8C25AE9" w14:textId="77777777" w:rsidR="009824DE" w:rsidRPr="001D386E" w:rsidRDefault="009824DE" w:rsidP="0007117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3266399" w14:textId="77777777" w:rsidR="009824DE" w:rsidRPr="001D386E" w:rsidRDefault="009824DE" w:rsidP="0007117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2C7E550" w14:textId="77777777" w:rsidR="009824DE" w:rsidRPr="001D386E" w:rsidRDefault="009824DE" w:rsidP="00071176">
            <w:pPr>
              <w:pStyle w:val="TAC"/>
              <w:rPr>
                <w:rFonts w:cs="Arial"/>
                <w:sz w:val="16"/>
                <w:szCs w:val="16"/>
              </w:rPr>
            </w:pPr>
          </w:p>
        </w:tc>
      </w:tr>
      <w:tr w:rsidR="009824DE" w:rsidRPr="001D386E" w14:paraId="3778659B" w14:textId="77777777" w:rsidTr="00071176">
        <w:trPr>
          <w:trHeight w:val="125"/>
          <w:jc w:val="center"/>
        </w:trPr>
        <w:tc>
          <w:tcPr>
            <w:tcW w:w="960" w:type="dxa"/>
            <w:vMerge/>
            <w:shd w:val="clear" w:color="auto" w:fill="auto"/>
            <w:noWrap/>
            <w:vAlign w:val="bottom"/>
          </w:tcPr>
          <w:p w14:paraId="5B9938AA"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201FC0BB"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D3179C8"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6E19E22B"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720676D7"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7D0A139B"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069F2B1B"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23455FC9" w14:textId="77777777" w:rsidR="009824DE" w:rsidRPr="001D386E" w:rsidRDefault="009824DE" w:rsidP="00071176">
            <w:pPr>
              <w:pStyle w:val="TAC"/>
              <w:rPr>
                <w:rFonts w:cs="Arial"/>
                <w:sz w:val="16"/>
                <w:szCs w:val="16"/>
              </w:rPr>
            </w:pPr>
            <w:r w:rsidRPr="001D386E">
              <w:rPr>
                <w:rFonts w:cs="Arial"/>
                <w:sz w:val="16"/>
                <w:szCs w:val="16"/>
              </w:rPr>
              <w:t>8</w:t>
            </w:r>
          </w:p>
        </w:tc>
      </w:tr>
      <w:tr w:rsidR="009824DE" w:rsidRPr="001D386E" w14:paraId="66F135E6" w14:textId="77777777" w:rsidTr="00071176">
        <w:trPr>
          <w:trHeight w:val="125"/>
          <w:jc w:val="center"/>
        </w:trPr>
        <w:tc>
          <w:tcPr>
            <w:tcW w:w="960" w:type="dxa"/>
            <w:vMerge/>
            <w:shd w:val="clear" w:color="auto" w:fill="auto"/>
            <w:noWrap/>
            <w:vAlign w:val="bottom"/>
          </w:tcPr>
          <w:p w14:paraId="20DEBF01"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1C525F15"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F167AAD" w14:textId="77777777" w:rsidR="009824DE" w:rsidRPr="001D386E" w:rsidRDefault="009824DE" w:rsidP="00071176">
            <w:pPr>
              <w:pStyle w:val="TAR"/>
              <w:rPr>
                <w:rFonts w:cs="Arial"/>
                <w:sz w:val="16"/>
                <w:szCs w:val="16"/>
              </w:rPr>
            </w:pPr>
            <w:r w:rsidRPr="001D386E">
              <w:rPr>
                <w:rFonts w:cs="Arial"/>
                <w:sz w:val="16"/>
                <w:szCs w:val="16"/>
              </w:rPr>
              <w:t>2545</w:t>
            </w:r>
          </w:p>
        </w:tc>
        <w:tc>
          <w:tcPr>
            <w:tcW w:w="362" w:type="dxa"/>
            <w:shd w:val="clear" w:color="auto" w:fill="auto"/>
            <w:noWrap/>
            <w:vAlign w:val="center"/>
          </w:tcPr>
          <w:p w14:paraId="3C6D14B7"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3FC09077" w14:textId="77777777" w:rsidR="009824DE" w:rsidRPr="001D386E" w:rsidRDefault="009824DE" w:rsidP="00071176">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5972F2DB"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9DB9C4B"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907AFD4" w14:textId="77777777" w:rsidR="009824DE" w:rsidRPr="001D386E" w:rsidRDefault="009824DE" w:rsidP="00071176">
            <w:pPr>
              <w:pStyle w:val="TAC"/>
              <w:rPr>
                <w:rFonts w:cs="Arial"/>
                <w:sz w:val="16"/>
                <w:szCs w:val="16"/>
              </w:rPr>
            </w:pPr>
          </w:p>
        </w:tc>
      </w:tr>
      <w:tr w:rsidR="009824DE" w:rsidRPr="001D386E" w14:paraId="14505C19" w14:textId="77777777" w:rsidTr="00071176">
        <w:trPr>
          <w:trHeight w:val="225"/>
          <w:jc w:val="center"/>
        </w:trPr>
        <w:tc>
          <w:tcPr>
            <w:tcW w:w="960" w:type="dxa"/>
            <w:vMerge/>
            <w:shd w:val="clear" w:color="auto" w:fill="auto"/>
            <w:noWrap/>
          </w:tcPr>
          <w:p w14:paraId="4EADA93F"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7742B6EA"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57037D3" w14:textId="77777777" w:rsidR="009824DE" w:rsidRPr="001D386E" w:rsidRDefault="009824DE" w:rsidP="00071176">
            <w:pPr>
              <w:pStyle w:val="TAR"/>
              <w:rPr>
                <w:rFonts w:cs="Arial"/>
                <w:sz w:val="16"/>
                <w:szCs w:val="16"/>
              </w:rPr>
            </w:pPr>
            <w:r w:rsidRPr="001D386E">
              <w:rPr>
                <w:rFonts w:cs="Arial"/>
                <w:sz w:val="16"/>
                <w:szCs w:val="16"/>
              </w:rPr>
              <w:t>2595</w:t>
            </w:r>
          </w:p>
        </w:tc>
        <w:tc>
          <w:tcPr>
            <w:tcW w:w="362" w:type="dxa"/>
            <w:shd w:val="clear" w:color="auto" w:fill="auto"/>
            <w:noWrap/>
            <w:vAlign w:val="center"/>
          </w:tcPr>
          <w:p w14:paraId="4D1A8D9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0EB5CD71" w14:textId="77777777" w:rsidR="009824DE" w:rsidRPr="001D386E" w:rsidRDefault="009824DE" w:rsidP="00071176">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6F9732C0" w14:textId="77777777" w:rsidR="009824DE" w:rsidRPr="001D386E" w:rsidRDefault="009824DE" w:rsidP="0007117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682F3A0"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8C90EFA" w14:textId="77777777" w:rsidR="009824DE" w:rsidRPr="001D386E" w:rsidRDefault="009824DE" w:rsidP="00071176">
            <w:pPr>
              <w:pStyle w:val="TAC"/>
              <w:rPr>
                <w:rFonts w:cs="Arial"/>
                <w:sz w:val="16"/>
                <w:szCs w:val="16"/>
              </w:rPr>
            </w:pPr>
          </w:p>
        </w:tc>
      </w:tr>
      <w:tr w:rsidR="009824DE" w:rsidRPr="001D386E" w14:paraId="2F1FCB4A" w14:textId="77777777" w:rsidTr="00071176">
        <w:trPr>
          <w:trHeight w:val="225"/>
          <w:jc w:val="center"/>
        </w:trPr>
        <w:tc>
          <w:tcPr>
            <w:tcW w:w="960" w:type="dxa"/>
            <w:vMerge w:val="restart"/>
            <w:shd w:val="clear" w:color="auto" w:fill="auto"/>
            <w:noWrap/>
          </w:tcPr>
          <w:p w14:paraId="69E9E54D" w14:textId="77777777" w:rsidR="009824DE" w:rsidRPr="001D386E" w:rsidRDefault="009824DE" w:rsidP="00071176">
            <w:pPr>
              <w:pStyle w:val="TAC"/>
              <w:rPr>
                <w:rFonts w:cs="Arial"/>
                <w:sz w:val="16"/>
                <w:szCs w:val="16"/>
              </w:rPr>
            </w:pPr>
            <w:r w:rsidRPr="001D386E">
              <w:rPr>
                <w:rFonts w:cs="Arial"/>
                <w:sz w:val="16"/>
                <w:szCs w:val="16"/>
              </w:rPr>
              <w:t>22</w:t>
            </w:r>
          </w:p>
        </w:tc>
        <w:tc>
          <w:tcPr>
            <w:tcW w:w="3166" w:type="dxa"/>
            <w:shd w:val="clear" w:color="auto" w:fill="auto"/>
            <w:noWrap/>
            <w:vAlign w:val="center"/>
          </w:tcPr>
          <w:p w14:paraId="4D0E99FB" w14:textId="77777777" w:rsidR="009824DE" w:rsidRPr="00881AA4" w:rsidRDefault="009824DE" w:rsidP="00071176">
            <w:pPr>
              <w:pStyle w:val="TAL"/>
              <w:rPr>
                <w:rFonts w:cs="Arial"/>
                <w:sz w:val="16"/>
                <w:szCs w:val="16"/>
                <w:lang w:val="de-DE"/>
              </w:rPr>
            </w:pPr>
            <w:r w:rsidRPr="00881AA4">
              <w:rPr>
                <w:rFonts w:cs="Arial"/>
                <w:sz w:val="16"/>
                <w:szCs w:val="16"/>
                <w:lang w:val="de-DE"/>
              </w:rPr>
              <w:t xml:space="preserve">E-UTRA Band 1, </w:t>
            </w:r>
            <w:r w:rsidRPr="00881AA4">
              <w:rPr>
                <w:rFonts w:cs="Arial" w:hint="eastAsia"/>
                <w:sz w:val="16"/>
                <w:szCs w:val="16"/>
                <w:lang w:val="de-DE"/>
              </w:rPr>
              <w:t xml:space="preserve">3, 7, </w:t>
            </w:r>
            <w:r w:rsidRPr="00881AA4">
              <w:rPr>
                <w:rFonts w:cs="Arial"/>
                <w:sz w:val="16"/>
                <w:szCs w:val="16"/>
                <w:lang w:val="de-DE"/>
              </w:rPr>
              <w:t xml:space="preserve">8, 20, 26, 27, </w:t>
            </w:r>
            <w:r w:rsidRPr="00881AA4">
              <w:rPr>
                <w:rFonts w:cs="Arial" w:hint="eastAsia"/>
                <w:sz w:val="16"/>
                <w:szCs w:val="16"/>
                <w:lang w:val="de-DE"/>
              </w:rPr>
              <w:t xml:space="preserve">28, </w:t>
            </w:r>
            <w:r w:rsidRPr="00881AA4">
              <w:rPr>
                <w:rFonts w:cs="Arial"/>
                <w:sz w:val="16"/>
                <w:szCs w:val="16"/>
                <w:lang w:val="de-DE"/>
              </w:rPr>
              <w:t>31, 32, 33, 34, 38, 39, 40,</w:t>
            </w:r>
            <w:r w:rsidRPr="00881AA4">
              <w:rPr>
                <w:rFonts w:cs="Arial"/>
                <w:lang w:val="de-DE"/>
              </w:rPr>
              <w:t xml:space="preserve"> </w:t>
            </w:r>
            <w:r w:rsidRPr="00881AA4">
              <w:rPr>
                <w:rFonts w:cs="Arial"/>
                <w:sz w:val="16"/>
                <w:szCs w:val="16"/>
                <w:lang w:val="de-DE"/>
              </w:rPr>
              <w:t>43, 65, 67, 68, 69, 72, 75, 76, 87, 88</w:t>
            </w:r>
          </w:p>
          <w:p w14:paraId="44361850" w14:textId="77777777" w:rsidR="009824DE" w:rsidRPr="00881AA4" w:rsidRDefault="009824DE" w:rsidP="00071176">
            <w:pPr>
              <w:pStyle w:val="TAL"/>
              <w:rPr>
                <w:rFonts w:cs="Arial"/>
                <w:sz w:val="16"/>
                <w:szCs w:val="16"/>
                <w:lang w:val="de-DE"/>
              </w:rPr>
            </w:pPr>
            <w:r w:rsidRPr="00881AA4">
              <w:rPr>
                <w:rFonts w:cs="Arial"/>
                <w:sz w:val="16"/>
                <w:szCs w:val="16"/>
                <w:lang w:val="de-DE" w:eastAsia="zh-CN"/>
              </w:rPr>
              <w:t>NR Band</w:t>
            </w:r>
            <w:r>
              <w:rPr>
                <w:sz w:val="16"/>
                <w:szCs w:val="16"/>
                <w:lang w:val="sv-FI"/>
              </w:rPr>
              <w:t xml:space="preserve"> n100, n101</w:t>
            </w:r>
          </w:p>
        </w:tc>
        <w:tc>
          <w:tcPr>
            <w:tcW w:w="772" w:type="dxa"/>
            <w:shd w:val="clear" w:color="auto" w:fill="auto"/>
            <w:noWrap/>
            <w:vAlign w:val="center"/>
          </w:tcPr>
          <w:p w14:paraId="6A4F7EA4"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6BA41A8"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327588F9"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214821C"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7D05B3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1F482E2A" w14:textId="77777777" w:rsidR="009824DE" w:rsidRPr="001D386E" w:rsidRDefault="009824DE" w:rsidP="00071176">
            <w:pPr>
              <w:pStyle w:val="TAC"/>
              <w:rPr>
                <w:rFonts w:cs="Arial"/>
                <w:sz w:val="16"/>
                <w:szCs w:val="16"/>
              </w:rPr>
            </w:pPr>
          </w:p>
        </w:tc>
      </w:tr>
      <w:tr w:rsidR="009824DE" w:rsidRPr="001D386E" w14:paraId="18FC62CA" w14:textId="77777777" w:rsidTr="00071176">
        <w:trPr>
          <w:trHeight w:val="225"/>
          <w:jc w:val="center"/>
        </w:trPr>
        <w:tc>
          <w:tcPr>
            <w:tcW w:w="960" w:type="dxa"/>
            <w:vMerge/>
            <w:shd w:val="clear" w:color="auto" w:fill="auto"/>
            <w:noWrap/>
            <w:vAlign w:val="bottom"/>
          </w:tcPr>
          <w:p w14:paraId="71C69B0A" w14:textId="77777777" w:rsidR="009824DE" w:rsidRPr="001D386E" w:rsidRDefault="009824DE" w:rsidP="00071176">
            <w:pPr>
              <w:pStyle w:val="TAC"/>
              <w:rPr>
                <w:rFonts w:cs="Arial"/>
                <w:sz w:val="16"/>
                <w:szCs w:val="16"/>
              </w:rPr>
            </w:pPr>
          </w:p>
        </w:tc>
        <w:tc>
          <w:tcPr>
            <w:tcW w:w="3166" w:type="dxa"/>
            <w:shd w:val="clear" w:color="auto" w:fill="auto"/>
            <w:noWrap/>
            <w:vAlign w:val="center"/>
          </w:tcPr>
          <w:p w14:paraId="6B36C192"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EACF075" w14:textId="77777777" w:rsidR="009824DE" w:rsidRPr="001D386E" w:rsidRDefault="009824DE" w:rsidP="00071176">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3B917A1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noWrap/>
            <w:vAlign w:val="center"/>
          </w:tcPr>
          <w:p w14:paraId="5704B58B" w14:textId="77777777" w:rsidR="009824DE" w:rsidRPr="001D386E" w:rsidRDefault="009824DE" w:rsidP="00071176">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6AB56764" w14:textId="77777777" w:rsidR="009824DE" w:rsidRPr="001D386E" w:rsidRDefault="009824DE" w:rsidP="00071176">
            <w:pPr>
              <w:pStyle w:val="TAC"/>
              <w:rPr>
                <w:rFonts w:cs="Arial"/>
                <w:sz w:val="16"/>
                <w:szCs w:val="16"/>
              </w:rPr>
            </w:pPr>
            <w:r w:rsidRPr="001D386E">
              <w:rPr>
                <w:rFonts w:cs="Arial"/>
                <w:sz w:val="16"/>
                <w:szCs w:val="16"/>
              </w:rPr>
              <w:t>-40</w:t>
            </w:r>
          </w:p>
        </w:tc>
        <w:tc>
          <w:tcPr>
            <w:tcW w:w="851" w:type="dxa"/>
            <w:shd w:val="clear" w:color="auto" w:fill="auto"/>
            <w:noWrap/>
            <w:vAlign w:val="center"/>
          </w:tcPr>
          <w:p w14:paraId="4C4C559F"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77D9CFD"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37C521A9" w14:textId="77777777" w:rsidTr="00071176">
        <w:trPr>
          <w:trHeight w:val="225"/>
          <w:jc w:val="center"/>
        </w:trPr>
        <w:tc>
          <w:tcPr>
            <w:tcW w:w="960" w:type="dxa"/>
            <w:vMerge/>
            <w:shd w:val="clear" w:color="auto" w:fill="auto"/>
          </w:tcPr>
          <w:p w14:paraId="2566A0CC" w14:textId="77777777" w:rsidR="009824DE" w:rsidRPr="001D386E" w:rsidRDefault="009824DE" w:rsidP="00071176">
            <w:pPr>
              <w:pStyle w:val="TAC"/>
              <w:rPr>
                <w:rFonts w:cs="Arial"/>
                <w:sz w:val="16"/>
                <w:szCs w:val="16"/>
              </w:rPr>
            </w:pPr>
          </w:p>
        </w:tc>
        <w:tc>
          <w:tcPr>
            <w:tcW w:w="3166" w:type="dxa"/>
            <w:shd w:val="clear" w:color="auto" w:fill="auto"/>
            <w:vAlign w:val="center"/>
          </w:tcPr>
          <w:p w14:paraId="6D337B89"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B173745" w14:textId="77777777" w:rsidR="009824DE" w:rsidRPr="001D386E" w:rsidRDefault="009824DE" w:rsidP="00071176">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74B03FAF"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88812E3" w14:textId="77777777" w:rsidR="009824DE" w:rsidRPr="001D386E" w:rsidRDefault="009824DE" w:rsidP="00071176">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0749611D"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51F566D"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E43529D" w14:textId="77777777" w:rsidR="009824DE" w:rsidRPr="001D386E" w:rsidRDefault="009824DE" w:rsidP="00071176">
            <w:pPr>
              <w:pStyle w:val="TAC"/>
              <w:rPr>
                <w:rFonts w:cs="Arial"/>
                <w:sz w:val="16"/>
                <w:szCs w:val="16"/>
              </w:rPr>
            </w:pPr>
          </w:p>
        </w:tc>
      </w:tr>
      <w:tr w:rsidR="009824DE" w:rsidRPr="001D386E" w14:paraId="1FE0E573" w14:textId="77777777" w:rsidTr="00071176">
        <w:trPr>
          <w:trHeight w:val="225"/>
          <w:jc w:val="center"/>
        </w:trPr>
        <w:tc>
          <w:tcPr>
            <w:tcW w:w="960" w:type="dxa"/>
            <w:shd w:val="clear" w:color="auto" w:fill="auto"/>
          </w:tcPr>
          <w:p w14:paraId="20A914F5" w14:textId="77777777" w:rsidR="009824DE" w:rsidRPr="001D386E" w:rsidRDefault="009824DE" w:rsidP="00071176">
            <w:pPr>
              <w:pStyle w:val="TAC"/>
              <w:rPr>
                <w:rFonts w:cs="Arial"/>
                <w:sz w:val="16"/>
                <w:szCs w:val="16"/>
              </w:rPr>
            </w:pPr>
            <w:r w:rsidRPr="001D386E">
              <w:rPr>
                <w:rFonts w:cs="Arial"/>
                <w:sz w:val="16"/>
                <w:szCs w:val="16"/>
              </w:rPr>
              <w:t>23</w:t>
            </w:r>
          </w:p>
        </w:tc>
        <w:tc>
          <w:tcPr>
            <w:tcW w:w="3166" w:type="dxa"/>
            <w:shd w:val="clear" w:color="auto" w:fill="auto"/>
            <w:vAlign w:val="center"/>
          </w:tcPr>
          <w:p w14:paraId="1195B633" w14:textId="77777777" w:rsidR="009824DE" w:rsidRPr="001D386E" w:rsidRDefault="009824DE" w:rsidP="00071176">
            <w:pPr>
              <w:pStyle w:val="TAL"/>
              <w:rPr>
                <w:rFonts w:cs="Arial"/>
                <w:sz w:val="16"/>
                <w:szCs w:val="16"/>
              </w:rPr>
            </w:pPr>
            <w:r w:rsidRPr="001D386E">
              <w:rPr>
                <w:rFonts w:cs="Arial"/>
                <w:sz w:val="16"/>
                <w:szCs w:val="16"/>
              </w:rPr>
              <w:t>E-UTRA Band 4, 5,  12, 13, 14, 17, 23, 24, 26, 27, 29, 30, 41, 66</w:t>
            </w:r>
            <w:r>
              <w:rPr>
                <w:rFonts w:cs="Arial"/>
                <w:sz w:val="16"/>
                <w:szCs w:val="16"/>
                <w:lang w:eastAsia="ja-JP"/>
              </w:rPr>
              <w:t>, 103</w:t>
            </w:r>
          </w:p>
        </w:tc>
        <w:tc>
          <w:tcPr>
            <w:tcW w:w="772" w:type="dxa"/>
            <w:shd w:val="clear" w:color="auto" w:fill="auto"/>
            <w:vAlign w:val="center"/>
          </w:tcPr>
          <w:p w14:paraId="377B8909"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44F530"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57F00E4"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51E51F"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4CFBC3E"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075523E" w14:textId="77777777" w:rsidR="009824DE" w:rsidRPr="001D386E" w:rsidRDefault="009824DE" w:rsidP="00071176">
            <w:pPr>
              <w:pStyle w:val="TAC"/>
              <w:rPr>
                <w:rFonts w:cs="Arial"/>
                <w:sz w:val="16"/>
                <w:szCs w:val="16"/>
              </w:rPr>
            </w:pPr>
          </w:p>
        </w:tc>
      </w:tr>
      <w:tr w:rsidR="009824DE" w:rsidRPr="001D386E" w14:paraId="5A0CE383" w14:textId="77777777" w:rsidTr="00071176">
        <w:trPr>
          <w:trHeight w:val="225"/>
          <w:jc w:val="center"/>
        </w:trPr>
        <w:tc>
          <w:tcPr>
            <w:tcW w:w="960" w:type="dxa"/>
            <w:vMerge w:val="restart"/>
            <w:shd w:val="clear" w:color="auto" w:fill="auto"/>
          </w:tcPr>
          <w:p w14:paraId="11CF26DA" w14:textId="77777777" w:rsidR="009824DE" w:rsidRPr="001D386E" w:rsidRDefault="009824DE" w:rsidP="00071176">
            <w:pPr>
              <w:pStyle w:val="TAC"/>
              <w:rPr>
                <w:rFonts w:cs="Arial"/>
                <w:sz w:val="16"/>
                <w:szCs w:val="16"/>
              </w:rPr>
            </w:pPr>
            <w:r w:rsidRPr="001D386E">
              <w:rPr>
                <w:rFonts w:cs="Arial"/>
                <w:sz w:val="16"/>
                <w:szCs w:val="16"/>
              </w:rPr>
              <w:t>24</w:t>
            </w:r>
          </w:p>
        </w:tc>
        <w:tc>
          <w:tcPr>
            <w:tcW w:w="3166" w:type="dxa"/>
            <w:shd w:val="clear" w:color="auto" w:fill="auto"/>
            <w:vAlign w:val="center"/>
          </w:tcPr>
          <w:p w14:paraId="531223E7" w14:textId="77777777" w:rsidR="009824DE" w:rsidRPr="001D386E" w:rsidRDefault="009824DE" w:rsidP="00071176">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79F84349"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3A36B7"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851D33D"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218CF2"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0290C30"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11C552F9" w14:textId="77777777" w:rsidR="009824DE" w:rsidRPr="001D386E" w:rsidRDefault="009824DE" w:rsidP="00071176">
            <w:pPr>
              <w:pStyle w:val="TAC"/>
              <w:rPr>
                <w:rFonts w:cs="Arial"/>
                <w:sz w:val="16"/>
                <w:szCs w:val="16"/>
              </w:rPr>
            </w:pPr>
          </w:p>
        </w:tc>
      </w:tr>
      <w:tr w:rsidR="009824DE" w:rsidRPr="001D386E" w14:paraId="1B6FD34C" w14:textId="77777777" w:rsidTr="00071176">
        <w:trPr>
          <w:trHeight w:val="225"/>
          <w:jc w:val="center"/>
        </w:trPr>
        <w:tc>
          <w:tcPr>
            <w:tcW w:w="960" w:type="dxa"/>
            <w:vMerge/>
            <w:shd w:val="clear" w:color="auto" w:fill="auto"/>
          </w:tcPr>
          <w:p w14:paraId="3B80F640" w14:textId="77777777" w:rsidR="009824DE" w:rsidRPr="001D386E" w:rsidRDefault="009824DE" w:rsidP="00071176">
            <w:pPr>
              <w:pStyle w:val="TAC"/>
              <w:rPr>
                <w:rFonts w:cs="Arial"/>
                <w:sz w:val="16"/>
                <w:szCs w:val="16"/>
              </w:rPr>
            </w:pPr>
          </w:p>
        </w:tc>
        <w:tc>
          <w:tcPr>
            <w:tcW w:w="3166" w:type="dxa"/>
            <w:shd w:val="clear" w:color="auto" w:fill="auto"/>
            <w:vAlign w:val="center"/>
          </w:tcPr>
          <w:p w14:paraId="5D73D109" w14:textId="77777777" w:rsidR="009824DE" w:rsidRPr="001D386E" w:rsidRDefault="009824DE" w:rsidP="00071176">
            <w:pPr>
              <w:pStyle w:val="TAL"/>
              <w:rPr>
                <w:rFonts w:cs="Arial"/>
                <w:sz w:val="16"/>
                <w:szCs w:val="16"/>
              </w:rPr>
            </w:pPr>
            <w:r>
              <w:rPr>
                <w:rFonts w:cs="Arial"/>
                <w:sz w:val="16"/>
                <w:szCs w:val="16"/>
              </w:rPr>
              <w:t>NR Band n77</w:t>
            </w:r>
          </w:p>
        </w:tc>
        <w:tc>
          <w:tcPr>
            <w:tcW w:w="772" w:type="dxa"/>
            <w:shd w:val="clear" w:color="auto" w:fill="auto"/>
            <w:vAlign w:val="center"/>
          </w:tcPr>
          <w:p w14:paraId="3F2733AA"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DF5E217"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CEF6452"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E88112"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0AC5CDD"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F737582"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53BEF4D0" w14:textId="77777777" w:rsidTr="00071176">
        <w:trPr>
          <w:trHeight w:val="225"/>
          <w:jc w:val="center"/>
        </w:trPr>
        <w:tc>
          <w:tcPr>
            <w:tcW w:w="960" w:type="dxa"/>
            <w:vMerge w:val="restart"/>
            <w:shd w:val="clear" w:color="auto" w:fill="auto"/>
          </w:tcPr>
          <w:p w14:paraId="2C09C0A2" w14:textId="77777777" w:rsidR="009824DE" w:rsidRPr="001D386E" w:rsidRDefault="009824DE" w:rsidP="00071176">
            <w:pPr>
              <w:pStyle w:val="TAC"/>
              <w:rPr>
                <w:rFonts w:cs="Arial"/>
                <w:sz w:val="16"/>
                <w:szCs w:val="16"/>
              </w:rPr>
            </w:pPr>
            <w:r w:rsidRPr="001D386E">
              <w:rPr>
                <w:rFonts w:cs="Arial"/>
                <w:sz w:val="16"/>
                <w:szCs w:val="16"/>
              </w:rPr>
              <w:t>25</w:t>
            </w:r>
          </w:p>
        </w:tc>
        <w:tc>
          <w:tcPr>
            <w:tcW w:w="3166" w:type="dxa"/>
            <w:shd w:val="clear" w:color="auto" w:fill="auto"/>
            <w:vAlign w:val="center"/>
          </w:tcPr>
          <w:p w14:paraId="0D2FDF45" w14:textId="77777777" w:rsidR="009824DE" w:rsidRPr="001D386E" w:rsidRDefault="009824DE" w:rsidP="00071176">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29, 30, 41, 42, 53,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00951A6F"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23C8EC"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EDFF335"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08205CE"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725899B"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61CA3A6" w14:textId="77777777" w:rsidR="009824DE" w:rsidRPr="001D386E" w:rsidRDefault="009824DE" w:rsidP="00071176">
            <w:pPr>
              <w:pStyle w:val="TAC"/>
              <w:rPr>
                <w:rFonts w:cs="Arial"/>
                <w:sz w:val="16"/>
                <w:szCs w:val="16"/>
              </w:rPr>
            </w:pPr>
          </w:p>
        </w:tc>
      </w:tr>
      <w:tr w:rsidR="009824DE" w:rsidRPr="001D386E" w14:paraId="43F12F0A" w14:textId="77777777" w:rsidTr="00071176">
        <w:trPr>
          <w:trHeight w:val="225"/>
          <w:jc w:val="center"/>
        </w:trPr>
        <w:tc>
          <w:tcPr>
            <w:tcW w:w="960" w:type="dxa"/>
            <w:vMerge/>
            <w:shd w:val="clear" w:color="auto" w:fill="auto"/>
          </w:tcPr>
          <w:p w14:paraId="5FC2C3C6" w14:textId="77777777" w:rsidR="009824DE" w:rsidRPr="001D386E" w:rsidRDefault="009824DE" w:rsidP="00071176">
            <w:pPr>
              <w:pStyle w:val="TAC"/>
              <w:rPr>
                <w:rFonts w:cs="Arial"/>
                <w:sz w:val="16"/>
                <w:szCs w:val="16"/>
              </w:rPr>
            </w:pPr>
          </w:p>
        </w:tc>
        <w:tc>
          <w:tcPr>
            <w:tcW w:w="3166" w:type="dxa"/>
            <w:shd w:val="clear" w:color="auto" w:fill="auto"/>
            <w:vAlign w:val="center"/>
          </w:tcPr>
          <w:p w14:paraId="4DDD7891" w14:textId="77777777" w:rsidR="009824DE" w:rsidRPr="001D386E" w:rsidRDefault="009824DE" w:rsidP="00071176">
            <w:pPr>
              <w:pStyle w:val="TAL"/>
              <w:rPr>
                <w:rFonts w:cs="Arial"/>
                <w:sz w:val="16"/>
                <w:szCs w:val="16"/>
              </w:rPr>
            </w:pPr>
            <w:r w:rsidRPr="001D386E">
              <w:rPr>
                <w:rFonts w:cs="Arial"/>
                <w:sz w:val="16"/>
                <w:szCs w:val="16"/>
              </w:rPr>
              <w:t>E-UTRA Band 2</w:t>
            </w:r>
          </w:p>
        </w:tc>
        <w:tc>
          <w:tcPr>
            <w:tcW w:w="772" w:type="dxa"/>
            <w:shd w:val="clear" w:color="auto" w:fill="auto"/>
            <w:vAlign w:val="center"/>
          </w:tcPr>
          <w:p w14:paraId="44673342"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62649FC"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5F12EAD"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986C6D"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28479AD"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F3CA0CA"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619A18C0" w14:textId="77777777" w:rsidTr="00071176">
        <w:trPr>
          <w:trHeight w:val="225"/>
          <w:jc w:val="center"/>
        </w:trPr>
        <w:tc>
          <w:tcPr>
            <w:tcW w:w="960" w:type="dxa"/>
            <w:vMerge/>
            <w:shd w:val="clear" w:color="auto" w:fill="auto"/>
          </w:tcPr>
          <w:p w14:paraId="16A67252" w14:textId="77777777" w:rsidR="009824DE" w:rsidRPr="001D386E" w:rsidRDefault="009824DE" w:rsidP="00071176">
            <w:pPr>
              <w:pStyle w:val="TAC"/>
              <w:rPr>
                <w:rFonts w:cs="Arial"/>
                <w:sz w:val="16"/>
                <w:szCs w:val="16"/>
              </w:rPr>
            </w:pPr>
          </w:p>
        </w:tc>
        <w:tc>
          <w:tcPr>
            <w:tcW w:w="3166" w:type="dxa"/>
            <w:shd w:val="clear" w:color="auto" w:fill="auto"/>
            <w:vAlign w:val="center"/>
          </w:tcPr>
          <w:p w14:paraId="0A7C658C" w14:textId="77777777" w:rsidR="009824DE" w:rsidRPr="001D386E" w:rsidRDefault="009824DE" w:rsidP="00071176">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61505059"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12751C7"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C792B44"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7D9FBB"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1657C1C"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0D571A56"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5EB4B65D" w14:textId="77777777" w:rsidTr="00071176">
        <w:trPr>
          <w:trHeight w:val="225"/>
          <w:jc w:val="center"/>
        </w:trPr>
        <w:tc>
          <w:tcPr>
            <w:tcW w:w="960" w:type="dxa"/>
            <w:vMerge/>
            <w:shd w:val="clear" w:color="auto" w:fill="auto"/>
          </w:tcPr>
          <w:p w14:paraId="6FB470D6" w14:textId="77777777" w:rsidR="009824DE" w:rsidRPr="001D386E" w:rsidRDefault="009824DE" w:rsidP="00071176">
            <w:pPr>
              <w:pStyle w:val="TAC"/>
              <w:rPr>
                <w:rFonts w:cs="Arial"/>
                <w:sz w:val="16"/>
                <w:szCs w:val="16"/>
              </w:rPr>
            </w:pPr>
          </w:p>
        </w:tc>
        <w:tc>
          <w:tcPr>
            <w:tcW w:w="3166" w:type="dxa"/>
            <w:shd w:val="clear" w:color="auto" w:fill="auto"/>
            <w:vAlign w:val="center"/>
          </w:tcPr>
          <w:p w14:paraId="7859C1F1" w14:textId="77777777" w:rsidR="009824DE" w:rsidRPr="00236E7E" w:rsidRDefault="009824DE" w:rsidP="00071176">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267232AA" w14:textId="77777777" w:rsidR="009824DE" w:rsidRPr="00236E7E" w:rsidRDefault="009824DE" w:rsidP="00071176">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060E5DD5"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0325F16"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5776BD5C"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4B61B2"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3EF9306"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8E83135"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37225FD5" w14:textId="77777777" w:rsidTr="00071176">
        <w:trPr>
          <w:trHeight w:val="225"/>
          <w:jc w:val="center"/>
        </w:trPr>
        <w:tc>
          <w:tcPr>
            <w:tcW w:w="960" w:type="dxa"/>
            <w:vMerge w:val="restart"/>
            <w:shd w:val="clear" w:color="auto" w:fill="auto"/>
          </w:tcPr>
          <w:p w14:paraId="55C4EE24" w14:textId="77777777" w:rsidR="009824DE" w:rsidRPr="001D386E" w:rsidRDefault="009824DE" w:rsidP="00071176">
            <w:pPr>
              <w:pStyle w:val="TAC"/>
              <w:rPr>
                <w:rFonts w:cs="Arial"/>
                <w:sz w:val="16"/>
                <w:szCs w:val="16"/>
              </w:rPr>
            </w:pPr>
            <w:r w:rsidRPr="001D386E">
              <w:rPr>
                <w:rFonts w:cs="Arial"/>
                <w:sz w:val="16"/>
                <w:szCs w:val="16"/>
              </w:rPr>
              <w:t>26</w:t>
            </w:r>
          </w:p>
        </w:tc>
        <w:tc>
          <w:tcPr>
            <w:tcW w:w="3166" w:type="dxa"/>
            <w:shd w:val="clear" w:color="auto" w:fill="auto"/>
            <w:vAlign w:val="center"/>
          </w:tcPr>
          <w:p w14:paraId="7EF0CB8B" w14:textId="77777777" w:rsidR="009824DE" w:rsidRPr="001D386E" w:rsidRDefault="009824DE" w:rsidP="00071176">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76BD85FC"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FCA035D"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3EFF980"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4380DD"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0B35E34"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1C31A20C" w14:textId="77777777" w:rsidR="009824DE" w:rsidRPr="001D386E" w:rsidRDefault="009824DE" w:rsidP="00071176">
            <w:pPr>
              <w:pStyle w:val="TAC"/>
              <w:rPr>
                <w:rFonts w:cs="Arial"/>
                <w:sz w:val="16"/>
                <w:szCs w:val="16"/>
              </w:rPr>
            </w:pPr>
          </w:p>
        </w:tc>
      </w:tr>
      <w:tr w:rsidR="009824DE" w:rsidRPr="001D386E" w14:paraId="261C161A" w14:textId="77777777" w:rsidTr="00071176">
        <w:trPr>
          <w:trHeight w:val="225"/>
          <w:jc w:val="center"/>
        </w:trPr>
        <w:tc>
          <w:tcPr>
            <w:tcW w:w="960" w:type="dxa"/>
            <w:vMerge/>
            <w:shd w:val="clear" w:color="auto" w:fill="auto"/>
          </w:tcPr>
          <w:p w14:paraId="3CC32E12" w14:textId="77777777" w:rsidR="009824DE" w:rsidRPr="001D386E" w:rsidRDefault="009824DE" w:rsidP="00071176">
            <w:pPr>
              <w:pStyle w:val="TAC"/>
              <w:rPr>
                <w:rFonts w:cs="Arial"/>
                <w:sz w:val="16"/>
                <w:szCs w:val="16"/>
              </w:rPr>
            </w:pPr>
          </w:p>
        </w:tc>
        <w:tc>
          <w:tcPr>
            <w:tcW w:w="3166" w:type="dxa"/>
            <w:shd w:val="clear" w:color="auto" w:fill="auto"/>
            <w:vAlign w:val="center"/>
          </w:tcPr>
          <w:p w14:paraId="26CB2B27"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5B433D00" w14:textId="77777777" w:rsidR="009824DE" w:rsidRPr="00236E7E" w:rsidRDefault="009824DE" w:rsidP="00071176">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3D880DEE"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78B30A4"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1D5BA81"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609FD0"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8DFA3D6"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169D2834"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6339824C" w14:textId="77777777" w:rsidTr="00071176">
        <w:trPr>
          <w:trHeight w:val="225"/>
          <w:jc w:val="center"/>
        </w:trPr>
        <w:tc>
          <w:tcPr>
            <w:tcW w:w="960" w:type="dxa"/>
            <w:vMerge/>
            <w:shd w:val="clear" w:color="auto" w:fill="auto"/>
          </w:tcPr>
          <w:p w14:paraId="1E88BAAA" w14:textId="77777777" w:rsidR="009824DE" w:rsidRPr="001D386E" w:rsidRDefault="009824DE" w:rsidP="00071176">
            <w:pPr>
              <w:pStyle w:val="TAC"/>
              <w:rPr>
                <w:rFonts w:cs="Arial"/>
                <w:sz w:val="16"/>
                <w:szCs w:val="16"/>
              </w:rPr>
            </w:pPr>
          </w:p>
        </w:tc>
        <w:tc>
          <w:tcPr>
            <w:tcW w:w="3166" w:type="dxa"/>
            <w:shd w:val="clear" w:color="auto" w:fill="auto"/>
            <w:vAlign w:val="center"/>
          </w:tcPr>
          <w:p w14:paraId="7E6DCFB7"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5C69604" w14:textId="77777777" w:rsidR="009824DE" w:rsidRPr="001D386E" w:rsidRDefault="009824DE" w:rsidP="00071176">
            <w:pPr>
              <w:pStyle w:val="TAR"/>
              <w:rPr>
                <w:rFonts w:cs="Arial"/>
                <w:sz w:val="16"/>
                <w:szCs w:val="16"/>
              </w:rPr>
            </w:pPr>
            <w:r w:rsidRPr="001D386E">
              <w:rPr>
                <w:rFonts w:cs="Arial"/>
                <w:sz w:val="16"/>
                <w:szCs w:val="16"/>
              </w:rPr>
              <w:t>703</w:t>
            </w:r>
          </w:p>
        </w:tc>
        <w:tc>
          <w:tcPr>
            <w:tcW w:w="362" w:type="dxa"/>
            <w:shd w:val="clear" w:color="auto" w:fill="auto"/>
            <w:vAlign w:val="center"/>
          </w:tcPr>
          <w:p w14:paraId="3E75FF14"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FC7841F" w14:textId="77777777" w:rsidR="009824DE" w:rsidRPr="001D386E" w:rsidRDefault="009824DE" w:rsidP="00071176">
            <w:pPr>
              <w:pStyle w:val="TAL"/>
              <w:rPr>
                <w:rFonts w:cs="Arial"/>
                <w:sz w:val="16"/>
                <w:szCs w:val="16"/>
              </w:rPr>
            </w:pPr>
            <w:r w:rsidRPr="001D386E">
              <w:rPr>
                <w:rFonts w:cs="Arial"/>
                <w:sz w:val="16"/>
                <w:szCs w:val="16"/>
              </w:rPr>
              <w:t>799</w:t>
            </w:r>
          </w:p>
        </w:tc>
        <w:tc>
          <w:tcPr>
            <w:tcW w:w="1134" w:type="dxa"/>
            <w:shd w:val="clear" w:color="auto" w:fill="auto"/>
            <w:vAlign w:val="center"/>
          </w:tcPr>
          <w:p w14:paraId="34247BA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6A82F5F"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D2E45D3" w14:textId="77777777" w:rsidR="009824DE" w:rsidRPr="001D386E" w:rsidRDefault="009824DE" w:rsidP="00071176">
            <w:pPr>
              <w:pStyle w:val="TAC"/>
              <w:rPr>
                <w:rFonts w:cs="Arial"/>
                <w:sz w:val="16"/>
                <w:szCs w:val="16"/>
              </w:rPr>
            </w:pPr>
          </w:p>
        </w:tc>
      </w:tr>
      <w:tr w:rsidR="009824DE" w:rsidRPr="001D386E" w14:paraId="6D56998F" w14:textId="77777777" w:rsidTr="00071176">
        <w:trPr>
          <w:trHeight w:val="225"/>
          <w:jc w:val="center"/>
        </w:trPr>
        <w:tc>
          <w:tcPr>
            <w:tcW w:w="960" w:type="dxa"/>
            <w:vMerge/>
            <w:shd w:val="clear" w:color="auto" w:fill="auto"/>
          </w:tcPr>
          <w:p w14:paraId="304884DD" w14:textId="77777777" w:rsidR="009824DE" w:rsidRPr="001D386E" w:rsidRDefault="009824DE" w:rsidP="00071176">
            <w:pPr>
              <w:pStyle w:val="TAC"/>
              <w:rPr>
                <w:rFonts w:cs="Arial"/>
                <w:sz w:val="16"/>
                <w:szCs w:val="16"/>
              </w:rPr>
            </w:pPr>
          </w:p>
        </w:tc>
        <w:tc>
          <w:tcPr>
            <w:tcW w:w="3166" w:type="dxa"/>
            <w:shd w:val="clear" w:color="auto" w:fill="auto"/>
            <w:vAlign w:val="center"/>
          </w:tcPr>
          <w:p w14:paraId="691DD14C"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7F34799" w14:textId="77777777" w:rsidR="009824DE" w:rsidRPr="001D386E" w:rsidRDefault="009824DE" w:rsidP="00071176">
            <w:pPr>
              <w:pStyle w:val="TAR"/>
              <w:rPr>
                <w:rFonts w:cs="Arial"/>
                <w:sz w:val="16"/>
                <w:szCs w:val="16"/>
              </w:rPr>
            </w:pPr>
            <w:r w:rsidRPr="001D386E">
              <w:rPr>
                <w:rFonts w:cs="Arial"/>
                <w:sz w:val="16"/>
                <w:szCs w:val="16"/>
              </w:rPr>
              <w:t>799</w:t>
            </w:r>
          </w:p>
        </w:tc>
        <w:tc>
          <w:tcPr>
            <w:tcW w:w="362" w:type="dxa"/>
            <w:shd w:val="clear" w:color="auto" w:fill="auto"/>
            <w:vAlign w:val="center"/>
          </w:tcPr>
          <w:p w14:paraId="0B0E7D25"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5E3AFA2" w14:textId="77777777" w:rsidR="009824DE" w:rsidRPr="001D386E" w:rsidRDefault="009824DE" w:rsidP="00071176">
            <w:pPr>
              <w:pStyle w:val="TAL"/>
              <w:rPr>
                <w:rFonts w:cs="Arial"/>
                <w:sz w:val="16"/>
                <w:szCs w:val="16"/>
              </w:rPr>
            </w:pPr>
            <w:r w:rsidRPr="001D386E">
              <w:rPr>
                <w:rFonts w:cs="Arial"/>
                <w:sz w:val="16"/>
                <w:szCs w:val="16"/>
              </w:rPr>
              <w:t>803</w:t>
            </w:r>
          </w:p>
        </w:tc>
        <w:tc>
          <w:tcPr>
            <w:tcW w:w="1134" w:type="dxa"/>
            <w:shd w:val="clear" w:color="auto" w:fill="auto"/>
            <w:vAlign w:val="center"/>
          </w:tcPr>
          <w:p w14:paraId="4AD5C6B9" w14:textId="77777777" w:rsidR="009824DE" w:rsidRPr="001D386E" w:rsidRDefault="009824DE" w:rsidP="00071176">
            <w:pPr>
              <w:pStyle w:val="TAC"/>
              <w:rPr>
                <w:rFonts w:cs="Arial"/>
                <w:sz w:val="16"/>
                <w:szCs w:val="16"/>
              </w:rPr>
            </w:pPr>
            <w:r w:rsidRPr="001D386E">
              <w:rPr>
                <w:rFonts w:cs="Arial"/>
                <w:sz w:val="16"/>
                <w:szCs w:val="16"/>
              </w:rPr>
              <w:t>-40</w:t>
            </w:r>
          </w:p>
        </w:tc>
        <w:tc>
          <w:tcPr>
            <w:tcW w:w="851" w:type="dxa"/>
            <w:shd w:val="clear" w:color="auto" w:fill="auto"/>
            <w:noWrap/>
            <w:vAlign w:val="center"/>
          </w:tcPr>
          <w:p w14:paraId="06357E21"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D346013" w14:textId="77777777" w:rsidR="009824DE" w:rsidRPr="001D386E" w:rsidRDefault="009824DE" w:rsidP="00071176">
            <w:pPr>
              <w:pStyle w:val="TAC"/>
              <w:rPr>
                <w:rFonts w:cs="Arial"/>
                <w:sz w:val="16"/>
                <w:szCs w:val="16"/>
              </w:rPr>
            </w:pPr>
            <w:r w:rsidRPr="001D386E">
              <w:rPr>
                <w:rFonts w:cs="Arial" w:hint="eastAsia"/>
                <w:sz w:val="16"/>
                <w:szCs w:val="16"/>
              </w:rPr>
              <w:t>15</w:t>
            </w:r>
          </w:p>
        </w:tc>
      </w:tr>
      <w:tr w:rsidR="009824DE" w:rsidRPr="001D386E" w14:paraId="2D6027A3" w14:textId="77777777" w:rsidTr="00071176">
        <w:trPr>
          <w:trHeight w:val="225"/>
          <w:jc w:val="center"/>
        </w:trPr>
        <w:tc>
          <w:tcPr>
            <w:tcW w:w="960" w:type="dxa"/>
            <w:vMerge/>
            <w:shd w:val="clear" w:color="auto" w:fill="auto"/>
          </w:tcPr>
          <w:p w14:paraId="2E4DE8EE" w14:textId="77777777" w:rsidR="009824DE" w:rsidRPr="001D386E" w:rsidRDefault="009824DE" w:rsidP="00071176">
            <w:pPr>
              <w:pStyle w:val="TAC"/>
              <w:rPr>
                <w:rFonts w:cs="Arial"/>
                <w:sz w:val="16"/>
                <w:szCs w:val="16"/>
              </w:rPr>
            </w:pPr>
          </w:p>
        </w:tc>
        <w:tc>
          <w:tcPr>
            <w:tcW w:w="3166" w:type="dxa"/>
            <w:shd w:val="clear" w:color="auto" w:fill="auto"/>
            <w:vAlign w:val="center"/>
          </w:tcPr>
          <w:p w14:paraId="7DEDAE2D"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23FEBA3" w14:textId="77777777" w:rsidR="009824DE" w:rsidRPr="001D386E" w:rsidRDefault="009824DE" w:rsidP="00071176">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093F864A"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50F6F97" w14:textId="77777777" w:rsidR="009824DE" w:rsidRPr="001D386E" w:rsidRDefault="009824DE" w:rsidP="00071176">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1C38E23A" w14:textId="77777777" w:rsidR="009824DE" w:rsidRPr="001D386E" w:rsidRDefault="009824DE" w:rsidP="0007117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D4B93E6" w14:textId="77777777" w:rsidR="009824DE" w:rsidRPr="001D386E" w:rsidRDefault="009824DE" w:rsidP="0007117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775CDAC" w14:textId="77777777" w:rsidR="009824DE" w:rsidRPr="001D386E" w:rsidRDefault="009824DE" w:rsidP="00071176">
            <w:pPr>
              <w:pStyle w:val="TAC"/>
              <w:rPr>
                <w:rFonts w:cs="Arial"/>
                <w:sz w:val="16"/>
                <w:szCs w:val="16"/>
              </w:rPr>
            </w:pPr>
          </w:p>
        </w:tc>
      </w:tr>
      <w:tr w:rsidR="009824DE" w:rsidRPr="001D386E" w14:paraId="35E28902" w14:textId="77777777" w:rsidTr="00071176">
        <w:trPr>
          <w:trHeight w:val="225"/>
          <w:jc w:val="center"/>
        </w:trPr>
        <w:tc>
          <w:tcPr>
            <w:tcW w:w="960" w:type="dxa"/>
            <w:vMerge/>
            <w:shd w:val="clear" w:color="auto" w:fill="auto"/>
          </w:tcPr>
          <w:p w14:paraId="5CDD5E1F" w14:textId="77777777" w:rsidR="009824DE" w:rsidRPr="001D386E" w:rsidRDefault="009824DE" w:rsidP="00071176">
            <w:pPr>
              <w:pStyle w:val="TAC"/>
              <w:rPr>
                <w:rFonts w:cs="Arial"/>
                <w:sz w:val="16"/>
                <w:szCs w:val="16"/>
              </w:rPr>
            </w:pPr>
          </w:p>
        </w:tc>
        <w:tc>
          <w:tcPr>
            <w:tcW w:w="3166" w:type="dxa"/>
            <w:shd w:val="clear" w:color="auto" w:fill="auto"/>
            <w:vAlign w:val="center"/>
          </w:tcPr>
          <w:p w14:paraId="3370B729"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62F68F4"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63DA0FF0"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FA245FA"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vAlign w:val="center"/>
          </w:tcPr>
          <w:p w14:paraId="4F634EDA"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2FD4E287"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15032D03" w14:textId="77777777" w:rsidR="009824DE" w:rsidRPr="001D386E" w:rsidRDefault="009824DE" w:rsidP="00071176">
            <w:pPr>
              <w:pStyle w:val="TAC"/>
              <w:rPr>
                <w:rFonts w:cs="Arial"/>
                <w:sz w:val="16"/>
                <w:szCs w:val="16"/>
              </w:rPr>
            </w:pPr>
            <w:r w:rsidRPr="001D386E">
              <w:rPr>
                <w:rFonts w:cs="Arial"/>
                <w:sz w:val="16"/>
                <w:szCs w:val="16"/>
              </w:rPr>
              <w:t>8</w:t>
            </w:r>
          </w:p>
        </w:tc>
      </w:tr>
      <w:tr w:rsidR="009824DE" w:rsidRPr="001D386E" w14:paraId="109E5A62" w14:textId="77777777" w:rsidTr="00071176">
        <w:trPr>
          <w:trHeight w:val="225"/>
          <w:jc w:val="center"/>
        </w:trPr>
        <w:tc>
          <w:tcPr>
            <w:tcW w:w="960" w:type="dxa"/>
            <w:vMerge w:val="restart"/>
            <w:shd w:val="clear" w:color="auto" w:fill="auto"/>
          </w:tcPr>
          <w:p w14:paraId="4EAEDF0D" w14:textId="77777777" w:rsidR="009824DE" w:rsidRPr="001D386E" w:rsidRDefault="009824DE" w:rsidP="00071176">
            <w:pPr>
              <w:pStyle w:val="TAC"/>
              <w:rPr>
                <w:rFonts w:cs="Arial"/>
                <w:sz w:val="16"/>
                <w:szCs w:val="16"/>
              </w:rPr>
            </w:pPr>
            <w:r w:rsidRPr="001D386E">
              <w:rPr>
                <w:rFonts w:cs="Arial"/>
                <w:sz w:val="16"/>
                <w:szCs w:val="16"/>
              </w:rPr>
              <w:t>27</w:t>
            </w:r>
          </w:p>
        </w:tc>
        <w:tc>
          <w:tcPr>
            <w:tcW w:w="3166" w:type="dxa"/>
            <w:shd w:val="clear" w:color="auto" w:fill="auto"/>
            <w:vAlign w:val="center"/>
          </w:tcPr>
          <w:p w14:paraId="25AFE0F2" w14:textId="77777777" w:rsidR="009824DE" w:rsidRPr="001D386E" w:rsidRDefault="009824DE" w:rsidP="00071176">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67557AFB"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55BCB9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D9D7874"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22E0DE"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E197F9D"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3417124" w14:textId="77777777" w:rsidR="009824DE" w:rsidRPr="001D386E" w:rsidRDefault="009824DE" w:rsidP="00071176">
            <w:pPr>
              <w:pStyle w:val="TAC"/>
              <w:rPr>
                <w:rFonts w:cs="Arial"/>
                <w:sz w:val="16"/>
                <w:szCs w:val="16"/>
              </w:rPr>
            </w:pPr>
          </w:p>
        </w:tc>
      </w:tr>
      <w:tr w:rsidR="009824DE" w:rsidRPr="001D386E" w14:paraId="578B162D" w14:textId="77777777" w:rsidTr="00071176">
        <w:trPr>
          <w:trHeight w:val="225"/>
          <w:jc w:val="center"/>
        </w:trPr>
        <w:tc>
          <w:tcPr>
            <w:tcW w:w="960" w:type="dxa"/>
            <w:vMerge/>
            <w:shd w:val="clear" w:color="auto" w:fill="auto"/>
          </w:tcPr>
          <w:p w14:paraId="25FE0F16" w14:textId="77777777" w:rsidR="009824DE" w:rsidRPr="001D386E" w:rsidRDefault="009824DE" w:rsidP="00071176">
            <w:pPr>
              <w:pStyle w:val="TAC"/>
              <w:rPr>
                <w:rFonts w:cs="Arial"/>
                <w:sz w:val="16"/>
                <w:szCs w:val="16"/>
              </w:rPr>
            </w:pPr>
          </w:p>
        </w:tc>
        <w:tc>
          <w:tcPr>
            <w:tcW w:w="3166" w:type="dxa"/>
            <w:shd w:val="clear" w:color="auto" w:fill="auto"/>
            <w:vAlign w:val="center"/>
          </w:tcPr>
          <w:p w14:paraId="1E957C49" w14:textId="77777777" w:rsidR="009824DE" w:rsidRPr="001D386E" w:rsidRDefault="009824DE" w:rsidP="00071176">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67CDC652"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C3E34C5"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597B4281" w14:textId="77777777" w:rsidR="009824DE" w:rsidRPr="001D386E" w:rsidRDefault="009824DE" w:rsidP="00071176">
            <w:pPr>
              <w:pStyle w:val="TAL"/>
              <w:rPr>
                <w:rFonts w:cs="Arial"/>
                <w:sz w:val="16"/>
                <w:szCs w:val="16"/>
              </w:rPr>
            </w:pPr>
            <w:r w:rsidRPr="001D386E">
              <w:rPr>
                <w:rFonts w:cs="Arial"/>
                <w:sz w:val="16"/>
                <w:szCs w:val="16"/>
              </w:rPr>
              <w:t>790</w:t>
            </w:r>
          </w:p>
        </w:tc>
        <w:tc>
          <w:tcPr>
            <w:tcW w:w="1134" w:type="dxa"/>
            <w:shd w:val="clear" w:color="auto" w:fill="auto"/>
            <w:vAlign w:val="center"/>
          </w:tcPr>
          <w:p w14:paraId="68B34001"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3FAB4AD8"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9630A33" w14:textId="77777777" w:rsidR="009824DE" w:rsidRPr="001D386E" w:rsidRDefault="009824DE" w:rsidP="00071176">
            <w:pPr>
              <w:pStyle w:val="TAC"/>
              <w:rPr>
                <w:rFonts w:cs="Arial"/>
                <w:sz w:val="16"/>
                <w:szCs w:val="16"/>
              </w:rPr>
            </w:pPr>
          </w:p>
        </w:tc>
      </w:tr>
      <w:tr w:rsidR="009824DE" w:rsidRPr="001D386E" w14:paraId="0250BBD0" w14:textId="77777777" w:rsidTr="00071176">
        <w:trPr>
          <w:trHeight w:val="225"/>
          <w:jc w:val="center"/>
        </w:trPr>
        <w:tc>
          <w:tcPr>
            <w:tcW w:w="960" w:type="dxa"/>
            <w:vMerge/>
            <w:shd w:val="clear" w:color="auto" w:fill="auto"/>
          </w:tcPr>
          <w:p w14:paraId="0DDE9969" w14:textId="77777777" w:rsidR="009824DE" w:rsidRPr="001D386E" w:rsidRDefault="009824DE" w:rsidP="00071176">
            <w:pPr>
              <w:pStyle w:val="TAC"/>
              <w:rPr>
                <w:rFonts w:cs="Arial"/>
                <w:sz w:val="16"/>
                <w:szCs w:val="16"/>
              </w:rPr>
            </w:pPr>
          </w:p>
        </w:tc>
        <w:tc>
          <w:tcPr>
            <w:tcW w:w="3166" w:type="dxa"/>
            <w:shd w:val="clear" w:color="auto" w:fill="auto"/>
            <w:vAlign w:val="center"/>
          </w:tcPr>
          <w:p w14:paraId="2FB01B8D" w14:textId="77777777" w:rsidR="009824DE" w:rsidRPr="001D386E" w:rsidRDefault="009824DE" w:rsidP="00071176">
            <w:pPr>
              <w:pStyle w:val="TAL"/>
              <w:rPr>
                <w:rFonts w:cs="Arial"/>
                <w:sz w:val="16"/>
                <w:szCs w:val="16"/>
              </w:rPr>
            </w:pPr>
            <w:r>
              <w:rPr>
                <w:rFonts w:cs="Arial"/>
                <w:sz w:val="16"/>
                <w:szCs w:val="16"/>
              </w:rPr>
              <w:t>NR Band n77</w:t>
            </w:r>
          </w:p>
        </w:tc>
        <w:tc>
          <w:tcPr>
            <w:tcW w:w="772" w:type="dxa"/>
            <w:shd w:val="clear" w:color="auto" w:fill="auto"/>
            <w:vAlign w:val="center"/>
          </w:tcPr>
          <w:p w14:paraId="121DB1DD"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83D234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C7E68C0"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8857C6C"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402F9A6"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11303AE9"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03E5084E" w14:textId="77777777" w:rsidTr="00071176">
        <w:trPr>
          <w:trHeight w:val="225"/>
          <w:jc w:val="center"/>
        </w:trPr>
        <w:tc>
          <w:tcPr>
            <w:tcW w:w="960" w:type="dxa"/>
            <w:vMerge/>
            <w:shd w:val="clear" w:color="auto" w:fill="auto"/>
          </w:tcPr>
          <w:p w14:paraId="6E41D2C2" w14:textId="77777777" w:rsidR="009824DE" w:rsidRPr="001D386E" w:rsidRDefault="009824DE" w:rsidP="00071176">
            <w:pPr>
              <w:pStyle w:val="TAC"/>
              <w:rPr>
                <w:rFonts w:cs="Arial"/>
                <w:sz w:val="16"/>
                <w:szCs w:val="16"/>
              </w:rPr>
            </w:pPr>
          </w:p>
        </w:tc>
        <w:tc>
          <w:tcPr>
            <w:tcW w:w="3166" w:type="dxa"/>
            <w:shd w:val="clear" w:color="auto" w:fill="auto"/>
            <w:vAlign w:val="center"/>
          </w:tcPr>
          <w:p w14:paraId="6E3F3F28"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B66DAD8" w14:textId="77777777" w:rsidR="009824DE" w:rsidRPr="001D386E" w:rsidRDefault="009824DE" w:rsidP="00071176">
            <w:pPr>
              <w:pStyle w:val="TAR"/>
              <w:rPr>
                <w:rFonts w:cs="Arial"/>
                <w:sz w:val="16"/>
                <w:szCs w:val="16"/>
              </w:rPr>
            </w:pPr>
            <w:r w:rsidRPr="001D386E">
              <w:rPr>
                <w:rFonts w:cs="Arial"/>
                <w:sz w:val="16"/>
                <w:szCs w:val="16"/>
              </w:rPr>
              <w:t>799</w:t>
            </w:r>
          </w:p>
        </w:tc>
        <w:tc>
          <w:tcPr>
            <w:tcW w:w="362" w:type="dxa"/>
            <w:shd w:val="clear" w:color="auto" w:fill="auto"/>
            <w:vAlign w:val="center"/>
          </w:tcPr>
          <w:p w14:paraId="03E646F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43C676A" w14:textId="77777777" w:rsidR="009824DE" w:rsidRPr="001D386E" w:rsidRDefault="009824DE" w:rsidP="00071176">
            <w:pPr>
              <w:pStyle w:val="TAL"/>
              <w:rPr>
                <w:rFonts w:cs="Arial"/>
                <w:sz w:val="16"/>
                <w:szCs w:val="16"/>
              </w:rPr>
            </w:pPr>
            <w:r w:rsidRPr="001D386E">
              <w:rPr>
                <w:rFonts w:cs="Arial"/>
                <w:sz w:val="16"/>
                <w:szCs w:val="16"/>
              </w:rPr>
              <w:t>805</w:t>
            </w:r>
          </w:p>
        </w:tc>
        <w:tc>
          <w:tcPr>
            <w:tcW w:w="1134" w:type="dxa"/>
            <w:shd w:val="clear" w:color="auto" w:fill="auto"/>
            <w:vAlign w:val="center"/>
          </w:tcPr>
          <w:p w14:paraId="0C581B83" w14:textId="77777777" w:rsidR="009824DE" w:rsidRPr="001D386E" w:rsidRDefault="009824DE" w:rsidP="00071176">
            <w:pPr>
              <w:pStyle w:val="TAC"/>
              <w:rPr>
                <w:rFonts w:cs="Arial"/>
                <w:sz w:val="16"/>
                <w:szCs w:val="16"/>
              </w:rPr>
            </w:pPr>
            <w:r w:rsidRPr="001D386E">
              <w:rPr>
                <w:rFonts w:cs="Arial"/>
                <w:sz w:val="16"/>
                <w:szCs w:val="16"/>
              </w:rPr>
              <w:t>-35</w:t>
            </w:r>
          </w:p>
        </w:tc>
        <w:tc>
          <w:tcPr>
            <w:tcW w:w="851" w:type="dxa"/>
            <w:shd w:val="clear" w:color="auto" w:fill="auto"/>
            <w:noWrap/>
            <w:vAlign w:val="center"/>
          </w:tcPr>
          <w:p w14:paraId="2B242770" w14:textId="77777777" w:rsidR="009824DE" w:rsidRPr="001D386E" w:rsidRDefault="009824DE" w:rsidP="00071176">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509CC08" w14:textId="77777777" w:rsidR="009824DE" w:rsidRPr="001D386E" w:rsidRDefault="009824DE" w:rsidP="00071176">
            <w:pPr>
              <w:pStyle w:val="TAC"/>
              <w:rPr>
                <w:rFonts w:cs="Arial"/>
                <w:sz w:val="16"/>
                <w:szCs w:val="16"/>
              </w:rPr>
            </w:pPr>
          </w:p>
        </w:tc>
      </w:tr>
      <w:tr w:rsidR="009824DE" w:rsidRPr="001D386E" w14:paraId="56232C68" w14:textId="77777777" w:rsidTr="00071176">
        <w:trPr>
          <w:trHeight w:val="225"/>
          <w:jc w:val="center"/>
        </w:trPr>
        <w:tc>
          <w:tcPr>
            <w:tcW w:w="960" w:type="dxa"/>
            <w:vMerge w:val="restart"/>
            <w:shd w:val="clear" w:color="auto" w:fill="auto"/>
          </w:tcPr>
          <w:p w14:paraId="047C5110" w14:textId="77777777" w:rsidR="009824DE" w:rsidRPr="001D386E" w:rsidRDefault="009824DE" w:rsidP="00071176">
            <w:pPr>
              <w:pStyle w:val="TAC"/>
              <w:rPr>
                <w:rFonts w:cs="Arial"/>
                <w:sz w:val="16"/>
                <w:szCs w:val="16"/>
              </w:rPr>
            </w:pPr>
            <w:r w:rsidRPr="001D386E">
              <w:rPr>
                <w:rFonts w:cs="Arial"/>
                <w:sz w:val="16"/>
                <w:szCs w:val="16"/>
              </w:rPr>
              <w:t>28</w:t>
            </w:r>
          </w:p>
        </w:tc>
        <w:tc>
          <w:tcPr>
            <w:tcW w:w="3166" w:type="dxa"/>
            <w:shd w:val="clear" w:color="auto" w:fill="auto"/>
            <w:vAlign w:val="center"/>
          </w:tcPr>
          <w:p w14:paraId="303E732F"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66D59788" w14:textId="77777777" w:rsidR="009824DE" w:rsidRPr="00236E7E" w:rsidRDefault="009824DE" w:rsidP="00071176">
            <w:pPr>
              <w:pStyle w:val="TAL"/>
              <w:rPr>
                <w:rFonts w:cs="Arial"/>
                <w:sz w:val="16"/>
                <w:szCs w:val="16"/>
                <w:lang w:val="sv-FI"/>
              </w:rPr>
            </w:pPr>
            <w:r w:rsidRPr="00236E7E">
              <w:rPr>
                <w:sz w:val="16"/>
                <w:szCs w:val="16"/>
                <w:lang w:val="sv-FI"/>
              </w:rPr>
              <w:t>NR Band n77, n78</w:t>
            </w:r>
            <w:r>
              <w:rPr>
                <w:sz w:val="16"/>
                <w:szCs w:val="16"/>
                <w:lang w:val="sv-FI"/>
              </w:rPr>
              <w:t>, n100, n101</w:t>
            </w:r>
          </w:p>
        </w:tc>
        <w:tc>
          <w:tcPr>
            <w:tcW w:w="772" w:type="dxa"/>
            <w:shd w:val="clear" w:color="auto" w:fill="auto"/>
            <w:vAlign w:val="center"/>
          </w:tcPr>
          <w:p w14:paraId="2B2324DC"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E49C756"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F713004"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44BFA5E"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1D0DE29"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4E7A7F4" w14:textId="77777777" w:rsidR="009824DE" w:rsidRPr="001D386E" w:rsidRDefault="009824DE" w:rsidP="00071176">
            <w:pPr>
              <w:pStyle w:val="TAC"/>
              <w:rPr>
                <w:rFonts w:cs="Arial"/>
                <w:sz w:val="16"/>
                <w:szCs w:val="16"/>
              </w:rPr>
            </w:pPr>
            <w:r w:rsidRPr="001D386E">
              <w:rPr>
                <w:rFonts w:cs="Arial" w:hint="eastAsia"/>
                <w:sz w:val="16"/>
                <w:szCs w:val="16"/>
              </w:rPr>
              <w:t>2</w:t>
            </w:r>
          </w:p>
        </w:tc>
      </w:tr>
      <w:tr w:rsidR="009824DE" w:rsidRPr="001D386E" w14:paraId="5A444335" w14:textId="77777777" w:rsidTr="00071176">
        <w:trPr>
          <w:trHeight w:val="225"/>
          <w:jc w:val="center"/>
        </w:trPr>
        <w:tc>
          <w:tcPr>
            <w:tcW w:w="960" w:type="dxa"/>
            <w:vMerge/>
            <w:shd w:val="clear" w:color="auto" w:fill="auto"/>
          </w:tcPr>
          <w:p w14:paraId="1E6B79C9" w14:textId="77777777" w:rsidR="009824DE" w:rsidRPr="001D386E" w:rsidRDefault="009824DE" w:rsidP="00071176">
            <w:pPr>
              <w:pStyle w:val="TAC"/>
              <w:rPr>
                <w:rFonts w:cs="Arial"/>
                <w:sz w:val="16"/>
                <w:szCs w:val="16"/>
              </w:rPr>
            </w:pPr>
          </w:p>
        </w:tc>
        <w:tc>
          <w:tcPr>
            <w:tcW w:w="3166" w:type="dxa"/>
            <w:shd w:val="clear" w:color="auto" w:fill="auto"/>
            <w:vAlign w:val="center"/>
          </w:tcPr>
          <w:p w14:paraId="1C2BCBFE" w14:textId="77777777" w:rsidR="009824DE" w:rsidRPr="001D386E" w:rsidRDefault="009824DE"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573D9D0C"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1BEC407"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E73253F"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68C08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7AE97F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008BCEB" w14:textId="77777777" w:rsidR="009824DE" w:rsidRPr="001D386E" w:rsidRDefault="009824DE" w:rsidP="00071176">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9824DE" w:rsidRPr="001D386E" w14:paraId="169E22DB" w14:textId="77777777" w:rsidTr="00071176">
        <w:trPr>
          <w:trHeight w:val="225"/>
          <w:jc w:val="center"/>
        </w:trPr>
        <w:tc>
          <w:tcPr>
            <w:tcW w:w="960" w:type="dxa"/>
            <w:vMerge/>
            <w:shd w:val="clear" w:color="auto" w:fill="auto"/>
          </w:tcPr>
          <w:p w14:paraId="07D33F2B" w14:textId="77777777" w:rsidR="009824DE" w:rsidRPr="001D386E" w:rsidRDefault="009824DE" w:rsidP="00071176">
            <w:pPr>
              <w:pStyle w:val="TAC"/>
              <w:rPr>
                <w:rFonts w:cs="Arial"/>
                <w:sz w:val="16"/>
                <w:szCs w:val="16"/>
              </w:rPr>
            </w:pPr>
          </w:p>
        </w:tc>
        <w:tc>
          <w:tcPr>
            <w:tcW w:w="3166" w:type="dxa"/>
            <w:shd w:val="clear" w:color="auto" w:fill="auto"/>
            <w:vAlign w:val="center"/>
          </w:tcPr>
          <w:p w14:paraId="4E2B1236"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6566874B" w14:textId="77777777" w:rsidR="009824DE" w:rsidRPr="00236E7E" w:rsidRDefault="009824DE" w:rsidP="00071176">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296134BE"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1313777"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8298CED"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101884"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D89778A"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DBBBF14" w14:textId="77777777" w:rsidR="009824DE" w:rsidRPr="001D386E" w:rsidRDefault="009824DE" w:rsidP="00071176">
            <w:pPr>
              <w:pStyle w:val="TAC"/>
              <w:rPr>
                <w:rFonts w:cs="Arial"/>
                <w:sz w:val="16"/>
                <w:szCs w:val="16"/>
              </w:rPr>
            </w:pPr>
          </w:p>
        </w:tc>
      </w:tr>
      <w:tr w:rsidR="009824DE" w:rsidRPr="001D386E" w14:paraId="252289A6" w14:textId="77777777" w:rsidTr="00071176">
        <w:trPr>
          <w:trHeight w:val="225"/>
          <w:jc w:val="center"/>
        </w:trPr>
        <w:tc>
          <w:tcPr>
            <w:tcW w:w="960" w:type="dxa"/>
            <w:vMerge/>
            <w:shd w:val="clear" w:color="auto" w:fill="auto"/>
          </w:tcPr>
          <w:p w14:paraId="4BABF510" w14:textId="77777777" w:rsidR="009824DE" w:rsidRPr="001D386E" w:rsidRDefault="009824DE" w:rsidP="00071176">
            <w:pPr>
              <w:pStyle w:val="TAC"/>
              <w:rPr>
                <w:rFonts w:cs="Arial"/>
                <w:sz w:val="16"/>
                <w:szCs w:val="16"/>
              </w:rPr>
            </w:pPr>
          </w:p>
        </w:tc>
        <w:tc>
          <w:tcPr>
            <w:tcW w:w="3166" w:type="dxa"/>
            <w:shd w:val="clear" w:color="auto" w:fill="auto"/>
            <w:vAlign w:val="center"/>
          </w:tcPr>
          <w:p w14:paraId="1EE547EC" w14:textId="77777777" w:rsidR="009824DE" w:rsidRPr="001D386E" w:rsidRDefault="009824DE" w:rsidP="00071176">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5D04EBCB"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0D6BA64"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8B95A87"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D2E2D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A54CD8A"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25DD789" w14:textId="77777777" w:rsidR="009824DE" w:rsidRPr="001D386E" w:rsidRDefault="009824DE" w:rsidP="00071176">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9824DE" w:rsidRPr="001D386E" w14:paraId="45D74D62" w14:textId="77777777" w:rsidTr="00071176">
        <w:trPr>
          <w:trHeight w:val="225"/>
          <w:jc w:val="center"/>
        </w:trPr>
        <w:tc>
          <w:tcPr>
            <w:tcW w:w="960" w:type="dxa"/>
            <w:vMerge/>
            <w:shd w:val="clear" w:color="auto" w:fill="auto"/>
          </w:tcPr>
          <w:p w14:paraId="390767D7" w14:textId="77777777" w:rsidR="009824DE" w:rsidRPr="001D386E" w:rsidRDefault="009824DE" w:rsidP="00071176">
            <w:pPr>
              <w:pStyle w:val="TAC"/>
              <w:rPr>
                <w:rFonts w:cs="Arial"/>
                <w:sz w:val="16"/>
                <w:szCs w:val="16"/>
              </w:rPr>
            </w:pPr>
          </w:p>
        </w:tc>
        <w:tc>
          <w:tcPr>
            <w:tcW w:w="3166" w:type="dxa"/>
            <w:shd w:val="clear" w:color="auto" w:fill="auto"/>
            <w:vAlign w:val="center"/>
          </w:tcPr>
          <w:p w14:paraId="6C278855"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3A60DEE" w14:textId="77777777" w:rsidR="009824DE" w:rsidRPr="001D386E" w:rsidRDefault="009824DE" w:rsidP="00071176">
            <w:pPr>
              <w:pStyle w:val="TAR"/>
              <w:rPr>
                <w:rFonts w:cs="Arial"/>
                <w:sz w:val="16"/>
                <w:szCs w:val="16"/>
              </w:rPr>
            </w:pPr>
            <w:r w:rsidRPr="001D386E">
              <w:rPr>
                <w:rFonts w:cs="Arial"/>
                <w:sz w:val="16"/>
                <w:szCs w:val="16"/>
              </w:rPr>
              <w:t>470</w:t>
            </w:r>
          </w:p>
        </w:tc>
        <w:tc>
          <w:tcPr>
            <w:tcW w:w="362" w:type="dxa"/>
            <w:shd w:val="clear" w:color="auto" w:fill="auto"/>
            <w:vAlign w:val="center"/>
          </w:tcPr>
          <w:p w14:paraId="54713069"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55B1AE4" w14:textId="77777777" w:rsidR="009824DE" w:rsidRPr="001D386E" w:rsidRDefault="009824DE" w:rsidP="00071176">
            <w:pPr>
              <w:pStyle w:val="TAL"/>
              <w:rPr>
                <w:rFonts w:cs="Arial"/>
                <w:sz w:val="16"/>
                <w:szCs w:val="16"/>
              </w:rPr>
            </w:pPr>
            <w:r w:rsidRPr="001D386E">
              <w:rPr>
                <w:rFonts w:cs="Arial"/>
                <w:sz w:val="16"/>
                <w:szCs w:val="16"/>
              </w:rPr>
              <w:t>694</w:t>
            </w:r>
          </w:p>
        </w:tc>
        <w:tc>
          <w:tcPr>
            <w:tcW w:w="1134" w:type="dxa"/>
            <w:shd w:val="clear" w:color="auto" w:fill="auto"/>
            <w:vAlign w:val="center"/>
          </w:tcPr>
          <w:p w14:paraId="63236223" w14:textId="77777777" w:rsidR="009824DE" w:rsidRPr="001D386E" w:rsidRDefault="009824DE" w:rsidP="00071176">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5F78B33A" w14:textId="77777777" w:rsidR="009824DE" w:rsidRPr="001D386E" w:rsidRDefault="009824DE" w:rsidP="00071176">
            <w:pPr>
              <w:pStyle w:val="TAC"/>
              <w:rPr>
                <w:rFonts w:cs="Arial"/>
                <w:sz w:val="16"/>
                <w:szCs w:val="16"/>
              </w:rPr>
            </w:pPr>
            <w:r w:rsidRPr="001D386E">
              <w:rPr>
                <w:rFonts w:cs="Arial"/>
                <w:sz w:val="16"/>
                <w:szCs w:val="16"/>
              </w:rPr>
              <w:t>8</w:t>
            </w:r>
          </w:p>
        </w:tc>
        <w:tc>
          <w:tcPr>
            <w:tcW w:w="929" w:type="dxa"/>
            <w:shd w:val="clear" w:color="auto" w:fill="auto"/>
            <w:noWrap/>
            <w:vAlign w:val="center"/>
          </w:tcPr>
          <w:p w14:paraId="3480A218" w14:textId="77777777" w:rsidR="009824DE" w:rsidRPr="001D386E" w:rsidRDefault="009824DE" w:rsidP="00071176">
            <w:pPr>
              <w:pStyle w:val="TAC"/>
              <w:rPr>
                <w:rFonts w:cs="Arial"/>
                <w:sz w:val="16"/>
                <w:szCs w:val="16"/>
              </w:rPr>
            </w:pPr>
            <w:r w:rsidRPr="001D386E">
              <w:rPr>
                <w:rFonts w:cs="Arial"/>
                <w:sz w:val="16"/>
                <w:szCs w:val="16"/>
              </w:rPr>
              <w:t>15, 35</w:t>
            </w:r>
          </w:p>
        </w:tc>
      </w:tr>
      <w:tr w:rsidR="009824DE" w:rsidRPr="001D386E" w14:paraId="348D47AD" w14:textId="77777777" w:rsidTr="00071176">
        <w:trPr>
          <w:trHeight w:val="225"/>
          <w:jc w:val="center"/>
        </w:trPr>
        <w:tc>
          <w:tcPr>
            <w:tcW w:w="960" w:type="dxa"/>
            <w:vMerge/>
            <w:shd w:val="clear" w:color="auto" w:fill="auto"/>
          </w:tcPr>
          <w:p w14:paraId="6FC07A32" w14:textId="77777777" w:rsidR="009824DE" w:rsidRPr="001D386E" w:rsidRDefault="009824DE" w:rsidP="00071176">
            <w:pPr>
              <w:pStyle w:val="TAC"/>
              <w:rPr>
                <w:rFonts w:cs="Arial"/>
                <w:sz w:val="16"/>
                <w:szCs w:val="16"/>
              </w:rPr>
            </w:pPr>
          </w:p>
        </w:tc>
        <w:tc>
          <w:tcPr>
            <w:tcW w:w="3166" w:type="dxa"/>
            <w:shd w:val="clear" w:color="auto" w:fill="auto"/>
            <w:vAlign w:val="center"/>
          </w:tcPr>
          <w:p w14:paraId="461CC8F3"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955E49F" w14:textId="77777777" w:rsidR="009824DE" w:rsidRPr="001D386E" w:rsidRDefault="009824DE" w:rsidP="00071176">
            <w:pPr>
              <w:pStyle w:val="TAR"/>
              <w:rPr>
                <w:rFonts w:cs="Arial"/>
                <w:sz w:val="16"/>
                <w:szCs w:val="16"/>
              </w:rPr>
            </w:pPr>
            <w:r w:rsidRPr="001D386E">
              <w:rPr>
                <w:rFonts w:cs="Arial"/>
                <w:sz w:val="16"/>
                <w:szCs w:val="16"/>
              </w:rPr>
              <w:t>470</w:t>
            </w:r>
          </w:p>
        </w:tc>
        <w:tc>
          <w:tcPr>
            <w:tcW w:w="362" w:type="dxa"/>
            <w:shd w:val="clear" w:color="auto" w:fill="auto"/>
            <w:vAlign w:val="center"/>
          </w:tcPr>
          <w:p w14:paraId="4F30998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67DB95D" w14:textId="77777777" w:rsidR="009824DE" w:rsidRPr="001D386E" w:rsidRDefault="009824DE" w:rsidP="00071176">
            <w:pPr>
              <w:pStyle w:val="TAL"/>
              <w:rPr>
                <w:rFonts w:cs="Arial"/>
                <w:sz w:val="16"/>
                <w:szCs w:val="16"/>
              </w:rPr>
            </w:pPr>
            <w:r w:rsidRPr="001D386E">
              <w:rPr>
                <w:rFonts w:cs="Arial"/>
                <w:sz w:val="16"/>
                <w:szCs w:val="16"/>
              </w:rPr>
              <w:t>710</w:t>
            </w:r>
          </w:p>
        </w:tc>
        <w:tc>
          <w:tcPr>
            <w:tcW w:w="1134" w:type="dxa"/>
            <w:shd w:val="clear" w:color="auto" w:fill="auto"/>
            <w:vAlign w:val="center"/>
          </w:tcPr>
          <w:p w14:paraId="703CF3E8" w14:textId="77777777" w:rsidR="009824DE" w:rsidRPr="001D386E" w:rsidRDefault="009824DE" w:rsidP="00071176">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6D66044A" w14:textId="77777777" w:rsidR="009824DE" w:rsidRPr="001D386E" w:rsidRDefault="009824DE" w:rsidP="00071176">
            <w:pPr>
              <w:pStyle w:val="TAC"/>
              <w:rPr>
                <w:rFonts w:cs="Arial"/>
                <w:sz w:val="16"/>
                <w:szCs w:val="16"/>
              </w:rPr>
            </w:pPr>
            <w:r w:rsidRPr="001D386E">
              <w:rPr>
                <w:rFonts w:cs="Arial"/>
                <w:sz w:val="16"/>
                <w:szCs w:val="16"/>
              </w:rPr>
              <w:t>6</w:t>
            </w:r>
          </w:p>
        </w:tc>
        <w:tc>
          <w:tcPr>
            <w:tcW w:w="929" w:type="dxa"/>
            <w:shd w:val="clear" w:color="auto" w:fill="auto"/>
            <w:noWrap/>
            <w:vAlign w:val="center"/>
          </w:tcPr>
          <w:p w14:paraId="7DBF7235" w14:textId="77777777" w:rsidR="009824DE" w:rsidRPr="001D386E" w:rsidRDefault="009824DE" w:rsidP="00071176">
            <w:pPr>
              <w:pStyle w:val="TAC"/>
              <w:rPr>
                <w:rFonts w:cs="Arial"/>
                <w:sz w:val="16"/>
                <w:szCs w:val="16"/>
              </w:rPr>
            </w:pPr>
            <w:r w:rsidRPr="001D386E">
              <w:rPr>
                <w:rFonts w:cs="Arial"/>
                <w:sz w:val="16"/>
                <w:szCs w:val="16"/>
              </w:rPr>
              <w:t>34</w:t>
            </w:r>
          </w:p>
        </w:tc>
      </w:tr>
      <w:tr w:rsidR="009824DE" w:rsidRPr="001D386E" w14:paraId="75EA7D17" w14:textId="77777777" w:rsidTr="00071176">
        <w:trPr>
          <w:trHeight w:val="225"/>
          <w:jc w:val="center"/>
        </w:trPr>
        <w:tc>
          <w:tcPr>
            <w:tcW w:w="960" w:type="dxa"/>
            <w:vMerge/>
            <w:shd w:val="clear" w:color="auto" w:fill="auto"/>
          </w:tcPr>
          <w:p w14:paraId="2B038B65" w14:textId="77777777" w:rsidR="009824DE" w:rsidRPr="001D386E" w:rsidRDefault="009824DE" w:rsidP="00071176">
            <w:pPr>
              <w:pStyle w:val="TAC"/>
              <w:rPr>
                <w:rFonts w:cs="Arial"/>
                <w:sz w:val="16"/>
                <w:szCs w:val="16"/>
              </w:rPr>
            </w:pPr>
          </w:p>
        </w:tc>
        <w:tc>
          <w:tcPr>
            <w:tcW w:w="3166" w:type="dxa"/>
            <w:shd w:val="clear" w:color="auto" w:fill="auto"/>
            <w:vAlign w:val="center"/>
          </w:tcPr>
          <w:p w14:paraId="42076979"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66213F" w14:textId="77777777" w:rsidR="009824DE" w:rsidRPr="001D386E" w:rsidRDefault="009824DE" w:rsidP="00071176">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3616430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F156465" w14:textId="77777777" w:rsidR="009824DE" w:rsidRPr="001D386E" w:rsidRDefault="009824DE" w:rsidP="00071176">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42B920CD" w14:textId="77777777" w:rsidR="009824DE" w:rsidRPr="001D386E" w:rsidRDefault="009824DE" w:rsidP="00071176">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532C3575" w14:textId="77777777" w:rsidR="009824DE" w:rsidRPr="001D386E" w:rsidRDefault="009824DE" w:rsidP="00071176">
            <w:pPr>
              <w:pStyle w:val="TAC"/>
              <w:rPr>
                <w:rFonts w:cs="Arial"/>
                <w:sz w:val="16"/>
                <w:szCs w:val="16"/>
              </w:rPr>
            </w:pPr>
            <w:r w:rsidRPr="001D386E">
              <w:rPr>
                <w:rFonts w:cs="Arial"/>
                <w:sz w:val="16"/>
                <w:szCs w:val="16"/>
              </w:rPr>
              <w:t>6</w:t>
            </w:r>
          </w:p>
        </w:tc>
        <w:tc>
          <w:tcPr>
            <w:tcW w:w="929" w:type="dxa"/>
            <w:shd w:val="clear" w:color="auto" w:fill="auto"/>
            <w:noWrap/>
            <w:vAlign w:val="center"/>
          </w:tcPr>
          <w:p w14:paraId="620BB34D"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378E3A16" w14:textId="77777777" w:rsidTr="00071176">
        <w:trPr>
          <w:trHeight w:val="225"/>
          <w:jc w:val="center"/>
        </w:trPr>
        <w:tc>
          <w:tcPr>
            <w:tcW w:w="960" w:type="dxa"/>
            <w:vMerge/>
            <w:shd w:val="clear" w:color="auto" w:fill="auto"/>
          </w:tcPr>
          <w:p w14:paraId="3FCDDFAE" w14:textId="77777777" w:rsidR="009824DE" w:rsidRPr="001D386E" w:rsidRDefault="009824DE" w:rsidP="00071176">
            <w:pPr>
              <w:pStyle w:val="TAC"/>
              <w:rPr>
                <w:rFonts w:cs="Arial"/>
                <w:sz w:val="16"/>
                <w:szCs w:val="16"/>
              </w:rPr>
            </w:pPr>
          </w:p>
        </w:tc>
        <w:tc>
          <w:tcPr>
            <w:tcW w:w="3166" w:type="dxa"/>
            <w:shd w:val="clear" w:color="auto" w:fill="auto"/>
            <w:vAlign w:val="center"/>
          </w:tcPr>
          <w:p w14:paraId="580AE7A8"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56602E1" w14:textId="77777777" w:rsidR="009824DE" w:rsidRPr="001D386E" w:rsidRDefault="009824DE" w:rsidP="00071176">
            <w:pPr>
              <w:pStyle w:val="TAR"/>
              <w:rPr>
                <w:rFonts w:cs="Arial"/>
                <w:sz w:val="16"/>
                <w:szCs w:val="16"/>
              </w:rPr>
            </w:pPr>
            <w:r w:rsidRPr="001D386E">
              <w:rPr>
                <w:rFonts w:cs="Arial"/>
                <w:sz w:val="16"/>
                <w:szCs w:val="16"/>
              </w:rPr>
              <w:t>758</w:t>
            </w:r>
          </w:p>
        </w:tc>
        <w:tc>
          <w:tcPr>
            <w:tcW w:w="362" w:type="dxa"/>
            <w:shd w:val="clear" w:color="auto" w:fill="auto"/>
            <w:vAlign w:val="center"/>
          </w:tcPr>
          <w:p w14:paraId="25894C54"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F41FD26" w14:textId="77777777" w:rsidR="009824DE" w:rsidRPr="001D386E" w:rsidRDefault="009824DE" w:rsidP="00071176">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41994AFC" w14:textId="77777777" w:rsidR="009824DE" w:rsidRPr="001D386E" w:rsidRDefault="009824DE" w:rsidP="00071176">
            <w:pPr>
              <w:pStyle w:val="TAC"/>
              <w:rPr>
                <w:rFonts w:cs="Arial"/>
                <w:sz w:val="16"/>
                <w:szCs w:val="16"/>
              </w:rPr>
            </w:pPr>
            <w:r w:rsidRPr="001D386E">
              <w:rPr>
                <w:rFonts w:cs="Arial"/>
                <w:sz w:val="16"/>
                <w:szCs w:val="16"/>
              </w:rPr>
              <w:t>-32</w:t>
            </w:r>
          </w:p>
        </w:tc>
        <w:tc>
          <w:tcPr>
            <w:tcW w:w="851" w:type="dxa"/>
            <w:shd w:val="clear" w:color="auto" w:fill="auto"/>
            <w:noWrap/>
            <w:vAlign w:val="center"/>
          </w:tcPr>
          <w:p w14:paraId="30DE7785" w14:textId="77777777" w:rsidR="009824DE" w:rsidRPr="001D386E" w:rsidRDefault="009824DE" w:rsidP="0007117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19BF837" w14:textId="77777777" w:rsidR="009824DE" w:rsidRPr="001D386E" w:rsidRDefault="009824DE" w:rsidP="00071176">
            <w:pPr>
              <w:pStyle w:val="TAC"/>
              <w:rPr>
                <w:rFonts w:cs="Arial"/>
                <w:sz w:val="16"/>
                <w:szCs w:val="16"/>
              </w:rPr>
            </w:pPr>
            <w:r w:rsidRPr="001D386E">
              <w:rPr>
                <w:rFonts w:cs="Arial" w:hint="eastAsia"/>
                <w:sz w:val="16"/>
                <w:szCs w:val="16"/>
              </w:rPr>
              <w:t>15</w:t>
            </w:r>
          </w:p>
        </w:tc>
      </w:tr>
      <w:tr w:rsidR="009824DE" w:rsidRPr="001D386E" w14:paraId="1916CB59" w14:textId="77777777" w:rsidTr="00071176">
        <w:trPr>
          <w:trHeight w:val="225"/>
          <w:jc w:val="center"/>
        </w:trPr>
        <w:tc>
          <w:tcPr>
            <w:tcW w:w="960" w:type="dxa"/>
            <w:vMerge/>
            <w:shd w:val="clear" w:color="auto" w:fill="auto"/>
          </w:tcPr>
          <w:p w14:paraId="66572B3E" w14:textId="77777777" w:rsidR="009824DE" w:rsidRPr="001D386E" w:rsidRDefault="009824DE" w:rsidP="00071176">
            <w:pPr>
              <w:pStyle w:val="TAC"/>
              <w:rPr>
                <w:rFonts w:cs="Arial"/>
                <w:sz w:val="16"/>
                <w:szCs w:val="16"/>
              </w:rPr>
            </w:pPr>
          </w:p>
        </w:tc>
        <w:tc>
          <w:tcPr>
            <w:tcW w:w="3166" w:type="dxa"/>
            <w:shd w:val="clear" w:color="auto" w:fill="auto"/>
            <w:vAlign w:val="center"/>
          </w:tcPr>
          <w:p w14:paraId="3922CDC7"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73D267C" w14:textId="77777777" w:rsidR="009824DE" w:rsidRPr="001D386E" w:rsidRDefault="009824DE" w:rsidP="00071176">
            <w:pPr>
              <w:pStyle w:val="TAR"/>
              <w:rPr>
                <w:rFonts w:cs="Arial"/>
                <w:sz w:val="16"/>
                <w:szCs w:val="16"/>
              </w:rPr>
            </w:pPr>
            <w:r w:rsidRPr="001D386E">
              <w:rPr>
                <w:rFonts w:cs="Arial"/>
                <w:sz w:val="16"/>
                <w:szCs w:val="16"/>
              </w:rPr>
              <w:t>773</w:t>
            </w:r>
          </w:p>
        </w:tc>
        <w:tc>
          <w:tcPr>
            <w:tcW w:w="362" w:type="dxa"/>
            <w:shd w:val="clear" w:color="auto" w:fill="auto"/>
            <w:vAlign w:val="center"/>
          </w:tcPr>
          <w:p w14:paraId="4FFA18B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892409A" w14:textId="77777777" w:rsidR="009824DE" w:rsidRPr="001D386E" w:rsidRDefault="009824DE" w:rsidP="00071176">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2DC528EA" w14:textId="77777777" w:rsidR="009824DE" w:rsidRPr="001D386E" w:rsidRDefault="009824DE" w:rsidP="0007117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FBF7218" w14:textId="77777777" w:rsidR="009824DE" w:rsidRPr="001D386E" w:rsidRDefault="009824DE" w:rsidP="0007117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E8901CB" w14:textId="77777777" w:rsidR="009824DE" w:rsidRPr="001D386E" w:rsidRDefault="009824DE" w:rsidP="00071176">
            <w:pPr>
              <w:pStyle w:val="TAC"/>
              <w:rPr>
                <w:rFonts w:cs="Arial"/>
                <w:sz w:val="16"/>
                <w:szCs w:val="16"/>
              </w:rPr>
            </w:pPr>
          </w:p>
        </w:tc>
      </w:tr>
      <w:tr w:rsidR="009824DE" w:rsidRPr="001D386E" w14:paraId="0062808C" w14:textId="77777777" w:rsidTr="00071176">
        <w:trPr>
          <w:trHeight w:val="225"/>
          <w:jc w:val="center"/>
        </w:trPr>
        <w:tc>
          <w:tcPr>
            <w:tcW w:w="960" w:type="dxa"/>
            <w:vMerge/>
            <w:shd w:val="clear" w:color="auto" w:fill="auto"/>
          </w:tcPr>
          <w:p w14:paraId="1A83DFE3" w14:textId="77777777" w:rsidR="009824DE" w:rsidRPr="001D386E" w:rsidRDefault="009824DE" w:rsidP="00071176">
            <w:pPr>
              <w:pStyle w:val="TAC"/>
              <w:rPr>
                <w:rFonts w:cs="Arial"/>
                <w:sz w:val="16"/>
                <w:szCs w:val="16"/>
              </w:rPr>
            </w:pPr>
          </w:p>
        </w:tc>
        <w:tc>
          <w:tcPr>
            <w:tcW w:w="3166" w:type="dxa"/>
            <w:shd w:val="clear" w:color="auto" w:fill="auto"/>
            <w:vAlign w:val="center"/>
          </w:tcPr>
          <w:p w14:paraId="5030D70A"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CB670B9"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7E0F5E17"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E99A659"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vAlign w:val="center"/>
          </w:tcPr>
          <w:p w14:paraId="578F5FE6"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325EE3E8"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7D59FD97" w14:textId="77777777" w:rsidR="009824DE" w:rsidRPr="001D386E" w:rsidRDefault="009824DE" w:rsidP="00071176">
            <w:pPr>
              <w:pStyle w:val="TAC"/>
              <w:rPr>
                <w:rFonts w:cs="Arial"/>
                <w:sz w:val="16"/>
                <w:szCs w:val="16"/>
              </w:rPr>
            </w:pPr>
            <w:r w:rsidRPr="001D386E">
              <w:rPr>
                <w:rFonts w:cs="Arial"/>
                <w:sz w:val="16"/>
                <w:szCs w:val="16"/>
              </w:rPr>
              <w:t>8</w:t>
            </w:r>
            <w:r w:rsidRPr="001D386E">
              <w:rPr>
                <w:rFonts w:cs="Arial" w:hint="eastAsia"/>
                <w:sz w:val="16"/>
                <w:szCs w:val="16"/>
              </w:rPr>
              <w:t>, 19</w:t>
            </w:r>
          </w:p>
        </w:tc>
      </w:tr>
      <w:tr w:rsidR="009824DE" w:rsidRPr="001D386E" w14:paraId="00A5C0F2" w14:textId="77777777" w:rsidTr="00071176">
        <w:trPr>
          <w:trHeight w:val="225"/>
          <w:jc w:val="center"/>
        </w:trPr>
        <w:tc>
          <w:tcPr>
            <w:tcW w:w="960" w:type="dxa"/>
            <w:vMerge w:val="restart"/>
            <w:shd w:val="clear" w:color="auto" w:fill="auto"/>
          </w:tcPr>
          <w:p w14:paraId="5DEA238B" w14:textId="77777777" w:rsidR="009824DE" w:rsidRPr="001D386E" w:rsidRDefault="009824DE" w:rsidP="00071176">
            <w:pPr>
              <w:pStyle w:val="TAC"/>
              <w:rPr>
                <w:rFonts w:cs="Arial"/>
                <w:sz w:val="16"/>
                <w:szCs w:val="16"/>
              </w:rPr>
            </w:pPr>
            <w:r w:rsidRPr="001D386E">
              <w:rPr>
                <w:rFonts w:cs="Arial"/>
                <w:sz w:val="16"/>
                <w:szCs w:val="16"/>
              </w:rPr>
              <w:t>30</w:t>
            </w:r>
          </w:p>
        </w:tc>
        <w:tc>
          <w:tcPr>
            <w:tcW w:w="3166" w:type="dxa"/>
            <w:shd w:val="clear" w:color="auto" w:fill="auto"/>
            <w:vAlign w:val="center"/>
          </w:tcPr>
          <w:p w14:paraId="7A627D89" w14:textId="77777777" w:rsidR="009824DE" w:rsidRPr="001D386E" w:rsidRDefault="009824DE" w:rsidP="00071176">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2F76EA88"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0101D54"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541E2A8"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A0F0EB"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8473D1B"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0002559" w14:textId="77777777" w:rsidR="009824DE" w:rsidRPr="001D386E" w:rsidRDefault="009824DE" w:rsidP="00071176">
            <w:pPr>
              <w:pStyle w:val="TAC"/>
              <w:rPr>
                <w:rFonts w:cs="Arial"/>
                <w:sz w:val="16"/>
                <w:szCs w:val="16"/>
              </w:rPr>
            </w:pPr>
          </w:p>
        </w:tc>
      </w:tr>
      <w:tr w:rsidR="009824DE" w:rsidRPr="001D386E" w14:paraId="5A32089F" w14:textId="77777777" w:rsidTr="00071176">
        <w:trPr>
          <w:trHeight w:val="225"/>
          <w:jc w:val="center"/>
        </w:trPr>
        <w:tc>
          <w:tcPr>
            <w:tcW w:w="960" w:type="dxa"/>
            <w:vMerge/>
            <w:shd w:val="clear" w:color="auto" w:fill="auto"/>
          </w:tcPr>
          <w:p w14:paraId="71E7AFD2" w14:textId="77777777" w:rsidR="009824DE" w:rsidRPr="001D386E" w:rsidRDefault="009824DE" w:rsidP="00071176">
            <w:pPr>
              <w:pStyle w:val="TAC"/>
              <w:rPr>
                <w:rFonts w:cs="Arial"/>
                <w:sz w:val="16"/>
                <w:szCs w:val="16"/>
              </w:rPr>
            </w:pPr>
          </w:p>
        </w:tc>
        <w:tc>
          <w:tcPr>
            <w:tcW w:w="3166" w:type="dxa"/>
            <w:shd w:val="clear" w:color="auto" w:fill="auto"/>
            <w:vAlign w:val="center"/>
          </w:tcPr>
          <w:p w14:paraId="6050F610" w14:textId="77777777" w:rsidR="009824DE" w:rsidRPr="001D386E" w:rsidRDefault="009824DE" w:rsidP="00071176">
            <w:pPr>
              <w:pStyle w:val="TAL"/>
              <w:rPr>
                <w:rFonts w:cs="Arial"/>
                <w:sz w:val="16"/>
                <w:szCs w:val="16"/>
              </w:rPr>
            </w:pPr>
            <w:r>
              <w:rPr>
                <w:rFonts w:cs="Arial"/>
                <w:sz w:val="16"/>
                <w:szCs w:val="16"/>
              </w:rPr>
              <w:t>NR Band n77</w:t>
            </w:r>
          </w:p>
        </w:tc>
        <w:tc>
          <w:tcPr>
            <w:tcW w:w="772" w:type="dxa"/>
            <w:shd w:val="clear" w:color="auto" w:fill="auto"/>
            <w:vAlign w:val="center"/>
          </w:tcPr>
          <w:p w14:paraId="1CFCA30C"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07D808"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EF7681F"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62567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B9BC79A"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2455DF3"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696829A4" w14:textId="77777777" w:rsidTr="00071176">
        <w:trPr>
          <w:trHeight w:val="225"/>
          <w:jc w:val="center"/>
        </w:trPr>
        <w:tc>
          <w:tcPr>
            <w:tcW w:w="960" w:type="dxa"/>
            <w:vMerge w:val="restart"/>
            <w:shd w:val="clear" w:color="auto" w:fill="auto"/>
          </w:tcPr>
          <w:p w14:paraId="4C819154" w14:textId="77777777" w:rsidR="009824DE" w:rsidRPr="001D386E" w:rsidRDefault="009824DE" w:rsidP="00071176">
            <w:pPr>
              <w:pStyle w:val="TAC"/>
              <w:rPr>
                <w:rFonts w:cs="Arial"/>
                <w:sz w:val="16"/>
                <w:szCs w:val="16"/>
              </w:rPr>
            </w:pPr>
            <w:r w:rsidRPr="001D386E">
              <w:rPr>
                <w:rFonts w:cs="Arial"/>
                <w:sz w:val="16"/>
                <w:szCs w:val="16"/>
              </w:rPr>
              <w:lastRenderedPageBreak/>
              <w:t>31</w:t>
            </w:r>
          </w:p>
        </w:tc>
        <w:tc>
          <w:tcPr>
            <w:tcW w:w="3166" w:type="dxa"/>
            <w:shd w:val="clear" w:color="auto" w:fill="auto"/>
            <w:vAlign w:val="center"/>
          </w:tcPr>
          <w:p w14:paraId="21B12DFE" w14:textId="77777777" w:rsidR="009824DE" w:rsidRPr="00881AA4" w:rsidRDefault="009824DE" w:rsidP="00071176">
            <w:pPr>
              <w:pStyle w:val="TAL"/>
              <w:rPr>
                <w:rFonts w:cs="Arial"/>
                <w:sz w:val="16"/>
                <w:szCs w:val="16"/>
                <w:lang w:val="de-DE"/>
              </w:rPr>
            </w:pPr>
            <w:r w:rsidRPr="00881AA4">
              <w:rPr>
                <w:rFonts w:cs="Arial"/>
                <w:sz w:val="16"/>
                <w:szCs w:val="16"/>
                <w:lang w:val="de-DE"/>
              </w:rPr>
              <w:t>E-UTRA Band 1, 5, 7, 8, 20, 22, 26, 27, 28, 31, 32, 33, 34, 38, 40, 42, 43, 50, 51, 52, 65, 67, 68, 69</w:t>
            </w:r>
            <w:r w:rsidRPr="00881AA4">
              <w:rPr>
                <w:rFonts w:cs="Arial" w:hint="eastAsia"/>
                <w:sz w:val="16"/>
                <w:szCs w:val="16"/>
                <w:lang w:val="de-DE" w:eastAsia="ja-JP"/>
              </w:rPr>
              <w:t>, 74</w:t>
            </w:r>
            <w:r w:rsidRPr="00881AA4">
              <w:rPr>
                <w:rFonts w:cs="Arial"/>
                <w:sz w:val="16"/>
                <w:szCs w:val="16"/>
                <w:lang w:val="de-DE"/>
              </w:rPr>
              <w:t>, 75, 76, 87, 88</w:t>
            </w:r>
          </w:p>
          <w:p w14:paraId="253E2106" w14:textId="77777777" w:rsidR="009824DE" w:rsidRPr="00881AA4" w:rsidRDefault="009824DE" w:rsidP="00071176">
            <w:pPr>
              <w:pStyle w:val="TAL"/>
              <w:rPr>
                <w:rFonts w:cs="Arial"/>
                <w:sz w:val="16"/>
                <w:szCs w:val="16"/>
                <w:lang w:val="de-DE"/>
              </w:rPr>
            </w:pPr>
            <w:r w:rsidRPr="00881AA4">
              <w:rPr>
                <w:rFonts w:cs="Arial"/>
                <w:sz w:val="16"/>
                <w:szCs w:val="16"/>
                <w:lang w:val="de-DE" w:eastAsia="zh-CN"/>
              </w:rPr>
              <w:t>NR Band</w:t>
            </w:r>
            <w:r>
              <w:rPr>
                <w:sz w:val="16"/>
                <w:szCs w:val="16"/>
                <w:lang w:val="sv-FI"/>
              </w:rPr>
              <w:t xml:space="preserve"> n100, n101</w:t>
            </w:r>
          </w:p>
        </w:tc>
        <w:tc>
          <w:tcPr>
            <w:tcW w:w="772" w:type="dxa"/>
            <w:shd w:val="clear" w:color="auto" w:fill="auto"/>
            <w:vAlign w:val="center"/>
          </w:tcPr>
          <w:p w14:paraId="5B859C0D"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FC07365"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517A6E9"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6AFB7A"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E3E786C"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1D9E9FE1" w14:textId="77777777" w:rsidR="009824DE" w:rsidRPr="001D386E" w:rsidRDefault="009824DE" w:rsidP="00071176">
            <w:pPr>
              <w:pStyle w:val="TAC"/>
              <w:rPr>
                <w:rFonts w:cs="Arial"/>
                <w:sz w:val="16"/>
                <w:szCs w:val="16"/>
              </w:rPr>
            </w:pPr>
          </w:p>
        </w:tc>
      </w:tr>
      <w:tr w:rsidR="009824DE" w:rsidRPr="001D386E" w14:paraId="5AAAD488" w14:textId="77777777" w:rsidTr="00071176">
        <w:trPr>
          <w:trHeight w:val="225"/>
          <w:jc w:val="center"/>
        </w:trPr>
        <w:tc>
          <w:tcPr>
            <w:tcW w:w="960" w:type="dxa"/>
            <w:vMerge/>
            <w:shd w:val="clear" w:color="auto" w:fill="auto"/>
          </w:tcPr>
          <w:p w14:paraId="5C126D8A" w14:textId="77777777" w:rsidR="009824DE" w:rsidRPr="001D386E" w:rsidRDefault="009824DE" w:rsidP="00071176">
            <w:pPr>
              <w:pStyle w:val="TAC"/>
              <w:rPr>
                <w:rFonts w:cs="Arial"/>
                <w:sz w:val="16"/>
                <w:szCs w:val="16"/>
              </w:rPr>
            </w:pPr>
          </w:p>
        </w:tc>
        <w:tc>
          <w:tcPr>
            <w:tcW w:w="3166" w:type="dxa"/>
            <w:shd w:val="clear" w:color="auto" w:fill="auto"/>
            <w:vAlign w:val="center"/>
          </w:tcPr>
          <w:p w14:paraId="4A0135BA" w14:textId="77777777" w:rsidR="009824DE" w:rsidRPr="001D386E" w:rsidRDefault="009824DE" w:rsidP="00071176">
            <w:pPr>
              <w:pStyle w:val="TAL"/>
              <w:rPr>
                <w:rFonts w:cs="Arial"/>
                <w:sz w:val="16"/>
                <w:szCs w:val="16"/>
              </w:rPr>
            </w:pPr>
            <w:r w:rsidRPr="001D386E">
              <w:rPr>
                <w:rFonts w:cs="Arial"/>
                <w:sz w:val="16"/>
                <w:szCs w:val="16"/>
              </w:rPr>
              <w:t>E-UTRA Band 3</w:t>
            </w:r>
          </w:p>
        </w:tc>
        <w:tc>
          <w:tcPr>
            <w:tcW w:w="772" w:type="dxa"/>
            <w:shd w:val="clear" w:color="auto" w:fill="auto"/>
            <w:vAlign w:val="center"/>
          </w:tcPr>
          <w:p w14:paraId="2B76FE4F"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F06D918"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4C330A2"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2D7232"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D82BC9C"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0B8A7B5A"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364E6B8B" w14:textId="77777777" w:rsidTr="00071176">
        <w:trPr>
          <w:trHeight w:val="225"/>
          <w:jc w:val="center"/>
        </w:trPr>
        <w:tc>
          <w:tcPr>
            <w:tcW w:w="960" w:type="dxa"/>
            <w:vMerge/>
            <w:shd w:val="clear" w:color="auto" w:fill="auto"/>
          </w:tcPr>
          <w:p w14:paraId="66A83F05" w14:textId="77777777" w:rsidR="009824DE" w:rsidRPr="001D386E" w:rsidRDefault="009824DE" w:rsidP="00071176">
            <w:pPr>
              <w:pStyle w:val="TAC"/>
              <w:rPr>
                <w:rFonts w:cs="Arial"/>
                <w:sz w:val="16"/>
                <w:szCs w:val="16"/>
              </w:rPr>
            </w:pPr>
          </w:p>
        </w:tc>
        <w:tc>
          <w:tcPr>
            <w:tcW w:w="3166" w:type="dxa"/>
            <w:shd w:val="clear" w:color="auto" w:fill="auto"/>
            <w:vAlign w:val="center"/>
          </w:tcPr>
          <w:p w14:paraId="5F8685F2"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6CD7AAB" w14:textId="77777777" w:rsidR="009824DE" w:rsidRPr="001D386E" w:rsidRDefault="009824DE" w:rsidP="00071176">
            <w:pPr>
              <w:pStyle w:val="TAR"/>
              <w:rPr>
                <w:rFonts w:cs="Arial"/>
                <w:sz w:val="16"/>
                <w:szCs w:val="16"/>
              </w:rPr>
            </w:pPr>
            <w:r w:rsidRPr="001D386E">
              <w:rPr>
                <w:rFonts w:cs="Arial"/>
                <w:sz w:val="16"/>
                <w:szCs w:val="16"/>
              </w:rPr>
              <w:t>470</w:t>
            </w:r>
          </w:p>
        </w:tc>
        <w:tc>
          <w:tcPr>
            <w:tcW w:w="362" w:type="dxa"/>
            <w:shd w:val="clear" w:color="auto" w:fill="auto"/>
            <w:vAlign w:val="center"/>
          </w:tcPr>
          <w:p w14:paraId="53E7BF39"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C9FC405" w14:textId="77777777" w:rsidR="009824DE" w:rsidRPr="001D386E" w:rsidRDefault="009824DE" w:rsidP="00071176">
            <w:pPr>
              <w:pStyle w:val="TAL"/>
              <w:rPr>
                <w:rFonts w:cs="Arial"/>
                <w:sz w:val="16"/>
                <w:szCs w:val="16"/>
              </w:rPr>
            </w:pPr>
            <w:r w:rsidRPr="001D386E">
              <w:rPr>
                <w:rFonts w:cs="Arial"/>
                <w:sz w:val="16"/>
                <w:szCs w:val="16"/>
              </w:rPr>
              <w:t>694</w:t>
            </w:r>
          </w:p>
        </w:tc>
        <w:tc>
          <w:tcPr>
            <w:tcW w:w="1134" w:type="dxa"/>
            <w:shd w:val="clear" w:color="auto" w:fill="auto"/>
            <w:vAlign w:val="center"/>
          </w:tcPr>
          <w:p w14:paraId="182FFD9D" w14:textId="77777777" w:rsidR="009824DE" w:rsidRPr="001D386E" w:rsidRDefault="009824DE" w:rsidP="00071176">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04212503" w14:textId="77777777" w:rsidR="009824DE" w:rsidRPr="001D386E" w:rsidRDefault="009824DE" w:rsidP="00071176">
            <w:pPr>
              <w:pStyle w:val="TAC"/>
              <w:rPr>
                <w:rFonts w:cs="Arial"/>
                <w:sz w:val="16"/>
                <w:szCs w:val="16"/>
              </w:rPr>
            </w:pPr>
            <w:r w:rsidRPr="001D386E">
              <w:rPr>
                <w:rFonts w:cs="Arial"/>
                <w:sz w:val="16"/>
                <w:szCs w:val="16"/>
              </w:rPr>
              <w:t>8</w:t>
            </w:r>
          </w:p>
        </w:tc>
        <w:tc>
          <w:tcPr>
            <w:tcW w:w="929" w:type="dxa"/>
            <w:shd w:val="clear" w:color="auto" w:fill="auto"/>
            <w:noWrap/>
            <w:vAlign w:val="center"/>
          </w:tcPr>
          <w:p w14:paraId="0695A7AE" w14:textId="77777777" w:rsidR="009824DE" w:rsidRPr="001D386E" w:rsidRDefault="009824DE" w:rsidP="00071176">
            <w:pPr>
              <w:pStyle w:val="TAC"/>
              <w:rPr>
                <w:rFonts w:cs="Arial"/>
                <w:sz w:val="16"/>
                <w:szCs w:val="16"/>
              </w:rPr>
            </w:pPr>
          </w:p>
        </w:tc>
      </w:tr>
      <w:tr w:rsidR="009824DE" w:rsidRPr="001D386E" w14:paraId="0CBC52E2" w14:textId="77777777" w:rsidTr="00071176">
        <w:trPr>
          <w:trHeight w:val="225"/>
          <w:jc w:val="center"/>
        </w:trPr>
        <w:tc>
          <w:tcPr>
            <w:tcW w:w="960" w:type="dxa"/>
            <w:shd w:val="clear" w:color="auto" w:fill="auto"/>
          </w:tcPr>
          <w:p w14:paraId="79808936" w14:textId="77777777" w:rsidR="009824DE" w:rsidRPr="001D386E" w:rsidRDefault="009824DE" w:rsidP="00071176">
            <w:pPr>
              <w:pStyle w:val="TAC"/>
              <w:rPr>
                <w:rFonts w:cs="Arial"/>
                <w:sz w:val="16"/>
                <w:szCs w:val="16"/>
              </w:rPr>
            </w:pPr>
            <w:r w:rsidRPr="001D386E">
              <w:rPr>
                <w:rFonts w:cs="Arial"/>
                <w:sz w:val="16"/>
                <w:szCs w:val="16"/>
              </w:rPr>
              <w:t>…</w:t>
            </w:r>
          </w:p>
        </w:tc>
        <w:tc>
          <w:tcPr>
            <w:tcW w:w="3166" w:type="dxa"/>
            <w:shd w:val="clear" w:color="auto" w:fill="auto"/>
            <w:vAlign w:val="center"/>
          </w:tcPr>
          <w:p w14:paraId="531CD507" w14:textId="77777777" w:rsidR="009824DE" w:rsidRPr="001D386E" w:rsidRDefault="009824DE" w:rsidP="00071176">
            <w:pPr>
              <w:pStyle w:val="TAL"/>
              <w:rPr>
                <w:rFonts w:cs="Arial"/>
                <w:sz w:val="16"/>
                <w:szCs w:val="16"/>
              </w:rPr>
            </w:pPr>
          </w:p>
        </w:tc>
        <w:tc>
          <w:tcPr>
            <w:tcW w:w="772" w:type="dxa"/>
            <w:shd w:val="clear" w:color="auto" w:fill="auto"/>
            <w:vAlign w:val="center"/>
          </w:tcPr>
          <w:p w14:paraId="1425437D" w14:textId="77777777" w:rsidR="009824DE" w:rsidRPr="001D386E" w:rsidRDefault="009824DE" w:rsidP="00071176">
            <w:pPr>
              <w:pStyle w:val="TAR"/>
              <w:rPr>
                <w:rFonts w:cs="Arial"/>
                <w:sz w:val="16"/>
                <w:szCs w:val="16"/>
              </w:rPr>
            </w:pPr>
          </w:p>
        </w:tc>
        <w:tc>
          <w:tcPr>
            <w:tcW w:w="362" w:type="dxa"/>
            <w:shd w:val="clear" w:color="auto" w:fill="auto"/>
            <w:vAlign w:val="center"/>
          </w:tcPr>
          <w:p w14:paraId="749AD2FF" w14:textId="77777777" w:rsidR="009824DE" w:rsidRPr="001D386E" w:rsidRDefault="009824DE" w:rsidP="00071176">
            <w:pPr>
              <w:pStyle w:val="TAC"/>
              <w:rPr>
                <w:rFonts w:cs="Arial"/>
                <w:sz w:val="16"/>
                <w:szCs w:val="16"/>
              </w:rPr>
            </w:pPr>
          </w:p>
        </w:tc>
        <w:tc>
          <w:tcPr>
            <w:tcW w:w="772" w:type="dxa"/>
            <w:shd w:val="clear" w:color="auto" w:fill="auto"/>
            <w:vAlign w:val="center"/>
          </w:tcPr>
          <w:p w14:paraId="729D7080" w14:textId="77777777" w:rsidR="009824DE" w:rsidRPr="001D386E" w:rsidRDefault="009824DE" w:rsidP="00071176">
            <w:pPr>
              <w:pStyle w:val="TAL"/>
              <w:rPr>
                <w:rFonts w:cs="Arial"/>
                <w:sz w:val="16"/>
                <w:szCs w:val="16"/>
              </w:rPr>
            </w:pPr>
          </w:p>
        </w:tc>
        <w:tc>
          <w:tcPr>
            <w:tcW w:w="1134" w:type="dxa"/>
            <w:shd w:val="clear" w:color="auto" w:fill="auto"/>
            <w:vAlign w:val="center"/>
          </w:tcPr>
          <w:p w14:paraId="1CF1E60C" w14:textId="77777777" w:rsidR="009824DE" w:rsidRPr="001D386E" w:rsidRDefault="009824DE" w:rsidP="00071176">
            <w:pPr>
              <w:pStyle w:val="TAC"/>
              <w:rPr>
                <w:rFonts w:cs="Arial"/>
                <w:sz w:val="16"/>
                <w:szCs w:val="16"/>
              </w:rPr>
            </w:pPr>
          </w:p>
        </w:tc>
        <w:tc>
          <w:tcPr>
            <w:tcW w:w="851" w:type="dxa"/>
            <w:shd w:val="clear" w:color="auto" w:fill="auto"/>
            <w:noWrap/>
            <w:vAlign w:val="center"/>
          </w:tcPr>
          <w:p w14:paraId="07132478" w14:textId="77777777" w:rsidR="009824DE" w:rsidRPr="001D386E" w:rsidRDefault="009824DE" w:rsidP="00071176">
            <w:pPr>
              <w:pStyle w:val="TAC"/>
              <w:rPr>
                <w:rFonts w:cs="Arial"/>
                <w:sz w:val="16"/>
                <w:szCs w:val="16"/>
              </w:rPr>
            </w:pPr>
          </w:p>
        </w:tc>
        <w:tc>
          <w:tcPr>
            <w:tcW w:w="929" w:type="dxa"/>
            <w:shd w:val="clear" w:color="auto" w:fill="auto"/>
            <w:noWrap/>
            <w:vAlign w:val="center"/>
          </w:tcPr>
          <w:p w14:paraId="046AB55D" w14:textId="77777777" w:rsidR="009824DE" w:rsidRPr="001D386E" w:rsidRDefault="009824DE" w:rsidP="00071176">
            <w:pPr>
              <w:pStyle w:val="TAC"/>
              <w:rPr>
                <w:rFonts w:cs="Arial"/>
                <w:sz w:val="16"/>
                <w:szCs w:val="16"/>
              </w:rPr>
            </w:pPr>
          </w:p>
        </w:tc>
      </w:tr>
      <w:tr w:rsidR="009824DE" w:rsidRPr="001D386E" w14:paraId="4F5359E4" w14:textId="77777777" w:rsidTr="00071176">
        <w:trPr>
          <w:trHeight w:val="225"/>
          <w:jc w:val="center"/>
        </w:trPr>
        <w:tc>
          <w:tcPr>
            <w:tcW w:w="960" w:type="dxa"/>
            <w:vMerge w:val="restart"/>
            <w:shd w:val="clear" w:color="auto" w:fill="auto"/>
          </w:tcPr>
          <w:p w14:paraId="2FC44E04" w14:textId="77777777" w:rsidR="009824DE" w:rsidRPr="001D386E" w:rsidRDefault="009824DE" w:rsidP="00071176">
            <w:pPr>
              <w:pStyle w:val="TAC"/>
              <w:rPr>
                <w:rFonts w:cs="Arial"/>
                <w:sz w:val="16"/>
                <w:szCs w:val="16"/>
              </w:rPr>
            </w:pPr>
            <w:r w:rsidRPr="001D386E">
              <w:rPr>
                <w:rFonts w:cs="Arial"/>
                <w:sz w:val="16"/>
                <w:szCs w:val="16"/>
              </w:rPr>
              <w:t>33</w:t>
            </w:r>
          </w:p>
        </w:tc>
        <w:tc>
          <w:tcPr>
            <w:tcW w:w="3166" w:type="dxa"/>
            <w:shd w:val="clear" w:color="auto" w:fill="auto"/>
            <w:vAlign w:val="center"/>
          </w:tcPr>
          <w:p w14:paraId="18F1C5D9" w14:textId="77777777" w:rsidR="009824DE" w:rsidRPr="00881AA4" w:rsidRDefault="009824DE" w:rsidP="00071176">
            <w:pPr>
              <w:pStyle w:val="TAL"/>
              <w:rPr>
                <w:rFonts w:cs="Arial"/>
                <w:sz w:val="16"/>
                <w:szCs w:val="16"/>
                <w:lang w:val="de-DE"/>
              </w:rPr>
            </w:pPr>
            <w:r w:rsidRPr="00881AA4">
              <w:rPr>
                <w:rFonts w:cs="Arial"/>
                <w:sz w:val="16"/>
                <w:szCs w:val="16"/>
                <w:lang w:val="de-DE"/>
              </w:rPr>
              <w:t xml:space="preserve">E-UTRA Band 1, 7, 8, 20, </w:t>
            </w:r>
            <w:r w:rsidRPr="00881AA4">
              <w:rPr>
                <w:rFonts w:cs="Arial" w:hint="eastAsia"/>
                <w:sz w:val="16"/>
                <w:szCs w:val="16"/>
                <w:lang w:val="de-DE"/>
              </w:rPr>
              <w:t>22,</w:t>
            </w:r>
            <w:r w:rsidRPr="00881AA4">
              <w:rPr>
                <w:rFonts w:cs="Arial"/>
                <w:sz w:val="16"/>
                <w:szCs w:val="16"/>
                <w:lang w:val="de-DE"/>
              </w:rPr>
              <w:t xml:space="preserve"> 28, 31, 32, 34, 38, 40</w:t>
            </w:r>
            <w:r w:rsidRPr="00881AA4">
              <w:rPr>
                <w:rFonts w:cs="Arial"/>
                <w:sz w:val="16"/>
                <w:szCs w:val="16"/>
                <w:lang w:val="de-DE" w:eastAsia="zh-CN"/>
              </w:rPr>
              <w:t xml:space="preserve">, 42, </w:t>
            </w:r>
            <w:r w:rsidRPr="00881AA4">
              <w:rPr>
                <w:rFonts w:cs="Arial"/>
                <w:sz w:val="16"/>
                <w:szCs w:val="16"/>
                <w:lang w:val="de-DE"/>
              </w:rPr>
              <w:t>52</w:t>
            </w:r>
            <w:r w:rsidRPr="00881AA4">
              <w:rPr>
                <w:rFonts w:cs="Arial"/>
                <w:sz w:val="16"/>
                <w:szCs w:val="16"/>
                <w:lang w:val="de-DE" w:eastAsia="zh-CN"/>
              </w:rPr>
              <w:t>, 65, 67</w:t>
            </w:r>
            <w:r w:rsidRPr="00881AA4">
              <w:rPr>
                <w:rFonts w:cs="Arial"/>
                <w:sz w:val="16"/>
                <w:szCs w:val="16"/>
                <w:lang w:val="de-DE"/>
              </w:rPr>
              <w:t>, 69, 72, 73, 75, 76, 87, 88</w:t>
            </w:r>
          </w:p>
          <w:p w14:paraId="0E3FD9DF" w14:textId="77777777" w:rsidR="009824DE" w:rsidRPr="00881AA4" w:rsidRDefault="009824DE" w:rsidP="00071176">
            <w:pPr>
              <w:pStyle w:val="TAL"/>
              <w:rPr>
                <w:rFonts w:cs="Arial"/>
                <w:sz w:val="16"/>
                <w:szCs w:val="16"/>
                <w:lang w:val="de-DE"/>
              </w:rPr>
            </w:pPr>
            <w:r w:rsidRPr="00881AA4">
              <w:rPr>
                <w:rFonts w:cs="Arial"/>
                <w:sz w:val="16"/>
                <w:szCs w:val="16"/>
                <w:lang w:val="de-DE" w:eastAsia="zh-CN"/>
              </w:rPr>
              <w:t>NR Band</w:t>
            </w:r>
            <w:r>
              <w:rPr>
                <w:sz w:val="16"/>
                <w:szCs w:val="16"/>
                <w:lang w:val="sv-FI"/>
              </w:rPr>
              <w:t xml:space="preserve"> n100, n101</w:t>
            </w:r>
          </w:p>
        </w:tc>
        <w:tc>
          <w:tcPr>
            <w:tcW w:w="772" w:type="dxa"/>
            <w:shd w:val="clear" w:color="auto" w:fill="auto"/>
            <w:vAlign w:val="center"/>
          </w:tcPr>
          <w:p w14:paraId="4295F0CA"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4358B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BB01EF4"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A05DBE"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939197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E92C319" w14:textId="77777777" w:rsidR="009824DE" w:rsidRPr="001D386E" w:rsidRDefault="009824DE" w:rsidP="00071176">
            <w:pPr>
              <w:pStyle w:val="TAC"/>
              <w:rPr>
                <w:rFonts w:cs="Arial"/>
                <w:sz w:val="16"/>
                <w:szCs w:val="16"/>
              </w:rPr>
            </w:pPr>
            <w:r w:rsidRPr="001D386E">
              <w:rPr>
                <w:rFonts w:cs="Arial"/>
                <w:sz w:val="16"/>
                <w:szCs w:val="16"/>
              </w:rPr>
              <w:t>5</w:t>
            </w:r>
          </w:p>
        </w:tc>
      </w:tr>
      <w:tr w:rsidR="009824DE" w:rsidRPr="001D386E" w14:paraId="004DB109" w14:textId="77777777" w:rsidTr="00071176">
        <w:trPr>
          <w:trHeight w:val="225"/>
          <w:jc w:val="center"/>
        </w:trPr>
        <w:tc>
          <w:tcPr>
            <w:tcW w:w="960" w:type="dxa"/>
            <w:vMerge/>
            <w:shd w:val="clear" w:color="auto" w:fill="auto"/>
          </w:tcPr>
          <w:p w14:paraId="4BAC686D" w14:textId="77777777" w:rsidR="009824DE" w:rsidRPr="001D386E" w:rsidRDefault="009824DE" w:rsidP="00071176">
            <w:pPr>
              <w:pStyle w:val="TAC"/>
              <w:rPr>
                <w:rFonts w:cs="Arial"/>
                <w:sz w:val="16"/>
                <w:szCs w:val="16"/>
              </w:rPr>
            </w:pPr>
          </w:p>
        </w:tc>
        <w:tc>
          <w:tcPr>
            <w:tcW w:w="3166" w:type="dxa"/>
            <w:shd w:val="clear" w:color="auto" w:fill="auto"/>
            <w:vAlign w:val="center"/>
          </w:tcPr>
          <w:p w14:paraId="302F0D51" w14:textId="77777777" w:rsidR="009824DE" w:rsidRPr="001D386E" w:rsidRDefault="009824DE" w:rsidP="00071176">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772" w:type="dxa"/>
            <w:shd w:val="clear" w:color="auto" w:fill="auto"/>
            <w:vAlign w:val="center"/>
          </w:tcPr>
          <w:p w14:paraId="181EAF99"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C434BE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CC30BFE"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B008E3"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9519873"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A523F28" w14:textId="77777777" w:rsidR="009824DE" w:rsidRPr="001D386E" w:rsidRDefault="009824DE" w:rsidP="00071176">
            <w:pPr>
              <w:pStyle w:val="TAC"/>
              <w:rPr>
                <w:rFonts w:cs="Arial"/>
                <w:sz w:val="16"/>
                <w:szCs w:val="16"/>
              </w:rPr>
            </w:pPr>
            <w:r>
              <w:rPr>
                <w:rFonts w:cs="Arial"/>
                <w:sz w:val="16"/>
                <w:szCs w:val="16"/>
              </w:rPr>
              <w:t>2</w:t>
            </w:r>
          </w:p>
        </w:tc>
      </w:tr>
      <w:tr w:rsidR="009824DE" w:rsidRPr="001D386E" w14:paraId="31BC1E1D" w14:textId="77777777" w:rsidTr="00071176">
        <w:trPr>
          <w:trHeight w:val="225"/>
          <w:jc w:val="center"/>
        </w:trPr>
        <w:tc>
          <w:tcPr>
            <w:tcW w:w="960" w:type="dxa"/>
            <w:vMerge/>
            <w:shd w:val="clear" w:color="auto" w:fill="auto"/>
          </w:tcPr>
          <w:p w14:paraId="3F8D4F08" w14:textId="77777777" w:rsidR="009824DE" w:rsidRPr="001D386E" w:rsidRDefault="009824DE" w:rsidP="00071176">
            <w:pPr>
              <w:pStyle w:val="TAC"/>
              <w:rPr>
                <w:rFonts w:cs="Arial"/>
                <w:sz w:val="16"/>
                <w:szCs w:val="16"/>
              </w:rPr>
            </w:pPr>
          </w:p>
        </w:tc>
        <w:tc>
          <w:tcPr>
            <w:tcW w:w="3166" w:type="dxa"/>
            <w:shd w:val="clear" w:color="auto" w:fill="auto"/>
            <w:vAlign w:val="center"/>
          </w:tcPr>
          <w:p w14:paraId="2B1DB88E" w14:textId="77777777" w:rsidR="009824DE" w:rsidRPr="001D386E" w:rsidRDefault="009824DE" w:rsidP="00071176">
            <w:pPr>
              <w:pStyle w:val="TAL"/>
              <w:rPr>
                <w:rFonts w:cs="Arial"/>
                <w:sz w:val="16"/>
                <w:szCs w:val="16"/>
              </w:rPr>
            </w:pPr>
            <w:r w:rsidRPr="001D386E">
              <w:rPr>
                <w:rFonts w:cs="Arial"/>
                <w:sz w:val="16"/>
                <w:szCs w:val="16"/>
              </w:rPr>
              <w:t>E-UTRA Band 3</w:t>
            </w:r>
          </w:p>
        </w:tc>
        <w:tc>
          <w:tcPr>
            <w:tcW w:w="772" w:type="dxa"/>
            <w:shd w:val="clear" w:color="auto" w:fill="auto"/>
            <w:vAlign w:val="center"/>
          </w:tcPr>
          <w:p w14:paraId="2E3DEEDD"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014E8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22D89DF"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0F162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5D12CA8"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04AB111C"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72BAB4DC" w14:textId="77777777" w:rsidTr="00071176">
        <w:trPr>
          <w:trHeight w:val="225"/>
          <w:jc w:val="center"/>
        </w:trPr>
        <w:tc>
          <w:tcPr>
            <w:tcW w:w="960" w:type="dxa"/>
            <w:vMerge w:val="restart"/>
            <w:shd w:val="clear" w:color="auto" w:fill="auto"/>
          </w:tcPr>
          <w:p w14:paraId="18DC0831" w14:textId="77777777" w:rsidR="009824DE" w:rsidRPr="001D386E" w:rsidRDefault="009824DE" w:rsidP="00071176">
            <w:pPr>
              <w:pStyle w:val="TAC"/>
              <w:rPr>
                <w:rFonts w:cs="Arial"/>
                <w:sz w:val="16"/>
                <w:szCs w:val="16"/>
              </w:rPr>
            </w:pPr>
            <w:r w:rsidRPr="001D386E">
              <w:rPr>
                <w:rFonts w:cs="Arial"/>
                <w:sz w:val="16"/>
                <w:szCs w:val="16"/>
              </w:rPr>
              <w:t>34</w:t>
            </w:r>
          </w:p>
        </w:tc>
        <w:tc>
          <w:tcPr>
            <w:tcW w:w="3166" w:type="dxa"/>
            <w:shd w:val="clear" w:color="auto" w:fill="auto"/>
            <w:vAlign w:val="center"/>
          </w:tcPr>
          <w:p w14:paraId="4C33087B"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5CD937DD" w14:textId="77777777" w:rsidR="009824DE" w:rsidRPr="00236E7E" w:rsidRDefault="009824DE" w:rsidP="00071176">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144109AE"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E1D1D5F"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5DFC9216"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D7D4842"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A49E5E5"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0053478" w14:textId="77777777" w:rsidR="009824DE" w:rsidRPr="001D386E" w:rsidRDefault="009824DE" w:rsidP="00071176">
            <w:pPr>
              <w:pStyle w:val="TAC"/>
              <w:rPr>
                <w:rFonts w:cs="Arial"/>
                <w:sz w:val="16"/>
                <w:szCs w:val="16"/>
              </w:rPr>
            </w:pPr>
            <w:r w:rsidRPr="001D386E">
              <w:rPr>
                <w:rFonts w:cs="Arial"/>
                <w:sz w:val="16"/>
                <w:szCs w:val="16"/>
              </w:rPr>
              <w:t>5</w:t>
            </w:r>
          </w:p>
        </w:tc>
      </w:tr>
      <w:tr w:rsidR="009824DE" w:rsidRPr="001D386E" w14:paraId="0E2E7BF5" w14:textId="77777777" w:rsidTr="00071176">
        <w:trPr>
          <w:trHeight w:val="225"/>
          <w:jc w:val="center"/>
        </w:trPr>
        <w:tc>
          <w:tcPr>
            <w:tcW w:w="960" w:type="dxa"/>
            <w:vMerge/>
            <w:shd w:val="clear" w:color="auto" w:fill="auto"/>
          </w:tcPr>
          <w:p w14:paraId="7FB950E2" w14:textId="77777777" w:rsidR="009824DE" w:rsidRPr="001D386E" w:rsidRDefault="009824DE" w:rsidP="00071176">
            <w:pPr>
              <w:pStyle w:val="TAC"/>
              <w:rPr>
                <w:rFonts w:cs="Arial"/>
                <w:sz w:val="16"/>
                <w:szCs w:val="16"/>
              </w:rPr>
            </w:pPr>
          </w:p>
        </w:tc>
        <w:tc>
          <w:tcPr>
            <w:tcW w:w="3166" w:type="dxa"/>
            <w:shd w:val="clear" w:color="auto" w:fill="auto"/>
            <w:vAlign w:val="center"/>
          </w:tcPr>
          <w:p w14:paraId="0360DCC6" w14:textId="77777777" w:rsidR="009824DE" w:rsidRPr="001D386E" w:rsidRDefault="009824DE" w:rsidP="00071176">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36025659"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2B75393"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E0DED92"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5FB23D"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D458A7A"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FDE4C9F" w14:textId="77777777" w:rsidR="009824DE" w:rsidRPr="001D386E" w:rsidRDefault="009824DE" w:rsidP="00071176">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9824DE" w:rsidRPr="001D386E" w14:paraId="76E23A03" w14:textId="77777777" w:rsidTr="00071176">
        <w:trPr>
          <w:trHeight w:val="186"/>
          <w:jc w:val="center"/>
        </w:trPr>
        <w:tc>
          <w:tcPr>
            <w:tcW w:w="960" w:type="dxa"/>
            <w:vMerge/>
            <w:shd w:val="clear" w:color="auto" w:fill="auto"/>
          </w:tcPr>
          <w:p w14:paraId="285613C9" w14:textId="77777777" w:rsidR="009824DE" w:rsidRPr="001D386E" w:rsidRDefault="009824DE" w:rsidP="00071176">
            <w:pPr>
              <w:pStyle w:val="TAC"/>
              <w:rPr>
                <w:rFonts w:cs="Arial"/>
                <w:sz w:val="16"/>
                <w:szCs w:val="16"/>
              </w:rPr>
            </w:pPr>
          </w:p>
        </w:tc>
        <w:tc>
          <w:tcPr>
            <w:tcW w:w="3166" w:type="dxa"/>
            <w:shd w:val="clear" w:color="auto" w:fill="auto"/>
            <w:vAlign w:val="center"/>
          </w:tcPr>
          <w:p w14:paraId="0941DF30" w14:textId="77777777" w:rsidR="009824DE" w:rsidRPr="001D386E" w:rsidRDefault="009824DE" w:rsidP="00071176">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3F1BEDC2"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2D7D0398"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FFFA913"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vAlign w:val="center"/>
          </w:tcPr>
          <w:p w14:paraId="7E0602FC"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47AD6985"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62B5E36A" w14:textId="77777777" w:rsidR="009824DE" w:rsidRPr="001D386E" w:rsidRDefault="009824DE" w:rsidP="00071176">
            <w:pPr>
              <w:pStyle w:val="TAC"/>
              <w:rPr>
                <w:rFonts w:cs="Arial"/>
                <w:sz w:val="16"/>
                <w:szCs w:val="16"/>
              </w:rPr>
            </w:pPr>
            <w:r w:rsidRPr="001D386E">
              <w:rPr>
                <w:rFonts w:cs="Arial"/>
                <w:sz w:val="16"/>
                <w:szCs w:val="16"/>
              </w:rPr>
              <w:t>8</w:t>
            </w:r>
          </w:p>
        </w:tc>
      </w:tr>
      <w:tr w:rsidR="009824DE" w:rsidRPr="001D386E" w14:paraId="5420C21C" w14:textId="77777777" w:rsidTr="00071176">
        <w:trPr>
          <w:trHeight w:val="225"/>
          <w:jc w:val="center"/>
        </w:trPr>
        <w:tc>
          <w:tcPr>
            <w:tcW w:w="960" w:type="dxa"/>
            <w:shd w:val="clear" w:color="auto" w:fill="auto"/>
          </w:tcPr>
          <w:p w14:paraId="5FD8837E" w14:textId="77777777" w:rsidR="009824DE" w:rsidRPr="001D386E" w:rsidRDefault="009824DE" w:rsidP="00071176">
            <w:pPr>
              <w:pStyle w:val="TAC"/>
              <w:rPr>
                <w:rFonts w:cs="Arial"/>
                <w:sz w:val="16"/>
                <w:szCs w:val="16"/>
              </w:rPr>
            </w:pPr>
            <w:r w:rsidRPr="001D386E">
              <w:rPr>
                <w:rFonts w:cs="Arial"/>
                <w:sz w:val="16"/>
                <w:szCs w:val="16"/>
              </w:rPr>
              <w:t>35</w:t>
            </w:r>
          </w:p>
        </w:tc>
        <w:tc>
          <w:tcPr>
            <w:tcW w:w="3166" w:type="dxa"/>
            <w:shd w:val="clear" w:color="auto" w:fill="auto"/>
            <w:vAlign w:val="center"/>
          </w:tcPr>
          <w:p w14:paraId="1039631A" w14:textId="77777777" w:rsidR="009824DE" w:rsidRPr="001D386E" w:rsidRDefault="009824DE" w:rsidP="00071176">
            <w:pPr>
              <w:pStyle w:val="TAL"/>
              <w:rPr>
                <w:rFonts w:cs="Arial"/>
                <w:sz w:val="16"/>
                <w:szCs w:val="16"/>
              </w:rPr>
            </w:pPr>
          </w:p>
        </w:tc>
        <w:tc>
          <w:tcPr>
            <w:tcW w:w="772" w:type="dxa"/>
            <w:shd w:val="clear" w:color="auto" w:fill="auto"/>
            <w:vAlign w:val="center"/>
          </w:tcPr>
          <w:p w14:paraId="049B8642" w14:textId="77777777" w:rsidR="009824DE" w:rsidRPr="001D386E" w:rsidRDefault="009824DE" w:rsidP="00071176">
            <w:pPr>
              <w:pStyle w:val="TAR"/>
              <w:rPr>
                <w:rFonts w:cs="Arial"/>
                <w:sz w:val="16"/>
                <w:szCs w:val="16"/>
              </w:rPr>
            </w:pPr>
          </w:p>
        </w:tc>
        <w:tc>
          <w:tcPr>
            <w:tcW w:w="362" w:type="dxa"/>
            <w:shd w:val="clear" w:color="auto" w:fill="auto"/>
            <w:vAlign w:val="center"/>
          </w:tcPr>
          <w:p w14:paraId="5D7A5316" w14:textId="77777777" w:rsidR="009824DE" w:rsidRPr="001D386E" w:rsidRDefault="009824DE" w:rsidP="00071176">
            <w:pPr>
              <w:pStyle w:val="TAC"/>
              <w:rPr>
                <w:rFonts w:cs="Arial"/>
                <w:sz w:val="16"/>
                <w:szCs w:val="16"/>
              </w:rPr>
            </w:pPr>
          </w:p>
        </w:tc>
        <w:tc>
          <w:tcPr>
            <w:tcW w:w="772" w:type="dxa"/>
            <w:shd w:val="clear" w:color="auto" w:fill="auto"/>
            <w:vAlign w:val="center"/>
          </w:tcPr>
          <w:p w14:paraId="38D26D47" w14:textId="77777777" w:rsidR="009824DE" w:rsidRPr="001D386E" w:rsidRDefault="009824DE" w:rsidP="00071176">
            <w:pPr>
              <w:pStyle w:val="TAL"/>
              <w:rPr>
                <w:rFonts w:cs="Arial"/>
                <w:sz w:val="16"/>
                <w:szCs w:val="16"/>
              </w:rPr>
            </w:pPr>
          </w:p>
        </w:tc>
        <w:tc>
          <w:tcPr>
            <w:tcW w:w="1134" w:type="dxa"/>
            <w:shd w:val="clear" w:color="auto" w:fill="auto"/>
            <w:vAlign w:val="center"/>
          </w:tcPr>
          <w:p w14:paraId="7BB7010D" w14:textId="77777777" w:rsidR="009824DE" w:rsidRPr="001D386E" w:rsidRDefault="009824DE" w:rsidP="00071176">
            <w:pPr>
              <w:pStyle w:val="TAC"/>
              <w:rPr>
                <w:rFonts w:cs="Arial"/>
                <w:sz w:val="16"/>
                <w:szCs w:val="16"/>
              </w:rPr>
            </w:pPr>
          </w:p>
        </w:tc>
        <w:tc>
          <w:tcPr>
            <w:tcW w:w="851" w:type="dxa"/>
            <w:shd w:val="clear" w:color="auto" w:fill="auto"/>
            <w:noWrap/>
            <w:vAlign w:val="center"/>
          </w:tcPr>
          <w:p w14:paraId="36B03BC5" w14:textId="77777777" w:rsidR="009824DE" w:rsidRPr="001D386E" w:rsidRDefault="009824DE" w:rsidP="00071176">
            <w:pPr>
              <w:pStyle w:val="TAC"/>
              <w:rPr>
                <w:rFonts w:cs="Arial"/>
                <w:sz w:val="16"/>
                <w:szCs w:val="16"/>
              </w:rPr>
            </w:pPr>
          </w:p>
        </w:tc>
        <w:tc>
          <w:tcPr>
            <w:tcW w:w="929" w:type="dxa"/>
            <w:shd w:val="clear" w:color="auto" w:fill="auto"/>
            <w:noWrap/>
            <w:vAlign w:val="center"/>
          </w:tcPr>
          <w:p w14:paraId="21F1CBB6" w14:textId="77777777" w:rsidR="009824DE" w:rsidRPr="001D386E" w:rsidRDefault="009824DE" w:rsidP="00071176">
            <w:pPr>
              <w:pStyle w:val="TAC"/>
              <w:rPr>
                <w:rFonts w:cs="Arial"/>
                <w:sz w:val="16"/>
                <w:szCs w:val="16"/>
              </w:rPr>
            </w:pPr>
          </w:p>
        </w:tc>
      </w:tr>
      <w:tr w:rsidR="009824DE" w:rsidRPr="001D386E" w14:paraId="014F216C" w14:textId="77777777" w:rsidTr="00071176">
        <w:trPr>
          <w:trHeight w:val="225"/>
          <w:jc w:val="center"/>
        </w:trPr>
        <w:tc>
          <w:tcPr>
            <w:tcW w:w="960" w:type="dxa"/>
            <w:shd w:val="clear" w:color="auto" w:fill="auto"/>
          </w:tcPr>
          <w:p w14:paraId="07C38078" w14:textId="77777777" w:rsidR="009824DE" w:rsidRPr="001D386E" w:rsidRDefault="009824DE" w:rsidP="00071176">
            <w:pPr>
              <w:pStyle w:val="TAC"/>
              <w:rPr>
                <w:rFonts w:cs="Arial"/>
                <w:sz w:val="16"/>
                <w:szCs w:val="16"/>
              </w:rPr>
            </w:pPr>
            <w:r w:rsidRPr="001D386E">
              <w:rPr>
                <w:rFonts w:cs="Arial"/>
                <w:sz w:val="16"/>
                <w:szCs w:val="16"/>
              </w:rPr>
              <w:t>36</w:t>
            </w:r>
          </w:p>
        </w:tc>
        <w:tc>
          <w:tcPr>
            <w:tcW w:w="3166" w:type="dxa"/>
            <w:shd w:val="clear" w:color="auto" w:fill="auto"/>
            <w:vAlign w:val="center"/>
          </w:tcPr>
          <w:p w14:paraId="72243C54" w14:textId="77777777" w:rsidR="009824DE" w:rsidRPr="001D386E" w:rsidRDefault="009824DE" w:rsidP="00071176">
            <w:pPr>
              <w:pStyle w:val="TAL"/>
              <w:rPr>
                <w:rFonts w:cs="Arial"/>
                <w:sz w:val="16"/>
                <w:szCs w:val="16"/>
              </w:rPr>
            </w:pPr>
          </w:p>
        </w:tc>
        <w:tc>
          <w:tcPr>
            <w:tcW w:w="772" w:type="dxa"/>
            <w:shd w:val="clear" w:color="auto" w:fill="auto"/>
            <w:vAlign w:val="center"/>
          </w:tcPr>
          <w:p w14:paraId="732B6051" w14:textId="77777777" w:rsidR="009824DE" w:rsidRPr="001D386E" w:rsidRDefault="009824DE" w:rsidP="00071176">
            <w:pPr>
              <w:pStyle w:val="TAR"/>
              <w:rPr>
                <w:rFonts w:cs="Arial"/>
                <w:sz w:val="16"/>
                <w:szCs w:val="16"/>
              </w:rPr>
            </w:pPr>
          </w:p>
        </w:tc>
        <w:tc>
          <w:tcPr>
            <w:tcW w:w="362" w:type="dxa"/>
            <w:shd w:val="clear" w:color="auto" w:fill="auto"/>
            <w:vAlign w:val="center"/>
          </w:tcPr>
          <w:p w14:paraId="621B02BA" w14:textId="77777777" w:rsidR="009824DE" w:rsidRPr="001D386E" w:rsidRDefault="009824DE" w:rsidP="00071176">
            <w:pPr>
              <w:pStyle w:val="TAC"/>
              <w:rPr>
                <w:rFonts w:cs="Arial"/>
                <w:sz w:val="16"/>
                <w:szCs w:val="16"/>
              </w:rPr>
            </w:pPr>
          </w:p>
        </w:tc>
        <w:tc>
          <w:tcPr>
            <w:tcW w:w="772" w:type="dxa"/>
            <w:shd w:val="clear" w:color="auto" w:fill="auto"/>
            <w:vAlign w:val="center"/>
          </w:tcPr>
          <w:p w14:paraId="41448ACA" w14:textId="77777777" w:rsidR="009824DE" w:rsidRPr="001D386E" w:rsidRDefault="009824DE" w:rsidP="00071176">
            <w:pPr>
              <w:pStyle w:val="TAL"/>
              <w:rPr>
                <w:rFonts w:cs="Arial"/>
                <w:sz w:val="16"/>
                <w:szCs w:val="16"/>
              </w:rPr>
            </w:pPr>
          </w:p>
        </w:tc>
        <w:tc>
          <w:tcPr>
            <w:tcW w:w="1134" w:type="dxa"/>
            <w:shd w:val="clear" w:color="auto" w:fill="auto"/>
            <w:vAlign w:val="center"/>
          </w:tcPr>
          <w:p w14:paraId="7D8D2C77" w14:textId="77777777" w:rsidR="009824DE" w:rsidRPr="001D386E" w:rsidRDefault="009824DE" w:rsidP="00071176">
            <w:pPr>
              <w:pStyle w:val="TAC"/>
              <w:rPr>
                <w:rFonts w:cs="Arial"/>
                <w:sz w:val="16"/>
                <w:szCs w:val="16"/>
              </w:rPr>
            </w:pPr>
          </w:p>
        </w:tc>
        <w:tc>
          <w:tcPr>
            <w:tcW w:w="851" w:type="dxa"/>
            <w:shd w:val="clear" w:color="auto" w:fill="auto"/>
            <w:noWrap/>
            <w:vAlign w:val="center"/>
          </w:tcPr>
          <w:p w14:paraId="2BEFBD34" w14:textId="77777777" w:rsidR="009824DE" w:rsidRPr="001D386E" w:rsidRDefault="009824DE" w:rsidP="00071176">
            <w:pPr>
              <w:pStyle w:val="TAC"/>
              <w:rPr>
                <w:rFonts w:cs="Arial"/>
                <w:sz w:val="16"/>
                <w:szCs w:val="16"/>
              </w:rPr>
            </w:pPr>
          </w:p>
        </w:tc>
        <w:tc>
          <w:tcPr>
            <w:tcW w:w="929" w:type="dxa"/>
            <w:shd w:val="clear" w:color="auto" w:fill="auto"/>
            <w:noWrap/>
            <w:vAlign w:val="center"/>
          </w:tcPr>
          <w:p w14:paraId="273A43FE" w14:textId="77777777" w:rsidR="009824DE" w:rsidRPr="001D386E" w:rsidRDefault="009824DE" w:rsidP="00071176">
            <w:pPr>
              <w:pStyle w:val="TAC"/>
              <w:rPr>
                <w:rFonts w:cs="Arial"/>
                <w:sz w:val="16"/>
                <w:szCs w:val="16"/>
              </w:rPr>
            </w:pPr>
          </w:p>
        </w:tc>
      </w:tr>
      <w:tr w:rsidR="009824DE" w:rsidRPr="001D386E" w14:paraId="46B1525F" w14:textId="77777777" w:rsidTr="00071176">
        <w:trPr>
          <w:trHeight w:val="225"/>
          <w:jc w:val="center"/>
        </w:trPr>
        <w:tc>
          <w:tcPr>
            <w:tcW w:w="960" w:type="dxa"/>
            <w:shd w:val="clear" w:color="auto" w:fill="auto"/>
          </w:tcPr>
          <w:p w14:paraId="53C1DDE9" w14:textId="77777777" w:rsidR="009824DE" w:rsidRPr="001D386E" w:rsidRDefault="009824DE" w:rsidP="00071176">
            <w:pPr>
              <w:pStyle w:val="TAC"/>
              <w:rPr>
                <w:rFonts w:cs="Arial"/>
                <w:sz w:val="16"/>
                <w:szCs w:val="16"/>
              </w:rPr>
            </w:pPr>
            <w:r w:rsidRPr="001D386E">
              <w:rPr>
                <w:rFonts w:cs="Arial"/>
                <w:sz w:val="16"/>
                <w:szCs w:val="16"/>
              </w:rPr>
              <w:t>37</w:t>
            </w:r>
          </w:p>
        </w:tc>
        <w:tc>
          <w:tcPr>
            <w:tcW w:w="3166" w:type="dxa"/>
            <w:shd w:val="clear" w:color="auto" w:fill="auto"/>
            <w:vAlign w:val="center"/>
          </w:tcPr>
          <w:p w14:paraId="4F6B1DE5" w14:textId="77777777" w:rsidR="009824DE" w:rsidRPr="001D386E" w:rsidRDefault="009824DE" w:rsidP="00071176">
            <w:pPr>
              <w:pStyle w:val="TAL"/>
              <w:rPr>
                <w:rFonts w:cs="Arial"/>
                <w:sz w:val="16"/>
                <w:szCs w:val="16"/>
              </w:rPr>
            </w:pPr>
          </w:p>
        </w:tc>
        <w:tc>
          <w:tcPr>
            <w:tcW w:w="772" w:type="dxa"/>
            <w:shd w:val="clear" w:color="auto" w:fill="auto"/>
            <w:vAlign w:val="center"/>
          </w:tcPr>
          <w:p w14:paraId="5B66AEDC" w14:textId="77777777" w:rsidR="009824DE" w:rsidRPr="001D386E" w:rsidRDefault="009824DE" w:rsidP="00071176">
            <w:pPr>
              <w:pStyle w:val="TAR"/>
              <w:rPr>
                <w:rFonts w:cs="Arial"/>
                <w:sz w:val="16"/>
                <w:szCs w:val="16"/>
              </w:rPr>
            </w:pPr>
          </w:p>
        </w:tc>
        <w:tc>
          <w:tcPr>
            <w:tcW w:w="362" w:type="dxa"/>
            <w:shd w:val="clear" w:color="auto" w:fill="auto"/>
            <w:vAlign w:val="center"/>
          </w:tcPr>
          <w:p w14:paraId="0D4F118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D5F44B3" w14:textId="77777777" w:rsidR="009824DE" w:rsidRPr="001D386E" w:rsidRDefault="009824DE" w:rsidP="00071176">
            <w:pPr>
              <w:pStyle w:val="TAL"/>
              <w:rPr>
                <w:rFonts w:cs="Arial"/>
                <w:sz w:val="16"/>
                <w:szCs w:val="16"/>
              </w:rPr>
            </w:pPr>
          </w:p>
        </w:tc>
        <w:tc>
          <w:tcPr>
            <w:tcW w:w="1134" w:type="dxa"/>
            <w:shd w:val="clear" w:color="auto" w:fill="auto"/>
            <w:vAlign w:val="center"/>
          </w:tcPr>
          <w:p w14:paraId="3ADB61C4" w14:textId="77777777" w:rsidR="009824DE" w:rsidRPr="001D386E" w:rsidRDefault="009824DE" w:rsidP="00071176">
            <w:pPr>
              <w:pStyle w:val="TAC"/>
              <w:rPr>
                <w:rFonts w:cs="Arial"/>
                <w:sz w:val="16"/>
                <w:szCs w:val="16"/>
              </w:rPr>
            </w:pPr>
          </w:p>
        </w:tc>
        <w:tc>
          <w:tcPr>
            <w:tcW w:w="851" w:type="dxa"/>
            <w:shd w:val="clear" w:color="auto" w:fill="auto"/>
            <w:noWrap/>
            <w:vAlign w:val="center"/>
          </w:tcPr>
          <w:p w14:paraId="0D4274C6" w14:textId="77777777" w:rsidR="009824DE" w:rsidRPr="001D386E" w:rsidRDefault="009824DE" w:rsidP="00071176">
            <w:pPr>
              <w:pStyle w:val="TAC"/>
              <w:rPr>
                <w:rFonts w:cs="Arial"/>
                <w:sz w:val="16"/>
                <w:szCs w:val="16"/>
              </w:rPr>
            </w:pPr>
          </w:p>
        </w:tc>
        <w:tc>
          <w:tcPr>
            <w:tcW w:w="929" w:type="dxa"/>
            <w:shd w:val="clear" w:color="auto" w:fill="auto"/>
            <w:noWrap/>
            <w:vAlign w:val="center"/>
          </w:tcPr>
          <w:p w14:paraId="498677DE" w14:textId="77777777" w:rsidR="009824DE" w:rsidRPr="001D386E" w:rsidRDefault="009824DE" w:rsidP="00071176">
            <w:pPr>
              <w:pStyle w:val="TAC"/>
              <w:rPr>
                <w:rFonts w:cs="Arial"/>
                <w:sz w:val="16"/>
                <w:szCs w:val="16"/>
              </w:rPr>
            </w:pPr>
          </w:p>
        </w:tc>
      </w:tr>
      <w:tr w:rsidR="009824DE" w:rsidRPr="001D386E" w14:paraId="247C9E86" w14:textId="77777777" w:rsidTr="00071176">
        <w:trPr>
          <w:trHeight w:val="225"/>
          <w:jc w:val="center"/>
        </w:trPr>
        <w:tc>
          <w:tcPr>
            <w:tcW w:w="960" w:type="dxa"/>
            <w:vMerge w:val="restart"/>
            <w:shd w:val="clear" w:color="auto" w:fill="auto"/>
          </w:tcPr>
          <w:p w14:paraId="1BB1CE5F" w14:textId="77777777" w:rsidR="009824DE" w:rsidRPr="001D386E" w:rsidRDefault="009824DE" w:rsidP="00071176">
            <w:pPr>
              <w:pStyle w:val="TAC"/>
              <w:rPr>
                <w:rFonts w:cs="Arial"/>
                <w:sz w:val="16"/>
                <w:szCs w:val="16"/>
              </w:rPr>
            </w:pPr>
            <w:r w:rsidRPr="001D386E">
              <w:rPr>
                <w:rFonts w:cs="Arial"/>
                <w:sz w:val="16"/>
                <w:szCs w:val="16"/>
              </w:rPr>
              <w:t>38</w:t>
            </w:r>
          </w:p>
        </w:tc>
        <w:tc>
          <w:tcPr>
            <w:tcW w:w="3166" w:type="dxa"/>
            <w:shd w:val="clear" w:color="auto" w:fill="auto"/>
            <w:vAlign w:val="center"/>
          </w:tcPr>
          <w:p w14:paraId="0F46CD69" w14:textId="77777777" w:rsidR="009824DE" w:rsidRPr="00881AA4" w:rsidRDefault="009824DE" w:rsidP="00071176">
            <w:pPr>
              <w:pStyle w:val="TAL"/>
              <w:rPr>
                <w:rFonts w:cs="Arial"/>
                <w:sz w:val="16"/>
                <w:szCs w:val="16"/>
                <w:lang w:val="de-DE" w:eastAsia="zh-CN"/>
              </w:rPr>
            </w:pPr>
            <w:r w:rsidRPr="00881AA4">
              <w:rPr>
                <w:rFonts w:cs="Arial"/>
                <w:sz w:val="16"/>
                <w:szCs w:val="16"/>
                <w:lang w:val="de-DE"/>
              </w:rPr>
              <w:t>E-UTRA Band 1, 2, 3, 4, 5, 8,  12, 13, 14, 17, 20, 22, 27, 28, 29, 30, 31, 32, 33, 34</w:t>
            </w:r>
            <w:r w:rsidRPr="00881AA4">
              <w:rPr>
                <w:rFonts w:cs="Arial"/>
                <w:sz w:val="16"/>
                <w:szCs w:val="16"/>
                <w:lang w:val="de-DE" w:eastAsia="zh-CN"/>
              </w:rPr>
              <w:t xml:space="preserve">, </w:t>
            </w:r>
            <w:r w:rsidRPr="00881AA4">
              <w:rPr>
                <w:rFonts w:cs="Arial"/>
                <w:sz w:val="16"/>
                <w:szCs w:val="16"/>
                <w:lang w:val="de-DE"/>
              </w:rPr>
              <w:t xml:space="preserve">40, </w:t>
            </w:r>
            <w:r w:rsidRPr="00881AA4">
              <w:rPr>
                <w:rFonts w:cs="Arial"/>
                <w:sz w:val="16"/>
                <w:szCs w:val="16"/>
                <w:lang w:val="de-DE" w:eastAsia="zh-CN"/>
              </w:rPr>
              <w:t>42, 43, 50, 51</w:t>
            </w:r>
            <w:r w:rsidRPr="00881AA4">
              <w:rPr>
                <w:rFonts w:cs="Arial"/>
                <w:sz w:val="16"/>
                <w:szCs w:val="16"/>
                <w:lang w:val="de-DE"/>
              </w:rPr>
              <w:t>, 52</w:t>
            </w:r>
            <w:r w:rsidRPr="00881AA4">
              <w:rPr>
                <w:rFonts w:cs="Arial"/>
                <w:sz w:val="16"/>
                <w:szCs w:val="16"/>
                <w:lang w:val="de-DE" w:eastAsia="zh-CN"/>
              </w:rPr>
              <w:t>, 65, 66, 67, 68</w:t>
            </w:r>
            <w:r w:rsidRPr="00881AA4">
              <w:rPr>
                <w:rFonts w:cs="Arial"/>
                <w:sz w:val="16"/>
                <w:szCs w:val="16"/>
                <w:lang w:val="de-DE"/>
              </w:rPr>
              <w:t>, 72</w:t>
            </w:r>
            <w:r w:rsidRPr="00881AA4">
              <w:rPr>
                <w:rFonts w:cs="Arial"/>
                <w:sz w:val="16"/>
                <w:szCs w:val="16"/>
                <w:lang w:val="de-DE" w:eastAsia="ja-JP"/>
              </w:rPr>
              <w:t>, 74</w:t>
            </w:r>
            <w:r w:rsidRPr="00881AA4">
              <w:rPr>
                <w:rFonts w:cs="Arial"/>
                <w:sz w:val="16"/>
                <w:szCs w:val="16"/>
                <w:lang w:val="de-DE"/>
              </w:rPr>
              <w:t>, 75, 76</w:t>
            </w:r>
            <w:r w:rsidRPr="00881AA4">
              <w:rPr>
                <w:rFonts w:cs="Arial"/>
                <w:sz w:val="16"/>
                <w:szCs w:val="16"/>
                <w:lang w:val="de-DE" w:eastAsia="zh-CN"/>
              </w:rPr>
              <w:t>, 85, 87, 88</w:t>
            </w:r>
            <w:r w:rsidRPr="00881AA4">
              <w:rPr>
                <w:rFonts w:cs="Arial"/>
                <w:sz w:val="16"/>
                <w:szCs w:val="16"/>
                <w:lang w:val="de-DE" w:eastAsia="ja-JP"/>
              </w:rPr>
              <w:t>, 103</w:t>
            </w:r>
          </w:p>
          <w:p w14:paraId="2A42DFC8" w14:textId="77777777" w:rsidR="009824DE" w:rsidRPr="00881AA4" w:rsidRDefault="009824DE" w:rsidP="00071176">
            <w:pPr>
              <w:pStyle w:val="TAL"/>
              <w:rPr>
                <w:rFonts w:cs="Arial"/>
                <w:sz w:val="16"/>
                <w:szCs w:val="16"/>
                <w:lang w:val="de-DE"/>
              </w:rPr>
            </w:pPr>
            <w:r>
              <w:rPr>
                <w:rFonts w:cs="Arial"/>
                <w:sz w:val="16"/>
                <w:szCs w:val="16"/>
                <w:lang w:val="sv-FI" w:eastAsia="zh-CN"/>
              </w:rPr>
              <w:t>NR Band n77, n78, n79,</w:t>
            </w:r>
            <w:r>
              <w:rPr>
                <w:sz w:val="16"/>
                <w:szCs w:val="16"/>
                <w:lang w:val="sv-FI"/>
              </w:rPr>
              <w:t xml:space="preserve"> n100, n101</w:t>
            </w:r>
          </w:p>
        </w:tc>
        <w:tc>
          <w:tcPr>
            <w:tcW w:w="772" w:type="dxa"/>
            <w:shd w:val="clear" w:color="auto" w:fill="auto"/>
            <w:vAlign w:val="center"/>
          </w:tcPr>
          <w:p w14:paraId="628FBCB1"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F46C59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91806C8"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9C8EBF7"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3C113D3F"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C675D8B" w14:textId="77777777" w:rsidR="009824DE" w:rsidRPr="001D386E" w:rsidRDefault="009824DE" w:rsidP="00071176">
            <w:pPr>
              <w:pStyle w:val="TAC"/>
              <w:rPr>
                <w:rFonts w:cs="Arial"/>
                <w:sz w:val="16"/>
                <w:szCs w:val="16"/>
              </w:rPr>
            </w:pPr>
          </w:p>
        </w:tc>
      </w:tr>
      <w:tr w:rsidR="009824DE" w:rsidRPr="001D386E" w14:paraId="7C4305AF" w14:textId="77777777" w:rsidTr="00071176">
        <w:trPr>
          <w:trHeight w:val="225"/>
          <w:jc w:val="center"/>
        </w:trPr>
        <w:tc>
          <w:tcPr>
            <w:tcW w:w="960" w:type="dxa"/>
            <w:vMerge/>
            <w:shd w:val="clear" w:color="auto" w:fill="auto"/>
          </w:tcPr>
          <w:p w14:paraId="5BDA4C6D" w14:textId="77777777" w:rsidR="009824DE" w:rsidRPr="001D386E" w:rsidRDefault="009824DE" w:rsidP="00071176">
            <w:pPr>
              <w:pStyle w:val="TAC"/>
              <w:rPr>
                <w:rFonts w:cs="Arial"/>
                <w:sz w:val="16"/>
                <w:szCs w:val="16"/>
              </w:rPr>
            </w:pPr>
          </w:p>
        </w:tc>
        <w:tc>
          <w:tcPr>
            <w:tcW w:w="3166" w:type="dxa"/>
            <w:shd w:val="clear" w:color="auto" w:fill="auto"/>
            <w:vAlign w:val="center"/>
          </w:tcPr>
          <w:p w14:paraId="60B2D1F4"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72D6E1C" w14:textId="77777777" w:rsidR="009824DE" w:rsidRPr="001D386E" w:rsidRDefault="009824DE" w:rsidP="00071176">
            <w:pPr>
              <w:pStyle w:val="TAR"/>
              <w:rPr>
                <w:rFonts w:cs="Arial"/>
                <w:sz w:val="16"/>
                <w:szCs w:val="16"/>
              </w:rPr>
            </w:pPr>
            <w:r w:rsidRPr="001D386E">
              <w:rPr>
                <w:rFonts w:cs="Arial"/>
                <w:sz w:val="16"/>
                <w:szCs w:val="16"/>
              </w:rPr>
              <w:t>2620</w:t>
            </w:r>
          </w:p>
        </w:tc>
        <w:tc>
          <w:tcPr>
            <w:tcW w:w="362" w:type="dxa"/>
            <w:shd w:val="clear" w:color="auto" w:fill="auto"/>
            <w:vAlign w:val="center"/>
          </w:tcPr>
          <w:p w14:paraId="34E5F44D"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4D9F66D" w14:textId="77777777" w:rsidR="009824DE" w:rsidRPr="001D386E" w:rsidRDefault="009824DE" w:rsidP="00071176">
            <w:pPr>
              <w:pStyle w:val="TAL"/>
              <w:rPr>
                <w:rFonts w:cs="Arial"/>
                <w:sz w:val="16"/>
                <w:szCs w:val="16"/>
              </w:rPr>
            </w:pPr>
            <w:r w:rsidRPr="001D386E">
              <w:rPr>
                <w:rFonts w:cs="Arial"/>
                <w:sz w:val="16"/>
                <w:szCs w:val="16"/>
              </w:rPr>
              <w:t>2645</w:t>
            </w:r>
          </w:p>
        </w:tc>
        <w:tc>
          <w:tcPr>
            <w:tcW w:w="1134" w:type="dxa"/>
            <w:shd w:val="clear" w:color="auto" w:fill="auto"/>
            <w:vAlign w:val="center"/>
          </w:tcPr>
          <w:p w14:paraId="68CFA63C" w14:textId="77777777" w:rsidR="009824DE" w:rsidRPr="001D386E" w:rsidRDefault="009824DE" w:rsidP="00071176">
            <w:pPr>
              <w:pStyle w:val="TAC"/>
              <w:rPr>
                <w:rFonts w:cs="Arial"/>
                <w:sz w:val="16"/>
                <w:szCs w:val="16"/>
              </w:rPr>
            </w:pPr>
            <w:r w:rsidRPr="001D386E">
              <w:rPr>
                <w:rFonts w:cs="Arial"/>
                <w:sz w:val="16"/>
                <w:szCs w:val="16"/>
              </w:rPr>
              <w:t>-15.5</w:t>
            </w:r>
          </w:p>
        </w:tc>
        <w:tc>
          <w:tcPr>
            <w:tcW w:w="851" w:type="dxa"/>
            <w:shd w:val="clear" w:color="auto" w:fill="auto"/>
            <w:noWrap/>
            <w:vAlign w:val="center"/>
          </w:tcPr>
          <w:p w14:paraId="012948B5" w14:textId="77777777" w:rsidR="009824DE" w:rsidRPr="001D386E" w:rsidRDefault="009824DE" w:rsidP="00071176">
            <w:pPr>
              <w:pStyle w:val="TAC"/>
              <w:rPr>
                <w:rFonts w:cs="Arial"/>
                <w:sz w:val="16"/>
                <w:szCs w:val="16"/>
              </w:rPr>
            </w:pPr>
            <w:r w:rsidRPr="001D386E">
              <w:rPr>
                <w:rFonts w:cs="Arial"/>
                <w:sz w:val="16"/>
                <w:szCs w:val="16"/>
              </w:rPr>
              <w:t>5</w:t>
            </w:r>
          </w:p>
        </w:tc>
        <w:tc>
          <w:tcPr>
            <w:tcW w:w="929" w:type="dxa"/>
            <w:shd w:val="clear" w:color="auto" w:fill="auto"/>
            <w:noWrap/>
            <w:vAlign w:val="center"/>
          </w:tcPr>
          <w:p w14:paraId="27D6F35D" w14:textId="77777777" w:rsidR="009824DE" w:rsidRPr="001D386E" w:rsidRDefault="009824DE" w:rsidP="00071176">
            <w:pPr>
              <w:pStyle w:val="TAC"/>
              <w:rPr>
                <w:rFonts w:cs="Arial"/>
                <w:sz w:val="16"/>
                <w:szCs w:val="16"/>
              </w:rPr>
            </w:pPr>
            <w:r w:rsidRPr="001D386E">
              <w:rPr>
                <w:rFonts w:cs="Arial"/>
                <w:sz w:val="16"/>
                <w:szCs w:val="16"/>
              </w:rPr>
              <w:t>15, 22, 26</w:t>
            </w:r>
          </w:p>
        </w:tc>
      </w:tr>
      <w:tr w:rsidR="009824DE" w:rsidRPr="001D386E" w14:paraId="097D75D3" w14:textId="77777777" w:rsidTr="00071176">
        <w:trPr>
          <w:trHeight w:val="225"/>
          <w:jc w:val="center"/>
        </w:trPr>
        <w:tc>
          <w:tcPr>
            <w:tcW w:w="960" w:type="dxa"/>
            <w:vMerge/>
            <w:shd w:val="clear" w:color="auto" w:fill="auto"/>
          </w:tcPr>
          <w:p w14:paraId="323DFA2E" w14:textId="77777777" w:rsidR="009824DE" w:rsidRPr="001D386E" w:rsidRDefault="009824DE" w:rsidP="00071176">
            <w:pPr>
              <w:pStyle w:val="TAC"/>
              <w:rPr>
                <w:rFonts w:cs="Arial"/>
                <w:sz w:val="16"/>
                <w:szCs w:val="16"/>
              </w:rPr>
            </w:pPr>
          </w:p>
        </w:tc>
        <w:tc>
          <w:tcPr>
            <w:tcW w:w="3166" w:type="dxa"/>
            <w:shd w:val="clear" w:color="auto" w:fill="auto"/>
            <w:vAlign w:val="center"/>
          </w:tcPr>
          <w:p w14:paraId="0EB392A7"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A0DBF47" w14:textId="77777777" w:rsidR="009824DE" w:rsidRPr="001D386E" w:rsidRDefault="009824DE" w:rsidP="00071176">
            <w:pPr>
              <w:pStyle w:val="TAR"/>
              <w:rPr>
                <w:rFonts w:cs="Arial"/>
                <w:sz w:val="16"/>
                <w:szCs w:val="16"/>
              </w:rPr>
            </w:pPr>
            <w:r w:rsidRPr="001D386E">
              <w:rPr>
                <w:rFonts w:cs="Arial"/>
                <w:sz w:val="16"/>
                <w:szCs w:val="16"/>
              </w:rPr>
              <w:t>2645</w:t>
            </w:r>
          </w:p>
        </w:tc>
        <w:tc>
          <w:tcPr>
            <w:tcW w:w="362" w:type="dxa"/>
            <w:shd w:val="clear" w:color="auto" w:fill="auto"/>
            <w:vAlign w:val="center"/>
          </w:tcPr>
          <w:p w14:paraId="1C6FB986"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52CFC09" w14:textId="77777777" w:rsidR="009824DE" w:rsidRPr="001D386E" w:rsidRDefault="009824DE" w:rsidP="00071176">
            <w:pPr>
              <w:pStyle w:val="TAL"/>
              <w:rPr>
                <w:rFonts w:cs="Arial"/>
                <w:sz w:val="16"/>
                <w:szCs w:val="16"/>
              </w:rPr>
            </w:pPr>
            <w:r w:rsidRPr="001D386E">
              <w:rPr>
                <w:rFonts w:cs="Arial"/>
                <w:sz w:val="16"/>
                <w:szCs w:val="16"/>
              </w:rPr>
              <w:t>2690</w:t>
            </w:r>
          </w:p>
        </w:tc>
        <w:tc>
          <w:tcPr>
            <w:tcW w:w="1134" w:type="dxa"/>
            <w:shd w:val="clear" w:color="auto" w:fill="auto"/>
            <w:vAlign w:val="center"/>
          </w:tcPr>
          <w:p w14:paraId="29CD9B25" w14:textId="77777777" w:rsidR="009824DE" w:rsidRPr="001D386E" w:rsidRDefault="009824DE" w:rsidP="00071176">
            <w:pPr>
              <w:pStyle w:val="TAC"/>
              <w:rPr>
                <w:rFonts w:cs="Arial"/>
                <w:sz w:val="16"/>
                <w:szCs w:val="16"/>
              </w:rPr>
            </w:pPr>
            <w:r w:rsidRPr="001D386E">
              <w:rPr>
                <w:rFonts w:cs="Arial"/>
                <w:sz w:val="16"/>
                <w:szCs w:val="16"/>
              </w:rPr>
              <w:t>-40</w:t>
            </w:r>
          </w:p>
        </w:tc>
        <w:tc>
          <w:tcPr>
            <w:tcW w:w="851" w:type="dxa"/>
            <w:shd w:val="clear" w:color="auto" w:fill="auto"/>
            <w:noWrap/>
            <w:vAlign w:val="center"/>
          </w:tcPr>
          <w:p w14:paraId="4FC5A4EB"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C54BA56" w14:textId="77777777" w:rsidR="009824DE" w:rsidRPr="001D386E" w:rsidRDefault="009824DE" w:rsidP="00071176">
            <w:pPr>
              <w:pStyle w:val="TAC"/>
              <w:rPr>
                <w:rFonts w:cs="Arial"/>
                <w:sz w:val="16"/>
                <w:szCs w:val="16"/>
              </w:rPr>
            </w:pPr>
            <w:r w:rsidRPr="001D386E">
              <w:rPr>
                <w:rFonts w:cs="Arial"/>
                <w:sz w:val="16"/>
                <w:szCs w:val="16"/>
              </w:rPr>
              <w:t>15, 22</w:t>
            </w:r>
          </w:p>
        </w:tc>
      </w:tr>
      <w:tr w:rsidR="009824DE" w:rsidRPr="001D386E" w14:paraId="5BDD0A07" w14:textId="77777777" w:rsidTr="00071176">
        <w:trPr>
          <w:trHeight w:val="225"/>
          <w:jc w:val="center"/>
        </w:trPr>
        <w:tc>
          <w:tcPr>
            <w:tcW w:w="960" w:type="dxa"/>
            <w:vMerge w:val="restart"/>
            <w:shd w:val="clear" w:color="auto" w:fill="auto"/>
          </w:tcPr>
          <w:p w14:paraId="2D1DC771" w14:textId="77777777" w:rsidR="009824DE" w:rsidRPr="001D386E" w:rsidRDefault="009824DE" w:rsidP="00071176">
            <w:pPr>
              <w:pStyle w:val="TAC"/>
              <w:rPr>
                <w:rFonts w:cs="Arial"/>
                <w:sz w:val="16"/>
                <w:szCs w:val="16"/>
              </w:rPr>
            </w:pPr>
            <w:r w:rsidRPr="001D386E">
              <w:rPr>
                <w:rFonts w:cs="Arial"/>
                <w:sz w:val="16"/>
                <w:szCs w:val="16"/>
              </w:rPr>
              <w:t>39</w:t>
            </w:r>
          </w:p>
        </w:tc>
        <w:tc>
          <w:tcPr>
            <w:tcW w:w="3166" w:type="dxa"/>
            <w:shd w:val="clear" w:color="auto" w:fill="auto"/>
            <w:vAlign w:val="center"/>
          </w:tcPr>
          <w:p w14:paraId="6A78FED5"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3ED527D7" w14:textId="77777777" w:rsidR="009824DE" w:rsidRPr="00236E7E" w:rsidRDefault="009824DE" w:rsidP="00071176">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1266439E"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3CB613"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C21E126"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C75E86"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D820DD9"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15A2F7F" w14:textId="77777777" w:rsidR="009824DE" w:rsidRPr="001D386E" w:rsidRDefault="009824DE" w:rsidP="00071176">
            <w:pPr>
              <w:pStyle w:val="TAC"/>
              <w:rPr>
                <w:rFonts w:cs="Arial"/>
                <w:sz w:val="16"/>
                <w:szCs w:val="16"/>
              </w:rPr>
            </w:pPr>
          </w:p>
        </w:tc>
      </w:tr>
      <w:tr w:rsidR="009824DE" w:rsidRPr="001D386E" w14:paraId="777C0295" w14:textId="77777777" w:rsidTr="00071176">
        <w:trPr>
          <w:trHeight w:val="225"/>
          <w:jc w:val="center"/>
        </w:trPr>
        <w:tc>
          <w:tcPr>
            <w:tcW w:w="960" w:type="dxa"/>
            <w:vMerge/>
            <w:shd w:val="clear" w:color="auto" w:fill="auto"/>
          </w:tcPr>
          <w:p w14:paraId="49D6A827" w14:textId="77777777" w:rsidR="009824DE" w:rsidRPr="001D386E" w:rsidRDefault="009824DE" w:rsidP="00071176">
            <w:pPr>
              <w:pStyle w:val="TAC"/>
              <w:rPr>
                <w:rFonts w:cs="Arial"/>
                <w:sz w:val="16"/>
                <w:szCs w:val="16"/>
              </w:rPr>
            </w:pPr>
          </w:p>
        </w:tc>
        <w:tc>
          <w:tcPr>
            <w:tcW w:w="3166" w:type="dxa"/>
            <w:shd w:val="clear" w:color="auto" w:fill="auto"/>
            <w:vAlign w:val="center"/>
          </w:tcPr>
          <w:p w14:paraId="4AFDB270" w14:textId="77777777" w:rsidR="009824DE" w:rsidRPr="001D386E" w:rsidRDefault="009824DE" w:rsidP="00071176">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01B35D77"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9154B7C"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0FDC92A"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1B1711"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150B39B"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1006FF47" w14:textId="77777777" w:rsidR="009824DE" w:rsidRPr="001D386E" w:rsidRDefault="009824DE" w:rsidP="00071176">
            <w:pPr>
              <w:pStyle w:val="TAC"/>
              <w:rPr>
                <w:rFonts w:cs="Arial"/>
                <w:sz w:val="16"/>
                <w:szCs w:val="16"/>
              </w:rPr>
            </w:pPr>
            <w:r w:rsidRPr="001D386E">
              <w:rPr>
                <w:rFonts w:cs="Arial" w:hint="eastAsia"/>
                <w:sz w:val="16"/>
                <w:szCs w:val="16"/>
                <w:lang w:eastAsia="zh-CN"/>
              </w:rPr>
              <w:t>2</w:t>
            </w:r>
          </w:p>
        </w:tc>
      </w:tr>
      <w:tr w:rsidR="009824DE" w:rsidRPr="001D386E" w14:paraId="47A536A5" w14:textId="77777777" w:rsidTr="00071176">
        <w:trPr>
          <w:jc w:val="center"/>
        </w:trPr>
        <w:tc>
          <w:tcPr>
            <w:tcW w:w="960" w:type="dxa"/>
            <w:vMerge/>
            <w:shd w:val="clear" w:color="auto" w:fill="auto"/>
          </w:tcPr>
          <w:p w14:paraId="6B7C17E2" w14:textId="77777777" w:rsidR="009824DE" w:rsidRPr="001D386E" w:rsidRDefault="009824DE" w:rsidP="00071176">
            <w:pPr>
              <w:pStyle w:val="TAC"/>
              <w:rPr>
                <w:rFonts w:cs="Arial"/>
                <w:sz w:val="16"/>
                <w:szCs w:val="16"/>
              </w:rPr>
            </w:pPr>
          </w:p>
        </w:tc>
        <w:tc>
          <w:tcPr>
            <w:tcW w:w="3166" w:type="dxa"/>
            <w:shd w:val="clear" w:color="auto" w:fill="auto"/>
            <w:vAlign w:val="center"/>
          </w:tcPr>
          <w:p w14:paraId="12AD242D"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7519B8E" w14:textId="77777777" w:rsidR="009824DE" w:rsidRPr="001D386E" w:rsidRDefault="009824DE" w:rsidP="00071176">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30C95BD2" w14:textId="77777777" w:rsidR="009824DE" w:rsidRPr="001D386E" w:rsidRDefault="009824DE" w:rsidP="00071176">
            <w:pPr>
              <w:pStyle w:val="TAC"/>
              <w:rPr>
                <w:rFonts w:cs="Arial"/>
                <w:sz w:val="16"/>
                <w:szCs w:val="16"/>
              </w:rPr>
            </w:pPr>
          </w:p>
        </w:tc>
        <w:tc>
          <w:tcPr>
            <w:tcW w:w="772" w:type="dxa"/>
            <w:shd w:val="clear" w:color="auto" w:fill="auto"/>
            <w:vAlign w:val="center"/>
          </w:tcPr>
          <w:p w14:paraId="37D45AD6" w14:textId="77777777" w:rsidR="009824DE" w:rsidRPr="001D386E" w:rsidRDefault="009824DE" w:rsidP="00071176">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68AD8B85" w14:textId="77777777" w:rsidR="009824DE" w:rsidRPr="001D386E" w:rsidRDefault="009824DE" w:rsidP="00071176">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64CE6DF7" w14:textId="77777777" w:rsidR="009824DE" w:rsidRPr="001D386E" w:rsidRDefault="009824DE" w:rsidP="0007117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E5D9836" w14:textId="77777777" w:rsidR="009824DE" w:rsidRPr="001D386E" w:rsidRDefault="009824DE" w:rsidP="00071176">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9824DE" w:rsidRPr="001D386E" w14:paraId="6D7BACC2" w14:textId="77777777" w:rsidTr="00071176">
        <w:trPr>
          <w:trHeight w:val="225"/>
          <w:jc w:val="center"/>
        </w:trPr>
        <w:tc>
          <w:tcPr>
            <w:tcW w:w="960" w:type="dxa"/>
            <w:vMerge/>
            <w:shd w:val="clear" w:color="auto" w:fill="auto"/>
          </w:tcPr>
          <w:p w14:paraId="282E286B" w14:textId="77777777" w:rsidR="009824DE" w:rsidRPr="001D386E" w:rsidRDefault="009824DE" w:rsidP="00071176">
            <w:pPr>
              <w:pStyle w:val="TAC"/>
              <w:rPr>
                <w:rFonts w:cs="Arial"/>
                <w:sz w:val="16"/>
                <w:szCs w:val="16"/>
              </w:rPr>
            </w:pPr>
          </w:p>
        </w:tc>
        <w:tc>
          <w:tcPr>
            <w:tcW w:w="3166" w:type="dxa"/>
            <w:shd w:val="clear" w:color="auto" w:fill="auto"/>
            <w:vAlign w:val="center"/>
          </w:tcPr>
          <w:p w14:paraId="0DD1477F" w14:textId="77777777" w:rsidR="009824DE" w:rsidRPr="001D386E" w:rsidRDefault="009824DE" w:rsidP="00071176">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30B09693" w14:textId="77777777" w:rsidR="009824DE" w:rsidRPr="001D386E" w:rsidRDefault="009824DE" w:rsidP="00071176">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018D4B2A" w14:textId="77777777" w:rsidR="009824DE" w:rsidRPr="001D386E" w:rsidRDefault="009824DE" w:rsidP="00071176">
            <w:pPr>
              <w:pStyle w:val="TAC"/>
              <w:rPr>
                <w:rFonts w:cs="Arial"/>
                <w:sz w:val="16"/>
                <w:szCs w:val="16"/>
              </w:rPr>
            </w:pPr>
          </w:p>
        </w:tc>
        <w:tc>
          <w:tcPr>
            <w:tcW w:w="772" w:type="dxa"/>
            <w:shd w:val="clear" w:color="auto" w:fill="auto"/>
            <w:vAlign w:val="center"/>
          </w:tcPr>
          <w:p w14:paraId="248941DB" w14:textId="77777777" w:rsidR="009824DE" w:rsidRPr="001D386E" w:rsidRDefault="009824DE" w:rsidP="00071176">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40B03FDB" w14:textId="77777777" w:rsidR="009824DE" w:rsidRPr="001D386E" w:rsidRDefault="009824DE" w:rsidP="00071176">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448E9CF9" w14:textId="77777777" w:rsidR="009824DE" w:rsidRPr="001D386E" w:rsidRDefault="009824DE" w:rsidP="00071176">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2E28C789" w14:textId="77777777" w:rsidR="009824DE" w:rsidRPr="001D386E" w:rsidRDefault="009824DE" w:rsidP="00071176">
            <w:pPr>
              <w:pStyle w:val="TAC"/>
              <w:rPr>
                <w:rFonts w:cs="Arial"/>
                <w:sz w:val="16"/>
                <w:szCs w:val="16"/>
              </w:rPr>
            </w:pPr>
            <w:r w:rsidRPr="001D386E">
              <w:rPr>
                <w:rFonts w:cs="Arial" w:hint="eastAsia"/>
                <w:sz w:val="16"/>
                <w:szCs w:val="16"/>
              </w:rPr>
              <w:t>15,26,33</w:t>
            </w:r>
          </w:p>
        </w:tc>
      </w:tr>
      <w:tr w:rsidR="009824DE" w:rsidRPr="001D386E" w14:paraId="783BDCD5" w14:textId="77777777" w:rsidTr="00071176">
        <w:trPr>
          <w:trHeight w:val="225"/>
          <w:jc w:val="center"/>
        </w:trPr>
        <w:tc>
          <w:tcPr>
            <w:tcW w:w="960" w:type="dxa"/>
            <w:vMerge w:val="restart"/>
            <w:shd w:val="clear" w:color="auto" w:fill="auto"/>
          </w:tcPr>
          <w:p w14:paraId="3C9F6E16" w14:textId="77777777" w:rsidR="009824DE" w:rsidRPr="001D386E" w:rsidRDefault="009824DE" w:rsidP="00071176">
            <w:pPr>
              <w:pStyle w:val="TAC"/>
              <w:rPr>
                <w:rFonts w:cs="Arial"/>
                <w:sz w:val="16"/>
                <w:szCs w:val="16"/>
              </w:rPr>
            </w:pPr>
            <w:r w:rsidRPr="001D386E">
              <w:rPr>
                <w:rFonts w:cs="Arial"/>
                <w:sz w:val="16"/>
                <w:szCs w:val="16"/>
              </w:rPr>
              <w:t>40</w:t>
            </w:r>
          </w:p>
        </w:tc>
        <w:tc>
          <w:tcPr>
            <w:tcW w:w="3166" w:type="dxa"/>
            <w:shd w:val="clear" w:color="auto" w:fill="auto"/>
            <w:vAlign w:val="center"/>
          </w:tcPr>
          <w:p w14:paraId="4B4F1324"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339E1B0E" w14:textId="77777777" w:rsidR="009824DE" w:rsidRPr="00236E7E" w:rsidRDefault="009824DE" w:rsidP="00071176">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5380ACCB"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A71D73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C5B23CA"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78D40C"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396BBE21"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569D5CC" w14:textId="77777777" w:rsidR="009824DE" w:rsidRPr="001D386E" w:rsidRDefault="009824DE" w:rsidP="00071176">
            <w:pPr>
              <w:pStyle w:val="TAC"/>
              <w:rPr>
                <w:rFonts w:cs="Arial"/>
                <w:sz w:val="16"/>
                <w:szCs w:val="16"/>
              </w:rPr>
            </w:pPr>
          </w:p>
        </w:tc>
      </w:tr>
      <w:tr w:rsidR="009824DE" w:rsidRPr="001D386E" w14:paraId="1A2496EA" w14:textId="77777777" w:rsidTr="00071176">
        <w:trPr>
          <w:trHeight w:val="225"/>
          <w:jc w:val="center"/>
        </w:trPr>
        <w:tc>
          <w:tcPr>
            <w:tcW w:w="960" w:type="dxa"/>
            <w:vMerge/>
            <w:shd w:val="clear" w:color="auto" w:fill="auto"/>
          </w:tcPr>
          <w:p w14:paraId="2B93BC9C" w14:textId="77777777" w:rsidR="009824DE" w:rsidRPr="001D386E" w:rsidRDefault="009824DE" w:rsidP="00071176">
            <w:pPr>
              <w:pStyle w:val="TAC"/>
              <w:rPr>
                <w:rFonts w:cs="Arial"/>
                <w:sz w:val="16"/>
                <w:szCs w:val="16"/>
              </w:rPr>
            </w:pPr>
          </w:p>
        </w:tc>
        <w:tc>
          <w:tcPr>
            <w:tcW w:w="3166" w:type="dxa"/>
            <w:shd w:val="clear" w:color="auto" w:fill="auto"/>
            <w:vAlign w:val="center"/>
          </w:tcPr>
          <w:p w14:paraId="5DB76F6E" w14:textId="77777777" w:rsidR="009824DE" w:rsidRPr="001D386E" w:rsidRDefault="009824DE" w:rsidP="00071176">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613AC918"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7417A68"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601B5B6"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A4B6FF"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C0D3118"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1216B78" w14:textId="77777777" w:rsidR="009824DE" w:rsidRPr="001D386E" w:rsidRDefault="009824DE" w:rsidP="00071176">
            <w:pPr>
              <w:pStyle w:val="TAC"/>
              <w:rPr>
                <w:rFonts w:cs="Arial"/>
                <w:sz w:val="16"/>
                <w:szCs w:val="16"/>
              </w:rPr>
            </w:pPr>
            <w:r w:rsidRPr="001D386E">
              <w:rPr>
                <w:rFonts w:cs="Arial" w:hint="eastAsia"/>
                <w:sz w:val="16"/>
                <w:szCs w:val="16"/>
                <w:lang w:eastAsia="zh-CN"/>
              </w:rPr>
              <w:t>2</w:t>
            </w:r>
          </w:p>
        </w:tc>
      </w:tr>
      <w:tr w:rsidR="009824DE" w:rsidRPr="001D386E" w14:paraId="462F0D74" w14:textId="77777777" w:rsidTr="00071176">
        <w:trPr>
          <w:trHeight w:val="225"/>
          <w:jc w:val="center"/>
        </w:trPr>
        <w:tc>
          <w:tcPr>
            <w:tcW w:w="960" w:type="dxa"/>
            <w:vMerge/>
            <w:shd w:val="clear" w:color="auto" w:fill="auto"/>
          </w:tcPr>
          <w:p w14:paraId="08BE4AF4" w14:textId="77777777" w:rsidR="009824DE" w:rsidRPr="001D386E" w:rsidRDefault="009824DE" w:rsidP="00071176">
            <w:pPr>
              <w:pStyle w:val="TAC"/>
              <w:rPr>
                <w:rFonts w:cs="Arial"/>
                <w:sz w:val="16"/>
                <w:szCs w:val="16"/>
              </w:rPr>
            </w:pPr>
          </w:p>
        </w:tc>
        <w:tc>
          <w:tcPr>
            <w:tcW w:w="3166" w:type="dxa"/>
            <w:shd w:val="clear" w:color="auto" w:fill="auto"/>
            <w:vAlign w:val="center"/>
          </w:tcPr>
          <w:p w14:paraId="074E321C" w14:textId="77777777" w:rsidR="009824DE" w:rsidRPr="001D386E" w:rsidRDefault="009824DE" w:rsidP="00071176">
            <w:pPr>
              <w:pStyle w:val="TAL"/>
              <w:rPr>
                <w:rFonts w:cs="Arial"/>
                <w:sz w:val="16"/>
                <w:szCs w:val="16"/>
                <w:lang w:eastAsia="zh-CN"/>
              </w:rPr>
            </w:pPr>
            <w:r w:rsidRPr="001D386E">
              <w:rPr>
                <w:rFonts w:cs="Arial"/>
                <w:sz w:val="16"/>
                <w:szCs w:val="16"/>
              </w:rPr>
              <w:t>Frequency range</w:t>
            </w:r>
          </w:p>
        </w:tc>
        <w:tc>
          <w:tcPr>
            <w:tcW w:w="772" w:type="dxa"/>
            <w:shd w:val="clear" w:color="auto" w:fill="auto"/>
            <w:vAlign w:val="center"/>
          </w:tcPr>
          <w:p w14:paraId="5DE509E0"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36B8CEEF" w14:textId="77777777" w:rsidR="009824DE" w:rsidRPr="001D386E" w:rsidRDefault="009824DE" w:rsidP="00071176">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6AE78AA0"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vAlign w:val="center"/>
          </w:tcPr>
          <w:p w14:paraId="4FBE1A3B"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4B0117E2"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03FE19C3" w14:textId="77777777" w:rsidR="009824DE" w:rsidRPr="001D386E" w:rsidRDefault="009824DE" w:rsidP="00071176">
            <w:pPr>
              <w:pStyle w:val="TAC"/>
              <w:rPr>
                <w:rFonts w:cs="Arial"/>
                <w:sz w:val="16"/>
                <w:szCs w:val="16"/>
                <w:lang w:eastAsia="zh-CN"/>
              </w:rPr>
            </w:pPr>
            <w:r w:rsidRPr="001D386E">
              <w:rPr>
                <w:rFonts w:cs="Arial"/>
                <w:sz w:val="16"/>
                <w:szCs w:val="16"/>
              </w:rPr>
              <w:t>8</w:t>
            </w:r>
          </w:p>
        </w:tc>
      </w:tr>
      <w:tr w:rsidR="009824DE" w:rsidRPr="001D386E" w14:paraId="452C3A1A" w14:textId="77777777" w:rsidTr="00071176">
        <w:trPr>
          <w:trHeight w:val="225"/>
          <w:jc w:val="center"/>
        </w:trPr>
        <w:tc>
          <w:tcPr>
            <w:tcW w:w="960" w:type="dxa"/>
            <w:vMerge w:val="restart"/>
            <w:shd w:val="clear" w:color="auto" w:fill="auto"/>
          </w:tcPr>
          <w:p w14:paraId="1623FD26" w14:textId="77777777" w:rsidR="009824DE" w:rsidRPr="001D386E" w:rsidRDefault="009824DE" w:rsidP="00071176">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7DB364C1"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sidRPr="00881AA4">
              <w:rPr>
                <w:rFonts w:cs="Arial"/>
                <w:sz w:val="16"/>
                <w:szCs w:val="16"/>
                <w:lang w:val="de-DE" w:eastAsia="ja-JP"/>
              </w:rPr>
              <w:t>, 103</w:t>
            </w:r>
          </w:p>
          <w:p w14:paraId="662D4B07" w14:textId="77777777" w:rsidR="009824DE" w:rsidRPr="00236E7E" w:rsidRDefault="009824DE" w:rsidP="00071176">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72A442C0"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2A1BF94"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23F661C"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3D15BD"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377DE22"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8919C76" w14:textId="77777777" w:rsidR="009824DE" w:rsidRPr="001D386E" w:rsidRDefault="009824DE" w:rsidP="00071176">
            <w:pPr>
              <w:pStyle w:val="TAC"/>
              <w:rPr>
                <w:rFonts w:cs="Arial"/>
                <w:sz w:val="16"/>
                <w:szCs w:val="16"/>
              </w:rPr>
            </w:pPr>
          </w:p>
        </w:tc>
      </w:tr>
      <w:tr w:rsidR="009824DE" w:rsidRPr="001D386E" w14:paraId="65CA8394" w14:textId="77777777" w:rsidTr="00071176">
        <w:trPr>
          <w:trHeight w:val="225"/>
          <w:jc w:val="center"/>
        </w:trPr>
        <w:tc>
          <w:tcPr>
            <w:tcW w:w="960" w:type="dxa"/>
            <w:vMerge/>
            <w:shd w:val="clear" w:color="auto" w:fill="auto"/>
          </w:tcPr>
          <w:p w14:paraId="4CBDCC1D" w14:textId="77777777" w:rsidR="009824DE" w:rsidRPr="001D386E" w:rsidRDefault="009824DE" w:rsidP="00071176">
            <w:pPr>
              <w:pStyle w:val="TAC"/>
              <w:rPr>
                <w:rFonts w:cs="Arial"/>
                <w:sz w:val="16"/>
                <w:szCs w:val="16"/>
              </w:rPr>
            </w:pPr>
          </w:p>
        </w:tc>
        <w:tc>
          <w:tcPr>
            <w:tcW w:w="3166" w:type="dxa"/>
            <w:shd w:val="clear" w:color="auto" w:fill="auto"/>
            <w:vAlign w:val="center"/>
          </w:tcPr>
          <w:p w14:paraId="284C581E" w14:textId="77777777" w:rsidR="009824DE" w:rsidRPr="001D386E" w:rsidRDefault="009824DE" w:rsidP="00071176">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13DD39BD"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8FCBC09"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2C67DD7"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D6490C"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EBCFDB9"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535E5AB4" w14:textId="77777777" w:rsidR="009824DE" w:rsidRPr="001D386E" w:rsidRDefault="009824DE" w:rsidP="00071176">
            <w:pPr>
              <w:pStyle w:val="TAC"/>
              <w:rPr>
                <w:rFonts w:cs="Arial"/>
                <w:sz w:val="16"/>
                <w:szCs w:val="16"/>
              </w:rPr>
            </w:pPr>
            <w:r w:rsidRPr="001D386E">
              <w:rPr>
                <w:rFonts w:cs="Arial"/>
                <w:sz w:val="16"/>
                <w:szCs w:val="16"/>
              </w:rPr>
              <w:t>30</w:t>
            </w:r>
          </w:p>
        </w:tc>
      </w:tr>
      <w:tr w:rsidR="009824DE" w:rsidRPr="001D386E" w14:paraId="5501D806" w14:textId="77777777" w:rsidTr="00071176">
        <w:trPr>
          <w:trHeight w:val="225"/>
          <w:jc w:val="center"/>
        </w:trPr>
        <w:tc>
          <w:tcPr>
            <w:tcW w:w="960" w:type="dxa"/>
            <w:vMerge/>
            <w:shd w:val="clear" w:color="auto" w:fill="auto"/>
          </w:tcPr>
          <w:p w14:paraId="2526BCF4" w14:textId="77777777" w:rsidR="009824DE" w:rsidRPr="001D386E" w:rsidRDefault="009824DE" w:rsidP="00071176">
            <w:pPr>
              <w:pStyle w:val="TAC"/>
              <w:rPr>
                <w:rFonts w:cs="Arial"/>
                <w:sz w:val="16"/>
                <w:szCs w:val="16"/>
              </w:rPr>
            </w:pPr>
          </w:p>
        </w:tc>
        <w:tc>
          <w:tcPr>
            <w:tcW w:w="3166" w:type="dxa"/>
            <w:shd w:val="clear" w:color="auto" w:fill="auto"/>
            <w:vAlign w:val="center"/>
          </w:tcPr>
          <w:p w14:paraId="5A2B9D9A" w14:textId="77777777" w:rsidR="009824DE" w:rsidRPr="001D386E" w:rsidRDefault="009824DE" w:rsidP="00071176">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564A094A"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1534EBF"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400E0B0"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B8779C"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FD173F0"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15996FB" w14:textId="77777777" w:rsidR="009824DE" w:rsidRPr="001D386E" w:rsidRDefault="009824DE" w:rsidP="00071176">
            <w:pPr>
              <w:pStyle w:val="TAC"/>
              <w:rPr>
                <w:rFonts w:cs="Arial"/>
                <w:sz w:val="16"/>
                <w:szCs w:val="16"/>
              </w:rPr>
            </w:pPr>
            <w:r w:rsidRPr="001D386E">
              <w:rPr>
                <w:rFonts w:cs="Arial" w:hint="eastAsia"/>
                <w:sz w:val="16"/>
                <w:szCs w:val="16"/>
                <w:lang w:eastAsia="zh-CN"/>
              </w:rPr>
              <w:t>2</w:t>
            </w:r>
          </w:p>
        </w:tc>
      </w:tr>
      <w:tr w:rsidR="009824DE" w:rsidRPr="001D386E" w14:paraId="4956BCE6" w14:textId="77777777" w:rsidTr="00071176">
        <w:trPr>
          <w:trHeight w:val="225"/>
          <w:jc w:val="center"/>
        </w:trPr>
        <w:tc>
          <w:tcPr>
            <w:tcW w:w="960" w:type="dxa"/>
            <w:vMerge/>
            <w:shd w:val="clear" w:color="auto" w:fill="auto"/>
          </w:tcPr>
          <w:p w14:paraId="42C94AE7" w14:textId="77777777" w:rsidR="009824DE" w:rsidRPr="001D386E" w:rsidRDefault="009824DE" w:rsidP="00071176">
            <w:pPr>
              <w:pStyle w:val="TAC"/>
              <w:rPr>
                <w:rFonts w:cs="Arial"/>
                <w:sz w:val="16"/>
                <w:szCs w:val="16"/>
              </w:rPr>
            </w:pPr>
          </w:p>
        </w:tc>
        <w:tc>
          <w:tcPr>
            <w:tcW w:w="3166" w:type="dxa"/>
            <w:shd w:val="clear" w:color="auto" w:fill="auto"/>
            <w:vAlign w:val="center"/>
          </w:tcPr>
          <w:p w14:paraId="3F4B48E6"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638763F"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7F1D2ECB" w14:textId="77777777" w:rsidR="009824DE" w:rsidRPr="001D386E" w:rsidRDefault="009824DE" w:rsidP="00071176">
            <w:pPr>
              <w:pStyle w:val="TAC"/>
              <w:rPr>
                <w:rFonts w:cs="Arial"/>
                <w:sz w:val="16"/>
                <w:szCs w:val="16"/>
              </w:rPr>
            </w:pPr>
          </w:p>
        </w:tc>
        <w:tc>
          <w:tcPr>
            <w:tcW w:w="772" w:type="dxa"/>
            <w:shd w:val="clear" w:color="auto" w:fill="auto"/>
            <w:vAlign w:val="center"/>
          </w:tcPr>
          <w:p w14:paraId="1D990EC5"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vAlign w:val="center"/>
          </w:tcPr>
          <w:p w14:paraId="13D85A22"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6E069786"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0DEFF355" w14:textId="77777777" w:rsidR="009824DE" w:rsidRPr="001D386E" w:rsidRDefault="009824DE" w:rsidP="00071176">
            <w:pPr>
              <w:pStyle w:val="TAC"/>
              <w:rPr>
                <w:rFonts w:cs="Arial"/>
                <w:sz w:val="16"/>
                <w:szCs w:val="16"/>
              </w:rPr>
            </w:pPr>
            <w:r w:rsidRPr="001D386E">
              <w:rPr>
                <w:rFonts w:cs="Arial"/>
                <w:sz w:val="16"/>
                <w:szCs w:val="16"/>
              </w:rPr>
              <w:t>8, 30</w:t>
            </w:r>
          </w:p>
        </w:tc>
      </w:tr>
      <w:tr w:rsidR="009824DE" w:rsidRPr="001D386E" w14:paraId="011F9A9F" w14:textId="77777777" w:rsidTr="00071176">
        <w:trPr>
          <w:trHeight w:val="225"/>
          <w:jc w:val="center"/>
        </w:trPr>
        <w:tc>
          <w:tcPr>
            <w:tcW w:w="960" w:type="dxa"/>
            <w:vMerge w:val="restart"/>
            <w:shd w:val="clear" w:color="auto" w:fill="auto"/>
          </w:tcPr>
          <w:p w14:paraId="1F99A62A" w14:textId="77777777" w:rsidR="009824DE" w:rsidRPr="001D386E" w:rsidRDefault="009824DE" w:rsidP="00071176">
            <w:pPr>
              <w:pStyle w:val="TAC"/>
              <w:rPr>
                <w:rFonts w:cs="Arial"/>
                <w:sz w:val="16"/>
                <w:szCs w:val="16"/>
              </w:rPr>
            </w:pPr>
            <w:r w:rsidRPr="001D386E">
              <w:rPr>
                <w:rFonts w:cs="Arial"/>
                <w:sz w:val="16"/>
                <w:szCs w:val="16"/>
              </w:rPr>
              <w:t>42</w:t>
            </w:r>
          </w:p>
        </w:tc>
        <w:tc>
          <w:tcPr>
            <w:tcW w:w="3166" w:type="dxa"/>
            <w:shd w:val="clear" w:color="auto" w:fill="auto"/>
            <w:vAlign w:val="center"/>
          </w:tcPr>
          <w:p w14:paraId="64884E3B"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5C2E1761" w14:textId="77777777" w:rsidR="009824DE" w:rsidRPr="00236E7E" w:rsidRDefault="009824DE" w:rsidP="00071176">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6F43DE4B"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B3DF54"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48B6B90"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AA492F"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6C649B3"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0005FF4B" w14:textId="77777777" w:rsidR="009824DE" w:rsidRPr="001D386E" w:rsidRDefault="009824DE" w:rsidP="00071176">
            <w:pPr>
              <w:pStyle w:val="TAC"/>
              <w:rPr>
                <w:rFonts w:cs="Arial"/>
                <w:sz w:val="16"/>
                <w:szCs w:val="16"/>
              </w:rPr>
            </w:pPr>
          </w:p>
        </w:tc>
      </w:tr>
      <w:tr w:rsidR="009824DE" w:rsidRPr="001D386E" w14:paraId="41F30734" w14:textId="77777777" w:rsidTr="00071176">
        <w:trPr>
          <w:trHeight w:val="225"/>
          <w:jc w:val="center"/>
        </w:trPr>
        <w:tc>
          <w:tcPr>
            <w:tcW w:w="960" w:type="dxa"/>
            <w:vMerge/>
            <w:shd w:val="clear" w:color="auto" w:fill="auto"/>
          </w:tcPr>
          <w:p w14:paraId="347B65FC" w14:textId="77777777" w:rsidR="009824DE" w:rsidRPr="001D386E" w:rsidRDefault="009824DE" w:rsidP="00071176">
            <w:pPr>
              <w:pStyle w:val="TAC"/>
              <w:rPr>
                <w:rFonts w:cs="Arial"/>
                <w:sz w:val="16"/>
                <w:szCs w:val="16"/>
              </w:rPr>
            </w:pPr>
          </w:p>
        </w:tc>
        <w:tc>
          <w:tcPr>
            <w:tcW w:w="3166" w:type="dxa"/>
            <w:shd w:val="clear" w:color="auto" w:fill="auto"/>
            <w:vAlign w:val="center"/>
          </w:tcPr>
          <w:p w14:paraId="7D0439B8"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6274DD1"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4CE11C13" w14:textId="77777777" w:rsidR="009824DE" w:rsidRPr="001D386E" w:rsidRDefault="009824DE" w:rsidP="00071176">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2FED3E0"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vAlign w:val="center"/>
          </w:tcPr>
          <w:p w14:paraId="35132373"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3A43BBFC"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538F77C8" w14:textId="77777777" w:rsidR="009824DE" w:rsidRPr="001D386E" w:rsidRDefault="009824DE" w:rsidP="00071176">
            <w:pPr>
              <w:pStyle w:val="TAC"/>
              <w:rPr>
                <w:rFonts w:cs="Arial"/>
                <w:sz w:val="16"/>
                <w:szCs w:val="16"/>
              </w:rPr>
            </w:pPr>
            <w:r w:rsidRPr="001D386E">
              <w:rPr>
                <w:rFonts w:cs="Arial"/>
                <w:sz w:val="16"/>
                <w:szCs w:val="16"/>
              </w:rPr>
              <w:t>8</w:t>
            </w:r>
          </w:p>
        </w:tc>
      </w:tr>
      <w:tr w:rsidR="009824DE" w:rsidRPr="001D386E" w14:paraId="68008F04" w14:textId="77777777" w:rsidTr="00071176">
        <w:trPr>
          <w:trHeight w:val="225"/>
          <w:jc w:val="center"/>
        </w:trPr>
        <w:tc>
          <w:tcPr>
            <w:tcW w:w="960" w:type="dxa"/>
            <w:shd w:val="clear" w:color="auto" w:fill="auto"/>
          </w:tcPr>
          <w:p w14:paraId="23681DAD" w14:textId="77777777" w:rsidR="009824DE" w:rsidRPr="001D386E" w:rsidRDefault="009824DE" w:rsidP="00071176">
            <w:pPr>
              <w:pStyle w:val="TAC"/>
              <w:rPr>
                <w:rFonts w:cs="Arial"/>
                <w:sz w:val="16"/>
                <w:szCs w:val="16"/>
              </w:rPr>
            </w:pPr>
            <w:r w:rsidRPr="001D386E">
              <w:rPr>
                <w:rFonts w:cs="Arial"/>
                <w:sz w:val="16"/>
                <w:szCs w:val="16"/>
              </w:rPr>
              <w:t>43</w:t>
            </w:r>
          </w:p>
        </w:tc>
        <w:tc>
          <w:tcPr>
            <w:tcW w:w="3166" w:type="dxa"/>
            <w:shd w:val="clear" w:color="auto" w:fill="auto"/>
            <w:vAlign w:val="center"/>
          </w:tcPr>
          <w:p w14:paraId="6C4729C5" w14:textId="77777777" w:rsidR="009824DE" w:rsidRPr="00881AA4" w:rsidRDefault="009824DE" w:rsidP="00071176">
            <w:pPr>
              <w:pStyle w:val="TAL"/>
              <w:rPr>
                <w:rFonts w:cs="Arial"/>
                <w:sz w:val="16"/>
                <w:szCs w:val="16"/>
                <w:lang w:val="de-DE" w:eastAsia="zh-CN"/>
              </w:rPr>
            </w:pPr>
            <w:r w:rsidRPr="00881AA4">
              <w:rPr>
                <w:rFonts w:cs="Arial"/>
                <w:sz w:val="16"/>
                <w:szCs w:val="16"/>
                <w:lang w:val="de-DE"/>
              </w:rPr>
              <w:t xml:space="preserve">E-UTRA Band 1, 2, 3, 4, 5, 7, 8,  20, 25, 26, 27, </w:t>
            </w:r>
            <w:r w:rsidRPr="00881AA4">
              <w:rPr>
                <w:rFonts w:cs="Arial" w:hint="eastAsia"/>
                <w:sz w:val="16"/>
                <w:szCs w:val="16"/>
                <w:lang w:val="de-DE"/>
              </w:rPr>
              <w:t xml:space="preserve">28, </w:t>
            </w:r>
            <w:r w:rsidRPr="00881AA4">
              <w:rPr>
                <w:rFonts w:cs="Arial"/>
                <w:sz w:val="16"/>
                <w:szCs w:val="16"/>
                <w:lang w:val="de-DE"/>
              </w:rPr>
              <w:t>31,32, 33, 34, 38, 40, 50, 51, 65, 66, 67, 68, 69, 72</w:t>
            </w:r>
            <w:r w:rsidRPr="00881AA4">
              <w:rPr>
                <w:rFonts w:cs="Arial" w:hint="eastAsia"/>
                <w:sz w:val="16"/>
                <w:szCs w:val="16"/>
                <w:lang w:val="de-DE" w:eastAsia="ja-JP"/>
              </w:rPr>
              <w:t xml:space="preserve">, </w:t>
            </w:r>
            <w:r w:rsidRPr="00881AA4">
              <w:rPr>
                <w:rFonts w:cs="Arial"/>
                <w:sz w:val="16"/>
                <w:szCs w:val="16"/>
                <w:lang w:val="de-DE" w:eastAsia="ja-JP"/>
              </w:rPr>
              <w:t xml:space="preserve">73, </w:t>
            </w:r>
            <w:r w:rsidRPr="00881AA4">
              <w:rPr>
                <w:rFonts w:cs="Arial" w:hint="eastAsia"/>
                <w:sz w:val="16"/>
                <w:szCs w:val="16"/>
                <w:lang w:val="de-DE" w:eastAsia="ja-JP"/>
              </w:rPr>
              <w:t>74</w:t>
            </w:r>
            <w:r w:rsidRPr="00881AA4">
              <w:rPr>
                <w:rFonts w:cs="Arial"/>
                <w:sz w:val="16"/>
                <w:szCs w:val="16"/>
                <w:lang w:val="de-DE"/>
              </w:rPr>
              <w:t>, 75, 76</w:t>
            </w:r>
            <w:r w:rsidRPr="00881AA4">
              <w:rPr>
                <w:rFonts w:cs="Arial"/>
                <w:sz w:val="16"/>
                <w:szCs w:val="16"/>
                <w:lang w:val="de-DE" w:eastAsia="zh-CN"/>
              </w:rPr>
              <w:t>, 85, 87, 88</w:t>
            </w:r>
          </w:p>
          <w:p w14:paraId="011A660D" w14:textId="77777777" w:rsidR="009824DE" w:rsidRPr="00881AA4" w:rsidRDefault="009824DE" w:rsidP="00071176">
            <w:pPr>
              <w:pStyle w:val="TAL"/>
              <w:rPr>
                <w:rFonts w:cs="Arial"/>
                <w:sz w:val="16"/>
                <w:szCs w:val="16"/>
                <w:lang w:val="de-DE"/>
              </w:rPr>
            </w:pPr>
            <w:r w:rsidRPr="00236E7E">
              <w:rPr>
                <w:rFonts w:cs="Arial" w:hint="eastAsia"/>
                <w:sz w:val="16"/>
                <w:szCs w:val="16"/>
                <w:lang w:val="sv-FI" w:eastAsia="zh-CN"/>
              </w:rPr>
              <w:t xml:space="preserve">NR Band </w:t>
            </w:r>
            <w:r>
              <w:rPr>
                <w:sz w:val="16"/>
                <w:szCs w:val="16"/>
                <w:lang w:val="sv-FI"/>
              </w:rPr>
              <w:t>n100, n101</w:t>
            </w:r>
          </w:p>
        </w:tc>
        <w:tc>
          <w:tcPr>
            <w:tcW w:w="772" w:type="dxa"/>
            <w:shd w:val="clear" w:color="auto" w:fill="auto"/>
            <w:vAlign w:val="center"/>
          </w:tcPr>
          <w:p w14:paraId="6CC9C162"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30CC37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BB28836"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20685E"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550B596"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4533AB8" w14:textId="77777777" w:rsidR="009824DE" w:rsidRPr="001D386E" w:rsidRDefault="009824DE" w:rsidP="00071176">
            <w:pPr>
              <w:pStyle w:val="TAC"/>
              <w:rPr>
                <w:rFonts w:cs="Arial"/>
                <w:sz w:val="16"/>
                <w:szCs w:val="16"/>
              </w:rPr>
            </w:pPr>
          </w:p>
        </w:tc>
      </w:tr>
      <w:tr w:rsidR="009824DE" w:rsidRPr="001D386E" w14:paraId="34E6481F" w14:textId="77777777" w:rsidTr="00071176">
        <w:trPr>
          <w:trHeight w:val="225"/>
          <w:jc w:val="center"/>
        </w:trPr>
        <w:tc>
          <w:tcPr>
            <w:tcW w:w="960" w:type="dxa"/>
            <w:vMerge w:val="restart"/>
            <w:shd w:val="clear" w:color="auto" w:fill="auto"/>
          </w:tcPr>
          <w:p w14:paraId="787B750D" w14:textId="77777777" w:rsidR="009824DE" w:rsidRPr="001D386E" w:rsidRDefault="009824DE" w:rsidP="00071176">
            <w:pPr>
              <w:pStyle w:val="TAC"/>
              <w:rPr>
                <w:rFonts w:cs="Arial"/>
                <w:sz w:val="16"/>
                <w:szCs w:val="16"/>
              </w:rPr>
            </w:pPr>
            <w:r w:rsidRPr="001D386E">
              <w:rPr>
                <w:rFonts w:cs="Arial"/>
                <w:sz w:val="16"/>
                <w:szCs w:val="16"/>
              </w:rPr>
              <w:t>44</w:t>
            </w:r>
          </w:p>
        </w:tc>
        <w:tc>
          <w:tcPr>
            <w:tcW w:w="3166" w:type="dxa"/>
            <w:shd w:val="clear" w:color="auto" w:fill="auto"/>
            <w:vAlign w:val="center"/>
          </w:tcPr>
          <w:p w14:paraId="33466371" w14:textId="77777777" w:rsidR="009824DE" w:rsidRPr="001D386E" w:rsidRDefault="009824DE" w:rsidP="00071176">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2E61B94C"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60E6AE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2272483"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B08949"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98F8B3C"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2DD7534"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781E2F7A" w14:textId="77777777" w:rsidTr="00071176">
        <w:trPr>
          <w:trHeight w:val="224"/>
          <w:jc w:val="center"/>
        </w:trPr>
        <w:tc>
          <w:tcPr>
            <w:tcW w:w="960" w:type="dxa"/>
            <w:vMerge/>
            <w:shd w:val="clear" w:color="auto" w:fill="auto"/>
          </w:tcPr>
          <w:p w14:paraId="0169AD66" w14:textId="77777777" w:rsidR="009824DE" w:rsidRPr="001D386E" w:rsidRDefault="009824DE" w:rsidP="00071176">
            <w:pPr>
              <w:pStyle w:val="TAC"/>
              <w:rPr>
                <w:rFonts w:cs="Arial"/>
                <w:sz w:val="16"/>
                <w:szCs w:val="16"/>
              </w:rPr>
            </w:pPr>
          </w:p>
        </w:tc>
        <w:tc>
          <w:tcPr>
            <w:tcW w:w="3166" w:type="dxa"/>
            <w:shd w:val="clear" w:color="auto" w:fill="auto"/>
            <w:vAlign w:val="center"/>
          </w:tcPr>
          <w:p w14:paraId="4E2DD741" w14:textId="77777777" w:rsidR="009824DE" w:rsidRPr="001D386E" w:rsidRDefault="009824DE" w:rsidP="00071176">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4FA7B11B"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422B9A"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588FA822"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A31FD7D" w14:textId="77777777" w:rsidR="009824DE" w:rsidRPr="001D386E" w:rsidRDefault="009824DE" w:rsidP="00071176">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0AD675C9"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0715D89" w14:textId="77777777" w:rsidR="009824DE" w:rsidRPr="001D386E" w:rsidRDefault="009824DE" w:rsidP="00071176">
            <w:pPr>
              <w:pStyle w:val="TAC"/>
              <w:rPr>
                <w:rFonts w:cs="Arial"/>
                <w:sz w:val="16"/>
                <w:szCs w:val="16"/>
              </w:rPr>
            </w:pPr>
          </w:p>
        </w:tc>
      </w:tr>
      <w:tr w:rsidR="009824DE" w:rsidRPr="001D386E" w14:paraId="29B85AAD" w14:textId="77777777" w:rsidTr="00071176">
        <w:trPr>
          <w:trHeight w:val="224"/>
          <w:jc w:val="center"/>
        </w:trPr>
        <w:tc>
          <w:tcPr>
            <w:tcW w:w="960" w:type="dxa"/>
            <w:shd w:val="clear" w:color="auto" w:fill="auto"/>
          </w:tcPr>
          <w:p w14:paraId="39104BF0" w14:textId="77777777" w:rsidR="009824DE" w:rsidRPr="001D386E" w:rsidRDefault="009824DE" w:rsidP="00071176">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413E1054" w14:textId="77777777" w:rsidR="009824DE" w:rsidRPr="001D386E" w:rsidRDefault="009824DE" w:rsidP="00071176">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05052DB4" w14:textId="77777777" w:rsidR="009824DE" w:rsidRPr="001D386E" w:rsidRDefault="009824DE" w:rsidP="0007117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32B6F4EF"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2FDF448D" w14:textId="77777777" w:rsidR="009824DE" w:rsidRPr="001D386E" w:rsidRDefault="009824DE" w:rsidP="0007117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235592E4"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24F0FB1D"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4BDE498C" w14:textId="77777777" w:rsidR="009824DE" w:rsidRPr="001D386E" w:rsidRDefault="009824DE" w:rsidP="00071176">
            <w:pPr>
              <w:keepNext/>
              <w:keepLines/>
              <w:spacing w:after="0"/>
              <w:jc w:val="center"/>
              <w:rPr>
                <w:rFonts w:ascii="Arial" w:hAnsi="Arial" w:cs="Arial"/>
                <w:sz w:val="16"/>
                <w:szCs w:val="16"/>
              </w:rPr>
            </w:pPr>
          </w:p>
        </w:tc>
      </w:tr>
      <w:tr w:rsidR="009824DE" w:rsidRPr="001D386E" w14:paraId="2D0B9F31" w14:textId="77777777" w:rsidTr="00071176">
        <w:trPr>
          <w:trHeight w:val="224"/>
          <w:jc w:val="center"/>
        </w:trPr>
        <w:tc>
          <w:tcPr>
            <w:tcW w:w="960" w:type="dxa"/>
            <w:shd w:val="clear" w:color="auto" w:fill="auto"/>
          </w:tcPr>
          <w:p w14:paraId="207B5805"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36EC81FF" w14:textId="77777777" w:rsidR="009824DE" w:rsidRPr="001D386E" w:rsidRDefault="009824DE" w:rsidP="00071176">
            <w:pPr>
              <w:keepNext/>
              <w:keepLines/>
              <w:spacing w:after="0"/>
              <w:rPr>
                <w:rFonts w:ascii="Arial" w:hAnsi="Arial" w:cs="Arial"/>
                <w:sz w:val="16"/>
                <w:szCs w:val="16"/>
              </w:rPr>
            </w:pPr>
          </w:p>
        </w:tc>
        <w:tc>
          <w:tcPr>
            <w:tcW w:w="772" w:type="dxa"/>
            <w:shd w:val="clear" w:color="auto" w:fill="auto"/>
          </w:tcPr>
          <w:p w14:paraId="2A43E6BC" w14:textId="77777777" w:rsidR="009824DE" w:rsidRPr="001D386E" w:rsidRDefault="009824DE" w:rsidP="00071176">
            <w:pPr>
              <w:keepNext/>
              <w:keepLines/>
              <w:spacing w:after="0"/>
              <w:jc w:val="right"/>
              <w:rPr>
                <w:rFonts w:ascii="Arial" w:hAnsi="Arial" w:cs="Arial"/>
                <w:sz w:val="16"/>
                <w:szCs w:val="16"/>
              </w:rPr>
            </w:pPr>
          </w:p>
        </w:tc>
        <w:tc>
          <w:tcPr>
            <w:tcW w:w="362" w:type="dxa"/>
            <w:shd w:val="clear" w:color="auto" w:fill="auto"/>
          </w:tcPr>
          <w:p w14:paraId="09F77EA3" w14:textId="77777777" w:rsidR="009824DE" w:rsidRPr="001D386E" w:rsidRDefault="009824DE" w:rsidP="00071176">
            <w:pPr>
              <w:keepNext/>
              <w:keepLines/>
              <w:spacing w:after="0"/>
              <w:jc w:val="center"/>
              <w:rPr>
                <w:rFonts w:ascii="Arial" w:hAnsi="Arial" w:cs="Arial"/>
                <w:sz w:val="16"/>
                <w:szCs w:val="16"/>
              </w:rPr>
            </w:pPr>
          </w:p>
        </w:tc>
        <w:tc>
          <w:tcPr>
            <w:tcW w:w="772" w:type="dxa"/>
            <w:shd w:val="clear" w:color="auto" w:fill="auto"/>
          </w:tcPr>
          <w:p w14:paraId="76C1D980" w14:textId="77777777" w:rsidR="009824DE" w:rsidRPr="001D386E" w:rsidRDefault="009824DE" w:rsidP="00071176">
            <w:pPr>
              <w:keepNext/>
              <w:keepLines/>
              <w:spacing w:after="0"/>
              <w:rPr>
                <w:rFonts w:ascii="Arial" w:hAnsi="Arial" w:cs="Arial"/>
                <w:sz w:val="16"/>
                <w:szCs w:val="16"/>
              </w:rPr>
            </w:pPr>
          </w:p>
        </w:tc>
        <w:tc>
          <w:tcPr>
            <w:tcW w:w="1134" w:type="dxa"/>
            <w:shd w:val="clear" w:color="auto" w:fill="auto"/>
          </w:tcPr>
          <w:p w14:paraId="05C1FCBD" w14:textId="77777777" w:rsidR="009824DE" w:rsidRPr="001D386E" w:rsidRDefault="009824DE" w:rsidP="00071176">
            <w:pPr>
              <w:keepNext/>
              <w:keepLines/>
              <w:spacing w:after="0"/>
              <w:jc w:val="center"/>
              <w:rPr>
                <w:rFonts w:ascii="Arial" w:hAnsi="Arial" w:cs="Arial"/>
                <w:sz w:val="16"/>
                <w:szCs w:val="16"/>
              </w:rPr>
            </w:pPr>
          </w:p>
        </w:tc>
        <w:tc>
          <w:tcPr>
            <w:tcW w:w="851" w:type="dxa"/>
            <w:shd w:val="clear" w:color="auto" w:fill="auto"/>
            <w:noWrap/>
          </w:tcPr>
          <w:p w14:paraId="7E098E3C" w14:textId="77777777" w:rsidR="009824DE" w:rsidRPr="001D386E" w:rsidRDefault="009824DE" w:rsidP="00071176">
            <w:pPr>
              <w:keepNext/>
              <w:keepLines/>
              <w:spacing w:after="0"/>
              <w:jc w:val="center"/>
              <w:rPr>
                <w:rFonts w:ascii="Arial" w:hAnsi="Arial" w:cs="Arial"/>
                <w:sz w:val="16"/>
                <w:szCs w:val="16"/>
              </w:rPr>
            </w:pPr>
          </w:p>
        </w:tc>
        <w:tc>
          <w:tcPr>
            <w:tcW w:w="929" w:type="dxa"/>
            <w:shd w:val="clear" w:color="auto" w:fill="auto"/>
            <w:noWrap/>
          </w:tcPr>
          <w:p w14:paraId="4FA2A11C" w14:textId="77777777" w:rsidR="009824DE" w:rsidRPr="001D386E" w:rsidRDefault="009824DE" w:rsidP="00071176">
            <w:pPr>
              <w:keepNext/>
              <w:keepLines/>
              <w:spacing w:after="0"/>
              <w:jc w:val="center"/>
              <w:rPr>
                <w:rFonts w:ascii="Arial" w:hAnsi="Arial" w:cs="Arial"/>
                <w:sz w:val="16"/>
                <w:szCs w:val="16"/>
              </w:rPr>
            </w:pPr>
          </w:p>
        </w:tc>
      </w:tr>
      <w:tr w:rsidR="009824DE" w:rsidRPr="001D386E" w14:paraId="6E357C29" w14:textId="77777777" w:rsidTr="00071176">
        <w:trPr>
          <w:trHeight w:val="224"/>
          <w:jc w:val="center"/>
        </w:trPr>
        <w:tc>
          <w:tcPr>
            <w:tcW w:w="960" w:type="dxa"/>
            <w:vMerge w:val="restart"/>
            <w:shd w:val="clear" w:color="auto" w:fill="auto"/>
          </w:tcPr>
          <w:p w14:paraId="31E6E37B"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hint="eastAsia"/>
                <w:sz w:val="16"/>
                <w:szCs w:val="16"/>
              </w:rPr>
              <w:lastRenderedPageBreak/>
              <w:t>47</w:t>
            </w:r>
          </w:p>
        </w:tc>
        <w:tc>
          <w:tcPr>
            <w:tcW w:w="3166" w:type="dxa"/>
            <w:shd w:val="clear" w:color="auto" w:fill="auto"/>
            <w:vAlign w:val="center"/>
          </w:tcPr>
          <w:p w14:paraId="01B1C6DF" w14:textId="77777777" w:rsidR="009824DE" w:rsidRPr="00236E7E" w:rsidRDefault="009824DE" w:rsidP="00071176">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1C26FCAE" w14:textId="77777777" w:rsidR="009824DE" w:rsidRPr="00236E7E" w:rsidRDefault="009824DE" w:rsidP="00071176">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1EB86460" w14:textId="77777777" w:rsidR="009824DE" w:rsidRPr="001D386E" w:rsidRDefault="009824DE" w:rsidP="0007117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22EF7418"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57457F8E" w14:textId="77777777" w:rsidR="009824DE" w:rsidRPr="001D386E" w:rsidRDefault="009824DE" w:rsidP="0007117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203B4554"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1CDF59B8"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3F81B625" w14:textId="77777777" w:rsidR="009824DE" w:rsidRPr="001D386E" w:rsidRDefault="009824DE" w:rsidP="00071176">
            <w:pPr>
              <w:keepNext/>
              <w:keepLines/>
              <w:spacing w:after="0"/>
              <w:jc w:val="center"/>
              <w:rPr>
                <w:rFonts w:ascii="Arial" w:hAnsi="Arial" w:cs="Arial"/>
                <w:sz w:val="16"/>
                <w:szCs w:val="16"/>
              </w:rPr>
            </w:pPr>
          </w:p>
        </w:tc>
      </w:tr>
      <w:tr w:rsidR="009824DE" w:rsidRPr="001D386E" w14:paraId="62C8FA97" w14:textId="77777777" w:rsidTr="00071176">
        <w:trPr>
          <w:trHeight w:val="224"/>
          <w:jc w:val="center"/>
        </w:trPr>
        <w:tc>
          <w:tcPr>
            <w:tcW w:w="960" w:type="dxa"/>
            <w:vMerge/>
            <w:shd w:val="clear" w:color="auto" w:fill="auto"/>
          </w:tcPr>
          <w:p w14:paraId="14E91F1E" w14:textId="77777777" w:rsidR="009824DE" w:rsidRPr="001D386E" w:rsidRDefault="009824DE" w:rsidP="00071176">
            <w:pPr>
              <w:keepNext/>
              <w:keepLines/>
              <w:spacing w:after="0"/>
              <w:jc w:val="center"/>
              <w:rPr>
                <w:rFonts w:ascii="Arial" w:hAnsi="Arial" w:cs="Arial"/>
                <w:sz w:val="16"/>
                <w:szCs w:val="16"/>
              </w:rPr>
            </w:pPr>
          </w:p>
        </w:tc>
        <w:tc>
          <w:tcPr>
            <w:tcW w:w="3166" w:type="dxa"/>
            <w:shd w:val="clear" w:color="auto" w:fill="auto"/>
            <w:vAlign w:val="bottom"/>
          </w:tcPr>
          <w:p w14:paraId="4E5B7CDE" w14:textId="77777777" w:rsidR="009824DE" w:rsidRPr="001D386E" w:rsidRDefault="009824DE" w:rsidP="00071176">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26D2289E" w14:textId="77777777" w:rsidR="009824DE" w:rsidRPr="001D386E" w:rsidRDefault="009824DE" w:rsidP="00071176">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676CF250" w14:textId="77777777" w:rsidR="009824DE" w:rsidRPr="001D386E" w:rsidRDefault="009824DE" w:rsidP="00071176">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5998DAC0" w14:textId="77777777" w:rsidR="009824DE" w:rsidRPr="001D386E" w:rsidRDefault="009824DE" w:rsidP="00071176">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580CE2F9"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016C4187"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311A8E11"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9824DE" w:rsidRPr="001D386E" w14:paraId="5647864D" w14:textId="77777777" w:rsidTr="00071176">
        <w:trPr>
          <w:trHeight w:val="224"/>
          <w:jc w:val="center"/>
        </w:trPr>
        <w:tc>
          <w:tcPr>
            <w:tcW w:w="960" w:type="dxa"/>
            <w:vMerge/>
            <w:shd w:val="clear" w:color="auto" w:fill="auto"/>
          </w:tcPr>
          <w:p w14:paraId="53426515" w14:textId="77777777" w:rsidR="009824DE" w:rsidRPr="001D386E" w:rsidRDefault="009824DE" w:rsidP="00071176">
            <w:pPr>
              <w:keepNext/>
              <w:keepLines/>
              <w:spacing w:after="0"/>
              <w:jc w:val="center"/>
              <w:rPr>
                <w:rFonts w:ascii="Arial" w:hAnsi="Arial" w:cs="Arial"/>
                <w:sz w:val="16"/>
                <w:szCs w:val="16"/>
              </w:rPr>
            </w:pPr>
          </w:p>
        </w:tc>
        <w:tc>
          <w:tcPr>
            <w:tcW w:w="3166" w:type="dxa"/>
            <w:shd w:val="clear" w:color="auto" w:fill="auto"/>
            <w:vAlign w:val="bottom"/>
          </w:tcPr>
          <w:p w14:paraId="352CC047" w14:textId="77777777" w:rsidR="009824DE" w:rsidRPr="001D386E" w:rsidRDefault="009824DE" w:rsidP="00071176">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10D941FB" w14:textId="77777777" w:rsidR="009824DE" w:rsidRPr="001D386E" w:rsidRDefault="009824DE" w:rsidP="00071176">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79C4FA05" w14:textId="77777777" w:rsidR="009824DE" w:rsidRPr="001D386E" w:rsidRDefault="009824DE" w:rsidP="00071176">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14B888BB" w14:textId="77777777" w:rsidR="009824DE" w:rsidRPr="001D386E" w:rsidRDefault="009824DE" w:rsidP="00071176">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06622B9A"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7F2F7939"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5B4A8E72" w14:textId="77777777" w:rsidR="009824DE" w:rsidRPr="001D386E" w:rsidRDefault="009824DE" w:rsidP="00071176">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9824DE" w:rsidRPr="001D386E" w14:paraId="665CE34F" w14:textId="77777777" w:rsidTr="00071176">
        <w:trPr>
          <w:trHeight w:val="224"/>
          <w:jc w:val="center"/>
        </w:trPr>
        <w:tc>
          <w:tcPr>
            <w:tcW w:w="960" w:type="dxa"/>
            <w:shd w:val="clear" w:color="auto" w:fill="auto"/>
          </w:tcPr>
          <w:p w14:paraId="10F81E7A" w14:textId="77777777" w:rsidR="009824DE" w:rsidRPr="001D386E" w:rsidRDefault="009824DE" w:rsidP="00071176">
            <w:pPr>
              <w:pStyle w:val="TAC"/>
              <w:rPr>
                <w:sz w:val="16"/>
                <w:szCs w:val="16"/>
              </w:rPr>
            </w:pPr>
            <w:r w:rsidRPr="001D386E">
              <w:rPr>
                <w:sz w:val="16"/>
                <w:szCs w:val="16"/>
                <w:lang w:eastAsia="ja-JP"/>
              </w:rPr>
              <w:t>48</w:t>
            </w:r>
          </w:p>
        </w:tc>
        <w:tc>
          <w:tcPr>
            <w:tcW w:w="3166" w:type="dxa"/>
            <w:shd w:val="clear" w:color="auto" w:fill="auto"/>
          </w:tcPr>
          <w:p w14:paraId="19B5F462" w14:textId="77777777" w:rsidR="009824DE" w:rsidRPr="001D386E" w:rsidRDefault="009824DE" w:rsidP="00071176">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746D00B5" w14:textId="77777777" w:rsidR="009824DE" w:rsidRPr="001D386E" w:rsidRDefault="009824DE" w:rsidP="00071176">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14C106EF" w14:textId="77777777" w:rsidR="009824DE" w:rsidRPr="001D386E" w:rsidRDefault="009824DE" w:rsidP="00071176">
            <w:pPr>
              <w:pStyle w:val="TAC"/>
              <w:rPr>
                <w:sz w:val="16"/>
                <w:szCs w:val="16"/>
              </w:rPr>
            </w:pPr>
            <w:r w:rsidRPr="001D386E">
              <w:rPr>
                <w:sz w:val="16"/>
                <w:szCs w:val="16"/>
                <w:lang w:eastAsia="ja-JP"/>
              </w:rPr>
              <w:t>-</w:t>
            </w:r>
          </w:p>
        </w:tc>
        <w:tc>
          <w:tcPr>
            <w:tcW w:w="772" w:type="dxa"/>
            <w:shd w:val="clear" w:color="auto" w:fill="auto"/>
          </w:tcPr>
          <w:p w14:paraId="4C33B6F2" w14:textId="77777777" w:rsidR="009824DE" w:rsidRPr="001D386E" w:rsidRDefault="009824DE" w:rsidP="00071176">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76FE3DA0" w14:textId="77777777" w:rsidR="009824DE" w:rsidRPr="001D386E" w:rsidRDefault="009824DE" w:rsidP="00071176">
            <w:pPr>
              <w:pStyle w:val="TAC"/>
              <w:rPr>
                <w:sz w:val="16"/>
                <w:szCs w:val="16"/>
              </w:rPr>
            </w:pPr>
            <w:r w:rsidRPr="001D386E">
              <w:rPr>
                <w:sz w:val="16"/>
                <w:szCs w:val="16"/>
                <w:lang w:eastAsia="ja-JP"/>
              </w:rPr>
              <w:t>-50</w:t>
            </w:r>
          </w:p>
        </w:tc>
        <w:tc>
          <w:tcPr>
            <w:tcW w:w="851" w:type="dxa"/>
            <w:shd w:val="clear" w:color="auto" w:fill="auto"/>
            <w:noWrap/>
          </w:tcPr>
          <w:p w14:paraId="128F098E" w14:textId="77777777" w:rsidR="009824DE" w:rsidRPr="001D386E" w:rsidRDefault="009824DE" w:rsidP="00071176">
            <w:pPr>
              <w:pStyle w:val="TAC"/>
              <w:rPr>
                <w:sz w:val="16"/>
                <w:szCs w:val="16"/>
              </w:rPr>
            </w:pPr>
            <w:r w:rsidRPr="001D386E">
              <w:rPr>
                <w:sz w:val="16"/>
                <w:szCs w:val="16"/>
                <w:lang w:eastAsia="ja-JP"/>
              </w:rPr>
              <w:t>1</w:t>
            </w:r>
          </w:p>
        </w:tc>
        <w:tc>
          <w:tcPr>
            <w:tcW w:w="929" w:type="dxa"/>
            <w:shd w:val="clear" w:color="auto" w:fill="auto"/>
            <w:noWrap/>
          </w:tcPr>
          <w:p w14:paraId="146E4BC1" w14:textId="77777777" w:rsidR="009824DE" w:rsidRPr="001D386E" w:rsidRDefault="009824DE" w:rsidP="00071176">
            <w:pPr>
              <w:pStyle w:val="TAC"/>
              <w:rPr>
                <w:sz w:val="16"/>
                <w:szCs w:val="16"/>
              </w:rPr>
            </w:pPr>
          </w:p>
        </w:tc>
      </w:tr>
      <w:tr w:rsidR="009824DE" w:rsidRPr="001D386E" w14:paraId="48A5420D" w14:textId="77777777" w:rsidTr="00071176">
        <w:trPr>
          <w:trHeight w:val="224"/>
          <w:jc w:val="center"/>
        </w:trPr>
        <w:tc>
          <w:tcPr>
            <w:tcW w:w="960" w:type="dxa"/>
            <w:shd w:val="clear" w:color="auto" w:fill="auto"/>
          </w:tcPr>
          <w:p w14:paraId="14893062" w14:textId="77777777" w:rsidR="009824DE" w:rsidRPr="001D386E" w:rsidRDefault="009824DE" w:rsidP="00071176">
            <w:pPr>
              <w:pStyle w:val="TAC"/>
              <w:rPr>
                <w:sz w:val="16"/>
                <w:szCs w:val="16"/>
                <w:lang w:eastAsia="zh-CN"/>
              </w:rPr>
            </w:pPr>
            <w:r w:rsidRPr="001D386E">
              <w:rPr>
                <w:sz w:val="16"/>
                <w:szCs w:val="16"/>
              </w:rPr>
              <w:t>50</w:t>
            </w:r>
          </w:p>
        </w:tc>
        <w:tc>
          <w:tcPr>
            <w:tcW w:w="3166" w:type="dxa"/>
            <w:shd w:val="clear" w:color="auto" w:fill="auto"/>
          </w:tcPr>
          <w:p w14:paraId="6E11DB8B" w14:textId="77777777" w:rsidR="009824DE" w:rsidRPr="00013282" w:rsidRDefault="009824DE" w:rsidP="00071176">
            <w:pPr>
              <w:pStyle w:val="TAL"/>
              <w:rPr>
                <w:rFonts w:cs="Arial"/>
                <w:sz w:val="16"/>
                <w:szCs w:val="16"/>
                <w:lang w:val="de-DE" w:eastAsia="ja-JP"/>
              </w:rPr>
            </w:pPr>
            <w:r w:rsidRPr="00013282">
              <w:rPr>
                <w:sz w:val="16"/>
                <w:szCs w:val="16"/>
                <w:lang w:val="de-DE"/>
              </w:rPr>
              <w:t>E-UTRA Band 1, 2, 3, 4, 5, 7, 8, 12, 13, 17, 20, 26, 28, 29, 31, 34, 38, 39, 40, 41, 42, 43, 48, 52, 65, 66, 67, 68</w:t>
            </w:r>
            <w:r w:rsidRPr="00013282">
              <w:rPr>
                <w:rFonts w:cs="Arial"/>
                <w:sz w:val="16"/>
                <w:szCs w:val="16"/>
                <w:lang w:val="de-DE" w:eastAsia="zh-CN"/>
              </w:rPr>
              <w:t>, 85</w:t>
            </w:r>
            <w:r w:rsidRPr="00013282">
              <w:rPr>
                <w:rFonts w:cs="Arial"/>
                <w:sz w:val="16"/>
                <w:szCs w:val="16"/>
                <w:lang w:val="de-DE" w:eastAsia="ja-JP"/>
              </w:rPr>
              <w:t>, 103</w:t>
            </w:r>
          </w:p>
          <w:p w14:paraId="3E204953" w14:textId="77777777" w:rsidR="009824DE" w:rsidRPr="00013282" w:rsidRDefault="009824DE" w:rsidP="00071176">
            <w:pPr>
              <w:pStyle w:val="TAL"/>
              <w:rPr>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tcPr>
          <w:p w14:paraId="77A9C94B" w14:textId="77777777" w:rsidR="009824DE" w:rsidRPr="001D386E" w:rsidRDefault="009824DE" w:rsidP="00071176">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479C41C6" w14:textId="77777777" w:rsidR="009824DE" w:rsidRPr="001D386E" w:rsidRDefault="009824DE" w:rsidP="00071176">
            <w:pPr>
              <w:pStyle w:val="TAC"/>
              <w:rPr>
                <w:sz w:val="16"/>
                <w:szCs w:val="16"/>
              </w:rPr>
            </w:pPr>
            <w:r w:rsidRPr="001D386E">
              <w:rPr>
                <w:sz w:val="16"/>
                <w:szCs w:val="16"/>
              </w:rPr>
              <w:t>-</w:t>
            </w:r>
          </w:p>
        </w:tc>
        <w:tc>
          <w:tcPr>
            <w:tcW w:w="772" w:type="dxa"/>
            <w:shd w:val="clear" w:color="auto" w:fill="auto"/>
          </w:tcPr>
          <w:p w14:paraId="509428C3" w14:textId="77777777" w:rsidR="009824DE" w:rsidRPr="001D386E" w:rsidRDefault="009824DE" w:rsidP="00071176">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5EECA6E4" w14:textId="77777777" w:rsidR="009824DE" w:rsidRPr="001D386E" w:rsidRDefault="009824DE" w:rsidP="00071176">
            <w:pPr>
              <w:pStyle w:val="TAC"/>
              <w:rPr>
                <w:sz w:val="16"/>
                <w:szCs w:val="16"/>
              </w:rPr>
            </w:pPr>
            <w:r w:rsidRPr="001D386E">
              <w:rPr>
                <w:sz w:val="16"/>
                <w:szCs w:val="16"/>
              </w:rPr>
              <w:t>-50</w:t>
            </w:r>
          </w:p>
        </w:tc>
        <w:tc>
          <w:tcPr>
            <w:tcW w:w="851" w:type="dxa"/>
            <w:shd w:val="clear" w:color="auto" w:fill="auto"/>
            <w:noWrap/>
          </w:tcPr>
          <w:p w14:paraId="37CB61CE" w14:textId="77777777" w:rsidR="009824DE" w:rsidRPr="001D386E" w:rsidRDefault="009824DE" w:rsidP="00071176">
            <w:pPr>
              <w:pStyle w:val="TAC"/>
              <w:rPr>
                <w:sz w:val="16"/>
                <w:szCs w:val="16"/>
              </w:rPr>
            </w:pPr>
            <w:r w:rsidRPr="001D386E">
              <w:rPr>
                <w:sz w:val="16"/>
                <w:szCs w:val="16"/>
              </w:rPr>
              <w:t>1</w:t>
            </w:r>
          </w:p>
        </w:tc>
        <w:tc>
          <w:tcPr>
            <w:tcW w:w="929" w:type="dxa"/>
            <w:shd w:val="clear" w:color="auto" w:fill="auto"/>
            <w:noWrap/>
          </w:tcPr>
          <w:p w14:paraId="1073E1AC" w14:textId="77777777" w:rsidR="009824DE" w:rsidRPr="001D386E" w:rsidRDefault="009824DE" w:rsidP="00071176">
            <w:pPr>
              <w:pStyle w:val="TAC"/>
              <w:rPr>
                <w:sz w:val="16"/>
                <w:szCs w:val="16"/>
              </w:rPr>
            </w:pPr>
          </w:p>
        </w:tc>
      </w:tr>
      <w:tr w:rsidR="009824DE" w:rsidRPr="001D386E" w14:paraId="2151CCCC" w14:textId="77777777" w:rsidTr="00071176">
        <w:trPr>
          <w:trHeight w:val="224"/>
          <w:jc w:val="center"/>
        </w:trPr>
        <w:tc>
          <w:tcPr>
            <w:tcW w:w="960" w:type="dxa"/>
            <w:shd w:val="clear" w:color="auto" w:fill="auto"/>
          </w:tcPr>
          <w:p w14:paraId="06E3B9E7" w14:textId="77777777" w:rsidR="009824DE" w:rsidRPr="001D386E" w:rsidRDefault="009824DE" w:rsidP="00071176">
            <w:pPr>
              <w:pStyle w:val="TAC"/>
              <w:rPr>
                <w:sz w:val="16"/>
                <w:szCs w:val="16"/>
                <w:lang w:eastAsia="zh-CN"/>
              </w:rPr>
            </w:pPr>
            <w:r w:rsidRPr="001D386E">
              <w:rPr>
                <w:sz w:val="16"/>
                <w:szCs w:val="16"/>
              </w:rPr>
              <w:t>51</w:t>
            </w:r>
          </w:p>
        </w:tc>
        <w:tc>
          <w:tcPr>
            <w:tcW w:w="3166" w:type="dxa"/>
            <w:shd w:val="clear" w:color="auto" w:fill="auto"/>
          </w:tcPr>
          <w:p w14:paraId="695F89D7" w14:textId="77777777" w:rsidR="009824DE" w:rsidRPr="00B064E1" w:rsidRDefault="009824DE" w:rsidP="00071176">
            <w:pPr>
              <w:pStyle w:val="TAL"/>
              <w:rPr>
                <w:rFonts w:cs="Arial"/>
                <w:sz w:val="16"/>
                <w:szCs w:val="16"/>
                <w:lang w:val="de-DE" w:eastAsia="ja-JP"/>
              </w:rPr>
            </w:pPr>
            <w:r w:rsidRPr="00B064E1">
              <w:rPr>
                <w:sz w:val="16"/>
                <w:szCs w:val="16"/>
                <w:lang w:val="de-DE"/>
              </w:rPr>
              <w:t>E-UTRA Band 1, 2, 3, 4, 5, 7, 8, 12, 13, 17, 20, 26, 28, 29, 31, 34, 38, 39, 40, 41, 42, 43, 48, 52, 65, 66, 67, 68</w:t>
            </w:r>
            <w:r w:rsidRPr="00B064E1">
              <w:rPr>
                <w:rFonts w:cs="Arial"/>
                <w:sz w:val="16"/>
                <w:szCs w:val="16"/>
                <w:lang w:val="de-DE" w:eastAsia="zh-CN"/>
              </w:rPr>
              <w:t>, 85</w:t>
            </w:r>
            <w:r w:rsidRPr="00B064E1">
              <w:rPr>
                <w:rFonts w:cs="Arial"/>
                <w:sz w:val="16"/>
                <w:szCs w:val="16"/>
                <w:lang w:val="de-DE" w:eastAsia="ja-JP"/>
              </w:rPr>
              <w:t>, 103</w:t>
            </w:r>
          </w:p>
          <w:p w14:paraId="1137DC6B" w14:textId="77777777" w:rsidR="009824DE" w:rsidRPr="00B064E1" w:rsidRDefault="009824DE" w:rsidP="00071176">
            <w:pPr>
              <w:pStyle w:val="TAL"/>
              <w:rPr>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tcPr>
          <w:p w14:paraId="270FAA26" w14:textId="77777777" w:rsidR="009824DE" w:rsidRPr="001D386E" w:rsidRDefault="009824DE" w:rsidP="00071176">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1EFF2CE7" w14:textId="77777777" w:rsidR="009824DE" w:rsidRPr="001D386E" w:rsidRDefault="009824DE" w:rsidP="00071176">
            <w:pPr>
              <w:pStyle w:val="TAC"/>
              <w:rPr>
                <w:sz w:val="16"/>
                <w:szCs w:val="16"/>
              </w:rPr>
            </w:pPr>
            <w:r w:rsidRPr="001D386E">
              <w:rPr>
                <w:sz w:val="16"/>
                <w:szCs w:val="16"/>
              </w:rPr>
              <w:t>-</w:t>
            </w:r>
          </w:p>
        </w:tc>
        <w:tc>
          <w:tcPr>
            <w:tcW w:w="772" w:type="dxa"/>
            <w:shd w:val="clear" w:color="auto" w:fill="auto"/>
          </w:tcPr>
          <w:p w14:paraId="3E6A5D21" w14:textId="77777777" w:rsidR="009824DE" w:rsidRPr="001D386E" w:rsidRDefault="009824DE" w:rsidP="00071176">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11839235" w14:textId="77777777" w:rsidR="009824DE" w:rsidRPr="001D386E" w:rsidRDefault="009824DE" w:rsidP="00071176">
            <w:pPr>
              <w:pStyle w:val="TAC"/>
              <w:rPr>
                <w:sz w:val="16"/>
                <w:szCs w:val="16"/>
              </w:rPr>
            </w:pPr>
            <w:r w:rsidRPr="001D386E">
              <w:rPr>
                <w:sz w:val="16"/>
                <w:szCs w:val="16"/>
              </w:rPr>
              <w:t>-50</w:t>
            </w:r>
          </w:p>
        </w:tc>
        <w:tc>
          <w:tcPr>
            <w:tcW w:w="851" w:type="dxa"/>
            <w:shd w:val="clear" w:color="auto" w:fill="auto"/>
            <w:noWrap/>
          </w:tcPr>
          <w:p w14:paraId="7F8CBF36" w14:textId="77777777" w:rsidR="009824DE" w:rsidRPr="001D386E" w:rsidRDefault="009824DE" w:rsidP="00071176">
            <w:pPr>
              <w:pStyle w:val="TAC"/>
              <w:rPr>
                <w:sz w:val="16"/>
                <w:szCs w:val="16"/>
              </w:rPr>
            </w:pPr>
            <w:r w:rsidRPr="001D386E">
              <w:rPr>
                <w:sz w:val="16"/>
                <w:szCs w:val="16"/>
              </w:rPr>
              <w:t>1</w:t>
            </w:r>
          </w:p>
        </w:tc>
        <w:tc>
          <w:tcPr>
            <w:tcW w:w="929" w:type="dxa"/>
            <w:shd w:val="clear" w:color="auto" w:fill="auto"/>
            <w:noWrap/>
          </w:tcPr>
          <w:p w14:paraId="55907127" w14:textId="77777777" w:rsidR="009824DE" w:rsidRPr="001D386E" w:rsidRDefault="009824DE" w:rsidP="00071176">
            <w:pPr>
              <w:pStyle w:val="TAC"/>
              <w:rPr>
                <w:sz w:val="16"/>
                <w:szCs w:val="16"/>
              </w:rPr>
            </w:pPr>
          </w:p>
        </w:tc>
      </w:tr>
      <w:tr w:rsidR="009824DE" w:rsidRPr="001D386E" w14:paraId="239181CA" w14:textId="77777777" w:rsidTr="00071176">
        <w:trPr>
          <w:trHeight w:val="727"/>
          <w:jc w:val="center"/>
        </w:trPr>
        <w:tc>
          <w:tcPr>
            <w:tcW w:w="960" w:type="dxa"/>
            <w:shd w:val="clear" w:color="auto" w:fill="auto"/>
          </w:tcPr>
          <w:p w14:paraId="5A2A699A" w14:textId="77777777" w:rsidR="009824DE" w:rsidRPr="001D386E" w:rsidRDefault="009824DE" w:rsidP="00071176">
            <w:pPr>
              <w:pStyle w:val="TAC"/>
              <w:rPr>
                <w:sz w:val="16"/>
                <w:szCs w:val="16"/>
                <w:lang w:eastAsia="zh-CN"/>
              </w:rPr>
            </w:pPr>
            <w:r w:rsidRPr="001D386E">
              <w:rPr>
                <w:sz w:val="16"/>
                <w:szCs w:val="16"/>
              </w:rPr>
              <w:t>52</w:t>
            </w:r>
          </w:p>
        </w:tc>
        <w:tc>
          <w:tcPr>
            <w:tcW w:w="3166" w:type="dxa"/>
            <w:shd w:val="clear" w:color="auto" w:fill="auto"/>
          </w:tcPr>
          <w:p w14:paraId="28221B54" w14:textId="77777777" w:rsidR="009824DE" w:rsidRPr="00881AA4" w:rsidRDefault="009824DE" w:rsidP="00071176">
            <w:pPr>
              <w:pStyle w:val="TAL"/>
              <w:rPr>
                <w:rFonts w:cs="Arial"/>
                <w:sz w:val="16"/>
                <w:szCs w:val="16"/>
                <w:lang w:val="de-DE" w:eastAsia="zh-CN"/>
              </w:rPr>
            </w:pPr>
            <w:r w:rsidRPr="00881AA4">
              <w:rPr>
                <w:sz w:val="16"/>
                <w:szCs w:val="16"/>
                <w:lang w:val="de-DE"/>
              </w:rPr>
              <w:t>E-UTRA Band 1, 3, 5, 7, 8, 20, 28, 31, 33, 34, 38, 39, 40, 41, 45, 47, 50, 51, 68, 72, 73, 74</w:t>
            </w:r>
            <w:r w:rsidRPr="00881AA4">
              <w:rPr>
                <w:rFonts w:cs="Arial"/>
                <w:sz w:val="16"/>
                <w:szCs w:val="16"/>
                <w:lang w:val="de-DE" w:eastAsia="zh-CN"/>
              </w:rPr>
              <w:t>, 87, 88</w:t>
            </w:r>
          </w:p>
          <w:p w14:paraId="3F7F2BF3" w14:textId="77777777" w:rsidR="009824DE" w:rsidRPr="001D386E" w:rsidRDefault="009824DE" w:rsidP="00071176">
            <w:pPr>
              <w:pStyle w:val="TAL"/>
              <w:rPr>
                <w:sz w:val="16"/>
                <w:szCs w:val="16"/>
                <w:lang w:val="fr-FR"/>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tcPr>
          <w:p w14:paraId="0CC5D93B" w14:textId="77777777" w:rsidR="009824DE" w:rsidRPr="001D386E" w:rsidRDefault="009824DE" w:rsidP="00071176">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1D2B58A5" w14:textId="77777777" w:rsidR="009824DE" w:rsidRPr="001D386E" w:rsidRDefault="009824DE" w:rsidP="00071176">
            <w:pPr>
              <w:pStyle w:val="TAC"/>
              <w:rPr>
                <w:sz w:val="16"/>
                <w:szCs w:val="16"/>
              </w:rPr>
            </w:pPr>
            <w:r w:rsidRPr="001D386E">
              <w:rPr>
                <w:rFonts w:cs="Arial"/>
                <w:sz w:val="16"/>
                <w:szCs w:val="16"/>
              </w:rPr>
              <w:t>-</w:t>
            </w:r>
          </w:p>
        </w:tc>
        <w:tc>
          <w:tcPr>
            <w:tcW w:w="772" w:type="dxa"/>
            <w:shd w:val="clear" w:color="auto" w:fill="auto"/>
          </w:tcPr>
          <w:p w14:paraId="22F46BDD" w14:textId="77777777" w:rsidR="009824DE" w:rsidRPr="001D386E" w:rsidRDefault="009824DE" w:rsidP="00071176">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15DAC06C" w14:textId="77777777" w:rsidR="009824DE" w:rsidRPr="001D386E" w:rsidRDefault="009824DE" w:rsidP="00071176">
            <w:pPr>
              <w:pStyle w:val="TAC"/>
              <w:rPr>
                <w:sz w:val="16"/>
                <w:szCs w:val="16"/>
              </w:rPr>
            </w:pPr>
            <w:r w:rsidRPr="001D386E">
              <w:rPr>
                <w:rFonts w:cs="Arial"/>
                <w:sz w:val="16"/>
                <w:szCs w:val="16"/>
              </w:rPr>
              <w:t>-50</w:t>
            </w:r>
          </w:p>
        </w:tc>
        <w:tc>
          <w:tcPr>
            <w:tcW w:w="851" w:type="dxa"/>
            <w:shd w:val="clear" w:color="auto" w:fill="auto"/>
            <w:noWrap/>
          </w:tcPr>
          <w:p w14:paraId="0414BF7D" w14:textId="77777777" w:rsidR="009824DE" w:rsidRPr="001D386E" w:rsidRDefault="009824DE" w:rsidP="00071176">
            <w:pPr>
              <w:pStyle w:val="TAC"/>
              <w:rPr>
                <w:sz w:val="16"/>
                <w:szCs w:val="16"/>
              </w:rPr>
            </w:pPr>
            <w:r w:rsidRPr="001D386E">
              <w:rPr>
                <w:rFonts w:cs="Arial"/>
                <w:sz w:val="16"/>
                <w:szCs w:val="16"/>
              </w:rPr>
              <w:t>1</w:t>
            </w:r>
          </w:p>
        </w:tc>
        <w:tc>
          <w:tcPr>
            <w:tcW w:w="929" w:type="dxa"/>
            <w:shd w:val="clear" w:color="auto" w:fill="auto"/>
            <w:noWrap/>
          </w:tcPr>
          <w:p w14:paraId="2B02C021" w14:textId="77777777" w:rsidR="009824DE" w:rsidRPr="001D386E" w:rsidRDefault="009824DE" w:rsidP="00071176">
            <w:pPr>
              <w:pStyle w:val="TAC"/>
              <w:rPr>
                <w:sz w:val="16"/>
                <w:szCs w:val="16"/>
              </w:rPr>
            </w:pPr>
          </w:p>
        </w:tc>
      </w:tr>
      <w:tr w:rsidR="009824DE" w:rsidRPr="001D386E" w14:paraId="1E38CA47" w14:textId="77777777" w:rsidTr="00071176">
        <w:trPr>
          <w:trHeight w:val="727"/>
          <w:jc w:val="center"/>
        </w:trPr>
        <w:tc>
          <w:tcPr>
            <w:tcW w:w="960" w:type="dxa"/>
            <w:shd w:val="clear" w:color="auto" w:fill="auto"/>
          </w:tcPr>
          <w:p w14:paraId="202CE705" w14:textId="77777777" w:rsidR="009824DE" w:rsidRPr="001D386E" w:rsidRDefault="009824DE" w:rsidP="00071176">
            <w:pPr>
              <w:pStyle w:val="TAC"/>
              <w:rPr>
                <w:sz w:val="16"/>
                <w:szCs w:val="16"/>
              </w:rPr>
            </w:pPr>
            <w:r w:rsidRPr="001D386E">
              <w:rPr>
                <w:sz w:val="16"/>
                <w:szCs w:val="16"/>
              </w:rPr>
              <w:t>53</w:t>
            </w:r>
          </w:p>
        </w:tc>
        <w:tc>
          <w:tcPr>
            <w:tcW w:w="3166" w:type="dxa"/>
            <w:shd w:val="clear" w:color="auto" w:fill="auto"/>
          </w:tcPr>
          <w:p w14:paraId="75A76CFA"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sidRPr="00881AA4">
              <w:rPr>
                <w:rFonts w:cs="Arial"/>
                <w:sz w:val="16"/>
                <w:szCs w:val="16"/>
                <w:lang w:val="de-DE" w:eastAsia="ja-JP"/>
              </w:rPr>
              <w:t>, 103</w:t>
            </w:r>
          </w:p>
          <w:p w14:paraId="330C9B92" w14:textId="77777777" w:rsidR="009824DE" w:rsidRPr="00236E7E" w:rsidRDefault="009824DE" w:rsidP="00071176">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05B9077C" w14:textId="77777777" w:rsidR="009824DE" w:rsidRPr="001D386E" w:rsidRDefault="009824DE" w:rsidP="00071176">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2660D28D"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tcPr>
          <w:p w14:paraId="6B7A2F08" w14:textId="77777777" w:rsidR="009824DE" w:rsidRPr="001D386E" w:rsidRDefault="009824DE" w:rsidP="0007117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496B2E82"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tcPr>
          <w:p w14:paraId="2FE3FA95"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tcPr>
          <w:p w14:paraId="5810F94C" w14:textId="77777777" w:rsidR="009824DE" w:rsidRPr="001D386E" w:rsidRDefault="009824DE" w:rsidP="00071176">
            <w:pPr>
              <w:pStyle w:val="TAC"/>
              <w:rPr>
                <w:sz w:val="16"/>
                <w:szCs w:val="16"/>
              </w:rPr>
            </w:pPr>
          </w:p>
        </w:tc>
      </w:tr>
      <w:tr w:rsidR="009824DE" w:rsidRPr="001D386E" w14:paraId="4AE508BD" w14:textId="77777777" w:rsidTr="00071176">
        <w:trPr>
          <w:trHeight w:val="224"/>
          <w:jc w:val="center"/>
        </w:trPr>
        <w:tc>
          <w:tcPr>
            <w:tcW w:w="960" w:type="dxa"/>
            <w:vMerge w:val="restart"/>
            <w:shd w:val="clear" w:color="auto" w:fill="auto"/>
          </w:tcPr>
          <w:p w14:paraId="03B4CE54" w14:textId="77777777" w:rsidR="009824DE" w:rsidRPr="001D386E" w:rsidRDefault="009824DE" w:rsidP="00071176">
            <w:pPr>
              <w:pStyle w:val="TAC"/>
              <w:rPr>
                <w:rFonts w:cs="Arial"/>
                <w:sz w:val="16"/>
                <w:szCs w:val="16"/>
              </w:rPr>
            </w:pPr>
            <w:r w:rsidRPr="001D386E">
              <w:rPr>
                <w:rFonts w:cs="Arial"/>
                <w:sz w:val="16"/>
                <w:szCs w:val="16"/>
              </w:rPr>
              <w:t>65</w:t>
            </w:r>
          </w:p>
        </w:tc>
        <w:tc>
          <w:tcPr>
            <w:tcW w:w="3166" w:type="dxa"/>
            <w:shd w:val="clear" w:color="auto" w:fill="auto"/>
            <w:vAlign w:val="center"/>
          </w:tcPr>
          <w:p w14:paraId="4A5C1966"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4A473053" w14:textId="77777777" w:rsidR="009824DE" w:rsidRPr="00236E7E" w:rsidRDefault="009824DE" w:rsidP="00071176">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2815CAED"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716B9B7"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DDF9697"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A11B63"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0A47A9D"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1007DC0" w14:textId="77777777" w:rsidR="009824DE" w:rsidRPr="001D386E" w:rsidRDefault="009824DE" w:rsidP="00071176">
            <w:pPr>
              <w:pStyle w:val="TAC"/>
              <w:rPr>
                <w:rFonts w:cs="Arial"/>
                <w:sz w:val="16"/>
                <w:szCs w:val="16"/>
              </w:rPr>
            </w:pPr>
          </w:p>
        </w:tc>
      </w:tr>
      <w:tr w:rsidR="009824DE" w:rsidRPr="001D386E" w14:paraId="520601BC" w14:textId="77777777" w:rsidTr="00071176">
        <w:trPr>
          <w:trHeight w:val="224"/>
          <w:jc w:val="center"/>
        </w:trPr>
        <w:tc>
          <w:tcPr>
            <w:tcW w:w="960" w:type="dxa"/>
            <w:vMerge/>
            <w:shd w:val="clear" w:color="auto" w:fill="auto"/>
          </w:tcPr>
          <w:p w14:paraId="4F8D25BB" w14:textId="77777777" w:rsidR="009824DE" w:rsidRPr="001D386E" w:rsidRDefault="009824DE" w:rsidP="00071176">
            <w:pPr>
              <w:pStyle w:val="TAC"/>
              <w:rPr>
                <w:rFonts w:cs="Arial"/>
                <w:sz w:val="16"/>
                <w:szCs w:val="16"/>
              </w:rPr>
            </w:pPr>
          </w:p>
        </w:tc>
        <w:tc>
          <w:tcPr>
            <w:tcW w:w="3166" w:type="dxa"/>
            <w:shd w:val="clear" w:color="auto" w:fill="auto"/>
            <w:vAlign w:val="center"/>
          </w:tcPr>
          <w:p w14:paraId="74ED666D" w14:textId="77777777" w:rsidR="009824DE" w:rsidRPr="001D386E" w:rsidRDefault="009824DE" w:rsidP="00071176">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527F483A"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7802B0CF" w14:textId="77777777" w:rsidR="009824DE" w:rsidRPr="001D386E" w:rsidRDefault="009824DE" w:rsidP="00071176">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1A45E9F1"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2C7608"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FB8BC3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D19635E" w14:textId="77777777" w:rsidR="009824DE" w:rsidRPr="001D386E" w:rsidRDefault="009824DE" w:rsidP="00071176">
            <w:pPr>
              <w:pStyle w:val="TAC"/>
              <w:rPr>
                <w:rFonts w:cs="Arial"/>
                <w:sz w:val="16"/>
                <w:szCs w:val="16"/>
              </w:rPr>
            </w:pPr>
            <w:r>
              <w:rPr>
                <w:rFonts w:cs="Arial"/>
                <w:sz w:val="16"/>
                <w:szCs w:val="16"/>
              </w:rPr>
              <w:t>2</w:t>
            </w:r>
          </w:p>
        </w:tc>
      </w:tr>
      <w:tr w:rsidR="009824DE" w:rsidRPr="001D386E" w14:paraId="3D497BEF" w14:textId="77777777" w:rsidTr="00071176">
        <w:trPr>
          <w:trHeight w:val="224"/>
          <w:jc w:val="center"/>
        </w:trPr>
        <w:tc>
          <w:tcPr>
            <w:tcW w:w="960" w:type="dxa"/>
            <w:vMerge/>
            <w:shd w:val="clear" w:color="auto" w:fill="auto"/>
          </w:tcPr>
          <w:p w14:paraId="4B7D7B6A" w14:textId="77777777" w:rsidR="009824DE" w:rsidRPr="001D386E" w:rsidRDefault="009824DE" w:rsidP="00071176">
            <w:pPr>
              <w:pStyle w:val="TAC"/>
              <w:rPr>
                <w:rFonts w:cs="Arial"/>
                <w:sz w:val="16"/>
                <w:szCs w:val="16"/>
              </w:rPr>
            </w:pPr>
          </w:p>
        </w:tc>
        <w:tc>
          <w:tcPr>
            <w:tcW w:w="3166" w:type="dxa"/>
            <w:shd w:val="clear" w:color="auto" w:fill="auto"/>
            <w:vAlign w:val="bottom"/>
          </w:tcPr>
          <w:p w14:paraId="27F45D7D" w14:textId="77777777" w:rsidR="009824DE" w:rsidRPr="001D386E" w:rsidRDefault="009824DE"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64B33EED"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4B8204FB" w14:textId="77777777" w:rsidR="009824DE" w:rsidRPr="001D386E" w:rsidRDefault="009824DE" w:rsidP="00071176">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5605E6D3"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751E18"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71058B6"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927F75C" w14:textId="77777777" w:rsidR="009824DE" w:rsidRPr="001D386E" w:rsidRDefault="009824DE" w:rsidP="00071176">
            <w:pPr>
              <w:pStyle w:val="TAC"/>
              <w:rPr>
                <w:rFonts w:cs="Arial"/>
                <w:sz w:val="16"/>
                <w:szCs w:val="16"/>
              </w:rPr>
            </w:pPr>
          </w:p>
        </w:tc>
      </w:tr>
      <w:tr w:rsidR="009824DE" w:rsidRPr="001D386E" w14:paraId="4D0A6FBA" w14:textId="77777777" w:rsidTr="00071176">
        <w:trPr>
          <w:trHeight w:val="224"/>
          <w:jc w:val="center"/>
        </w:trPr>
        <w:tc>
          <w:tcPr>
            <w:tcW w:w="960" w:type="dxa"/>
            <w:vMerge/>
            <w:shd w:val="clear" w:color="auto" w:fill="auto"/>
          </w:tcPr>
          <w:p w14:paraId="47244ECC" w14:textId="77777777" w:rsidR="009824DE" w:rsidRPr="001D386E" w:rsidRDefault="009824DE" w:rsidP="00071176">
            <w:pPr>
              <w:pStyle w:val="TAC"/>
              <w:rPr>
                <w:rFonts w:cs="Arial"/>
                <w:sz w:val="16"/>
                <w:szCs w:val="16"/>
              </w:rPr>
            </w:pPr>
          </w:p>
        </w:tc>
        <w:tc>
          <w:tcPr>
            <w:tcW w:w="3166" w:type="dxa"/>
            <w:shd w:val="clear" w:color="auto" w:fill="auto"/>
            <w:vAlign w:val="bottom"/>
          </w:tcPr>
          <w:p w14:paraId="56EFD32E" w14:textId="77777777" w:rsidR="009824DE" w:rsidRPr="001D386E" w:rsidRDefault="009824DE" w:rsidP="00071176">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49857B34"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20D45E86" w14:textId="77777777" w:rsidR="009824DE" w:rsidRPr="001D386E" w:rsidRDefault="009824DE" w:rsidP="00071176">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0E3AEBFC"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7BE9F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DCB1373"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2B60C80" w14:textId="77777777" w:rsidR="009824DE" w:rsidRPr="001D386E" w:rsidRDefault="009824DE" w:rsidP="00071176">
            <w:pPr>
              <w:pStyle w:val="TAC"/>
              <w:rPr>
                <w:rFonts w:cs="Arial"/>
                <w:sz w:val="16"/>
                <w:szCs w:val="16"/>
              </w:rPr>
            </w:pPr>
            <w:r w:rsidRPr="001D386E">
              <w:rPr>
                <w:rFonts w:cs="Arial" w:hint="eastAsia"/>
                <w:sz w:val="16"/>
                <w:szCs w:val="16"/>
                <w:lang w:eastAsia="ja-JP"/>
              </w:rPr>
              <w:t>36</w:t>
            </w:r>
          </w:p>
        </w:tc>
      </w:tr>
      <w:tr w:rsidR="009824DE" w:rsidRPr="001D386E" w14:paraId="4AA32916" w14:textId="77777777" w:rsidTr="00071176">
        <w:trPr>
          <w:trHeight w:val="224"/>
          <w:jc w:val="center"/>
        </w:trPr>
        <w:tc>
          <w:tcPr>
            <w:tcW w:w="960" w:type="dxa"/>
            <w:vMerge/>
            <w:shd w:val="clear" w:color="auto" w:fill="auto"/>
          </w:tcPr>
          <w:p w14:paraId="246D1BB2" w14:textId="77777777" w:rsidR="009824DE" w:rsidRPr="001D386E" w:rsidRDefault="009824DE" w:rsidP="00071176">
            <w:pPr>
              <w:pStyle w:val="TAC"/>
              <w:rPr>
                <w:rFonts w:cs="Arial"/>
                <w:sz w:val="16"/>
                <w:szCs w:val="16"/>
              </w:rPr>
            </w:pPr>
          </w:p>
        </w:tc>
        <w:tc>
          <w:tcPr>
            <w:tcW w:w="3166" w:type="dxa"/>
            <w:shd w:val="clear" w:color="auto" w:fill="auto"/>
            <w:vAlign w:val="bottom"/>
          </w:tcPr>
          <w:p w14:paraId="08CC4F70" w14:textId="77777777" w:rsidR="009824DE" w:rsidRPr="001D386E" w:rsidRDefault="009824DE" w:rsidP="00071176">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21103203"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bottom"/>
          </w:tcPr>
          <w:p w14:paraId="055B6B05"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bottom"/>
          </w:tcPr>
          <w:p w14:paraId="1F254EB3"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vAlign w:val="center"/>
          </w:tcPr>
          <w:p w14:paraId="7548DF1F"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07A4AE03"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53B46568" w14:textId="77777777" w:rsidR="009824DE" w:rsidRPr="001D386E" w:rsidRDefault="009824DE" w:rsidP="00071176">
            <w:pPr>
              <w:pStyle w:val="TAC"/>
              <w:rPr>
                <w:rFonts w:cs="Arial"/>
                <w:sz w:val="16"/>
                <w:szCs w:val="16"/>
              </w:rPr>
            </w:pPr>
            <w:r w:rsidRPr="001D386E">
              <w:rPr>
                <w:rFonts w:cs="Arial"/>
                <w:sz w:val="16"/>
                <w:szCs w:val="16"/>
              </w:rPr>
              <w:t>37</w:t>
            </w:r>
          </w:p>
        </w:tc>
      </w:tr>
      <w:tr w:rsidR="009824DE" w:rsidRPr="001D386E" w14:paraId="52CDAF40" w14:textId="77777777" w:rsidTr="00071176">
        <w:trPr>
          <w:trHeight w:val="224"/>
          <w:jc w:val="center"/>
        </w:trPr>
        <w:tc>
          <w:tcPr>
            <w:tcW w:w="960" w:type="dxa"/>
            <w:vMerge/>
            <w:shd w:val="clear" w:color="auto" w:fill="auto"/>
          </w:tcPr>
          <w:p w14:paraId="706C16D1" w14:textId="77777777" w:rsidR="009824DE" w:rsidRPr="001D386E" w:rsidRDefault="009824DE" w:rsidP="00071176">
            <w:pPr>
              <w:pStyle w:val="TAC"/>
              <w:rPr>
                <w:rFonts w:cs="Arial"/>
                <w:sz w:val="16"/>
                <w:szCs w:val="16"/>
              </w:rPr>
            </w:pPr>
          </w:p>
        </w:tc>
        <w:tc>
          <w:tcPr>
            <w:tcW w:w="3166" w:type="dxa"/>
            <w:shd w:val="clear" w:color="auto" w:fill="auto"/>
            <w:vAlign w:val="bottom"/>
          </w:tcPr>
          <w:p w14:paraId="7DB44A5B"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08957DC6" w14:textId="77777777" w:rsidR="009824DE" w:rsidRPr="001D386E" w:rsidRDefault="009824DE" w:rsidP="00071176">
            <w:pPr>
              <w:pStyle w:val="TAR"/>
              <w:rPr>
                <w:rFonts w:cs="Arial"/>
                <w:sz w:val="16"/>
                <w:szCs w:val="16"/>
              </w:rPr>
            </w:pPr>
            <w:r w:rsidRPr="001D386E">
              <w:rPr>
                <w:rFonts w:cs="Arial"/>
                <w:sz w:val="16"/>
                <w:szCs w:val="16"/>
              </w:rPr>
              <w:t>1900</w:t>
            </w:r>
          </w:p>
        </w:tc>
        <w:tc>
          <w:tcPr>
            <w:tcW w:w="362" w:type="dxa"/>
            <w:shd w:val="clear" w:color="auto" w:fill="auto"/>
            <w:vAlign w:val="bottom"/>
          </w:tcPr>
          <w:p w14:paraId="6A06BA04"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bottom"/>
          </w:tcPr>
          <w:p w14:paraId="1F1B2849" w14:textId="77777777" w:rsidR="009824DE" w:rsidRPr="001D386E" w:rsidRDefault="009824DE" w:rsidP="00071176">
            <w:pPr>
              <w:pStyle w:val="TAL"/>
              <w:rPr>
                <w:rFonts w:cs="Arial"/>
                <w:sz w:val="16"/>
                <w:szCs w:val="16"/>
              </w:rPr>
            </w:pPr>
            <w:r w:rsidRPr="001D386E">
              <w:rPr>
                <w:rFonts w:cs="Arial"/>
                <w:sz w:val="16"/>
                <w:szCs w:val="16"/>
              </w:rPr>
              <w:t>1915</w:t>
            </w:r>
          </w:p>
        </w:tc>
        <w:tc>
          <w:tcPr>
            <w:tcW w:w="1134" w:type="dxa"/>
            <w:shd w:val="clear" w:color="auto" w:fill="auto"/>
            <w:vAlign w:val="center"/>
          </w:tcPr>
          <w:p w14:paraId="6FE54385" w14:textId="77777777" w:rsidR="009824DE" w:rsidRPr="001D386E" w:rsidRDefault="009824DE" w:rsidP="00071176">
            <w:pPr>
              <w:pStyle w:val="TAC"/>
              <w:rPr>
                <w:rFonts w:cs="Arial"/>
                <w:sz w:val="16"/>
                <w:szCs w:val="16"/>
              </w:rPr>
            </w:pPr>
            <w:r w:rsidRPr="001D386E">
              <w:rPr>
                <w:rFonts w:cs="Arial"/>
                <w:sz w:val="16"/>
                <w:szCs w:val="16"/>
              </w:rPr>
              <w:t>-15.5</w:t>
            </w:r>
          </w:p>
        </w:tc>
        <w:tc>
          <w:tcPr>
            <w:tcW w:w="851" w:type="dxa"/>
            <w:shd w:val="clear" w:color="auto" w:fill="auto"/>
            <w:noWrap/>
            <w:vAlign w:val="center"/>
          </w:tcPr>
          <w:p w14:paraId="495C3EB3" w14:textId="77777777" w:rsidR="009824DE" w:rsidRPr="001D386E" w:rsidRDefault="009824DE" w:rsidP="00071176">
            <w:pPr>
              <w:pStyle w:val="TAC"/>
              <w:rPr>
                <w:rFonts w:cs="Arial"/>
                <w:sz w:val="16"/>
                <w:szCs w:val="16"/>
              </w:rPr>
            </w:pPr>
            <w:r w:rsidRPr="001D386E">
              <w:rPr>
                <w:rFonts w:cs="Arial"/>
                <w:sz w:val="16"/>
                <w:szCs w:val="16"/>
              </w:rPr>
              <w:t>5</w:t>
            </w:r>
          </w:p>
        </w:tc>
        <w:tc>
          <w:tcPr>
            <w:tcW w:w="929" w:type="dxa"/>
            <w:shd w:val="clear" w:color="auto" w:fill="auto"/>
            <w:noWrap/>
            <w:vAlign w:val="center"/>
          </w:tcPr>
          <w:p w14:paraId="72DE3CC1" w14:textId="77777777" w:rsidR="009824DE" w:rsidRPr="001D386E" w:rsidRDefault="009824DE" w:rsidP="00071176">
            <w:pPr>
              <w:pStyle w:val="TAC"/>
              <w:rPr>
                <w:rFonts w:cs="Arial"/>
                <w:sz w:val="16"/>
                <w:szCs w:val="16"/>
              </w:rPr>
            </w:pPr>
            <w:r w:rsidRPr="001D386E">
              <w:rPr>
                <w:rFonts w:cs="Arial"/>
                <w:sz w:val="16"/>
                <w:szCs w:val="16"/>
              </w:rPr>
              <w:t>15, 26, 27</w:t>
            </w:r>
          </w:p>
        </w:tc>
      </w:tr>
      <w:tr w:rsidR="009824DE" w:rsidRPr="001D386E" w14:paraId="3112924C" w14:textId="77777777" w:rsidTr="00071176">
        <w:trPr>
          <w:trHeight w:val="224"/>
          <w:jc w:val="center"/>
        </w:trPr>
        <w:tc>
          <w:tcPr>
            <w:tcW w:w="960" w:type="dxa"/>
            <w:vMerge/>
            <w:shd w:val="clear" w:color="auto" w:fill="auto"/>
          </w:tcPr>
          <w:p w14:paraId="37C8FCE6" w14:textId="77777777" w:rsidR="009824DE" w:rsidRPr="001D386E" w:rsidRDefault="009824DE" w:rsidP="00071176">
            <w:pPr>
              <w:pStyle w:val="TAC"/>
              <w:rPr>
                <w:rFonts w:cs="Arial"/>
                <w:sz w:val="16"/>
                <w:szCs w:val="16"/>
              </w:rPr>
            </w:pPr>
          </w:p>
        </w:tc>
        <w:tc>
          <w:tcPr>
            <w:tcW w:w="3166" w:type="dxa"/>
            <w:shd w:val="clear" w:color="auto" w:fill="auto"/>
            <w:vAlign w:val="bottom"/>
          </w:tcPr>
          <w:p w14:paraId="349AC472"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306F086E" w14:textId="77777777" w:rsidR="009824DE" w:rsidRPr="001D386E" w:rsidRDefault="009824DE" w:rsidP="00071176">
            <w:pPr>
              <w:pStyle w:val="TAR"/>
              <w:rPr>
                <w:rFonts w:cs="Arial"/>
                <w:sz w:val="16"/>
                <w:szCs w:val="16"/>
              </w:rPr>
            </w:pPr>
            <w:r w:rsidRPr="001D386E">
              <w:rPr>
                <w:rFonts w:cs="Arial"/>
                <w:sz w:val="16"/>
                <w:szCs w:val="16"/>
              </w:rPr>
              <w:t>1915</w:t>
            </w:r>
          </w:p>
        </w:tc>
        <w:tc>
          <w:tcPr>
            <w:tcW w:w="362" w:type="dxa"/>
            <w:shd w:val="clear" w:color="auto" w:fill="auto"/>
            <w:vAlign w:val="bottom"/>
          </w:tcPr>
          <w:p w14:paraId="2EA33496"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bottom"/>
          </w:tcPr>
          <w:p w14:paraId="4625230D" w14:textId="77777777" w:rsidR="009824DE" w:rsidRPr="001D386E" w:rsidRDefault="009824DE" w:rsidP="00071176">
            <w:pPr>
              <w:pStyle w:val="TAL"/>
              <w:rPr>
                <w:rFonts w:cs="Arial"/>
                <w:sz w:val="16"/>
                <w:szCs w:val="16"/>
              </w:rPr>
            </w:pPr>
            <w:r w:rsidRPr="001D386E">
              <w:rPr>
                <w:rFonts w:cs="Arial"/>
                <w:sz w:val="16"/>
                <w:szCs w:val="16"/>
              </w:rPr>
              <w:t>1920</w:t>
            </w:r>
          </w:p>
        </w:tc>
        <w:tc>
          <w:tcPr>
            <w:tcW w:w="1134" w:type="dxa"/>
            <w:shd w:val="clear" w:color="auto" w:fill="auto"/>
            <w:vAlign w:val="center"/>
          </w:tcPr>
          <w:p w14:paraId="19BE8B48" w14:textId="77777777" w:rsidR="009824DE" w:rsidRPr="001D386E" w:rsidRDefault="009824DE" w:rsidP="00071176">
            <w:pPr>
              <w:pStyle w:val="TAC"/>
              <w:rPr>
                <w:rFonts w:cs="Arial"/>
                <w:sz w:val="16"/>
                <w:szCs w:val="16"/>
              </w:rPr>
            </w:pPr>
            <w:r w:rsidRPr="001D386E">
              <w:rPr>
                <w:rFonts w:cs="Arial"/>
                <w:sz w:val="16"/>
                <w:szCs w:val="16"/>
              </w:rPr>
              <w:t>+1.6</w:t>
            </w:r>
          </w:p>
        </w:tc>
        <w:tc>
          <w:tcPr>
            <w:tcW w:w="851" w:type="dxa"/>
            <w:shd w:val="clear" w:color="auto" w:fill="auto"/>
            <w:noWrap/>
            <w:vAlign w:val="center"/>
          </w:tcPr>
          <w:p w14:paraId="3DF20FAA" w14:textId="77777777" w:rsidR="009824DE" w:rsidRPr="001D386E" w:rsidRDefault="009824DE" w:rsidP="00071176">
            <w:pPr>
              <w:pStyle w:val="TAC"/>
              <w:rPr>
                <w:rFonts w:cs="Arial"/>
                <w:sz w:val="16"/>
                <w:szCs w:val="16"/>
              </w:rPr>
            </w:pPr>
            <w:r w:rsidRPr="001D386E">
              <w:rPr>
                <w:rFonts w:cs="Arial"/>
                <w:sz w:val="16"/>
                <w:szCs w:val="16"/>
              </w:rPr>
              <w:t>5</w:t>
            </w:r>
          </w:p>
        </w:tc>
        <w:tc>
          <w:tcPr>
            <w:tcW w:w="929" w:type="dxa"/>
            <w:shd w:val="clear" w:color="auto" w:fill="auto"/>
            <w:noWrap/>
            <w:vAlign w:val="center"/>
          </w:tcPr>
          <w:p w14:paraId="0A4FC3AE" w14:textId="77777777" w:rsidR="009824DE" w:rsidRPr="001D386E" w:rsidRDefault="009824DE" w:rsidP="00071176">
            <w:pPr>
              <w:pStyle w:val="TAC"/>
              <w:rPr>
                <w:rFonts w:cs="Arial"/>
                <w:sz w:val="16"/>
                <w:szCs w:val="16"/>
              </w:rPr>
            </w:pPr>
            <w:r w:rsidRPr="001D386E">
              <w:rPr>
                <w:rFonts w:cs="Arial"/>
                <w:sz w:val="16"/>
                <w:szCs w:val="16"/>
              </w:rPr>
              <w:t>15, 26, 27</w:t>
            </w:r>
          </w:p>
        </w:tc>
      </w:tr>
      <w:tr w:rsidR="009824DE" w:rsidRPr="001D386E" w14:paraId="21E46B5A" w14:textId="77777777" w:rsidTr="00071176">
        <w:trPr>
          <w:trHeight w:val="224"/>
          <w:jc w:val="center"/>
        </w:trPr>
        <w:tc>
          <w:tcPr>
            <w:tcW w:w="960" w:type="dxa"/>
            <w:vMerge w:val="restart"/>
            <w:shd w:val="clear" w:color="auto" w:fill="auto"/>
          </w:tcPr>
          <w:p w14:paraId="30834E45" w14:textId="77777777" w:rsidR="009824DE" w:rsidRPr="001D386E" w:rsidRDefault="009824DE" w:rsidP="00071176">
            <w:pPr>
              <w:pStyle w:val="TAC"/>
              <w:rPr>
                <w:rFonts w:cs="Arial"/>
                <w:sz w:val="16"/>
                <w:szCs w:val="16"/>
              </w:rPr>
            </w:pPr>
            <w:r w:rsidRPr="001D386E">
              <w:rPr>
                <w:rFonts w:cs="Arial"/>
                <w:sz w:val="16"/>
                <w:szCs w:val="16"/>
              </w:rPr>
              <w:t>66</w:t>
            </w:r>
          </w:p>
        </w:tc>
        <w:tc>
          <w:tcPr>
            <w:tcW w:w="3166" w:type="dxa"/>
            <w:shd w:val="clear" w:color="auto" w:fill="auto"/>
            <w:vAlign w:val="bottom"/>
          </w:tcPr>
          <w:p w14:paraId="385E6CAE" w14:textId="77777777" w:rsidR="009824DE" w:rsidRPr="001D386E" w:rsidRDefault="009824DE" w:rsidP="00071176">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197C3138"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C78FB4C"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584D7729"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EE156F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5D1C089"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AD3FED8" w14:textId="77777777" w:rsidR="009824DE" w:rsidRPr="001D386E" w:rsidRDefault="009824DE" w:rsidP="00071176">
            <w:pPr>
              <w:pStyle w:val="TAC"/>
              <w:rPr>
                <w:rFonts w:cs="Arial"/>
                <w:sz w:val="16"/>
                <w:szCs w:val="16"/>
              </w:rPr>
            </w:pPr>
          </w:p>
        </w:tc>
      </w:tr>
      <w:tr w:rsidR="009824DE" w:rsidRPr="001D386E" w14:paraId="5C7DDFFD" w14:textId="77777777" w:rsidTr="00071176">
        <w:trPr>
          <w:trHeight w:val="224"/>
          <w:jc w:val="center"/>
        </w:trPr>
        <w:tc>
          <w:tcPr>
            <w:tcW w:w="960" w:type="dxa"/>
            <w:vMerge/>
            <w:shd w:val="clear" w:color="auto" w:fill="auto"/>
          </w:tcPr>
          <w:p w14:paraId="52F72F17" w14:textId="77777777" w:rsidR="009824DE" w:rsidRPr="001D386E" w:rsidRDefault="009824DE" w:rsidP="00071176">
            <w:pPr>
              <w:pStyle w:val="TAC"/>
              <w:rPr>
                <w:rFonts w:cs="Arial"/>
                <w:sz w:val="16"/>
                <w:szCs w:val="16"/>
              </w:rPr>
            </w:pPr>
          </w:p>
        </w:tc>
        <w:tc>
          <w:tcPr>
            <w:tcW w:w="3166" w:type="dxa"/>
            <w:shd w:val="clear" w:color="auto" w:fill="auto"/>
            <w:vAlign w:val="bottom"/>
          </w:tcPr>
          <w:p w14:paraId="6FD66590" w14:textId="77777777" w:rsidR="009824DE" w:rsidRPr="00236E7E" w:rsidRDefault="009824DE" w:rsidP="00071176">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0F0327D9" w14:textId="77777777" w:rsidR="009824DE" w:rsidRPr="00236E7E" w:rsidRDefault="009824DE" w:rsidP="00071176">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071C5DEB"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64BA8A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F9310C5"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7F7558B"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69998A0"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D8117E0"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7CF7F322" w14:textId="77777777" w:rsidTr="00071176">
        <w:trPr>
          <w:trHeight w:val="224"/>
          <w:jc w:val="center"/>
        </w:trPr>
        <w:tc>
          <w:tcPr>
            <w:tcW w:w="960" w:type="dxa"/>
            <w:vMerge w:val="restart"/>
            <w:shd w:val="clear" w:color="auto" w:fill="auto"/>
          </w:tcPr>
          <w:p w14:paraId="6406D13D" w14:textId="77777777" w:rsidR="009824DE" w:rsidRPr="001D386E" w:rsidRDefault="009824DE" w:rsidP="00071176">
            <w:pPr>
              <w:pStyle w:val="TAC"/>
              <w:rPr>
                <w:rFonts w:cs="Arial"/>
                <w:sz w:val="16"/>
                <w:szCs w:val="16"/>
              </w:rPr>
            </w:pPr>
            <w:r w:rsidRPr="001D386E">
              <w:rPr>
                <w:rFonts w:cs="Arial"/>
                <w:sz w:val="16"/>
                <w:szCs w:val="16"/>
              </w:rPr>
              <w:t>68</w:t>
            </w:r>
          </w:p>
        </w:tc>
        <w:tc>
          <w:tcPr>
            <w:tcW w:w="3166" w:type="dxa"/>
            <w:shd w:val="clear" w:color="auto" w:fill="auto"/>
            <w:vAlign w:val="bottom"/>
          </w:tcPr>
          <w:p w14:paraId="7495F350" w14:textId="77777777" w:rsidR="009824DE" w:rsidRPr="00881AA4" w:rsidRDefault="009824DE" w:rsidP="00071176">
            <w:pPr>
              <w:pStyle w:val="TAL"/>
              <w:rPr>
                <w:rFonts w:cs="Arial"/>
                <w:sz w:val="16"/>
                <w:szCs w:val="16"/>
                <w:lang w:val="de-DE" w:eastAsia="zh-CN"/>
              </w:rPr>
            </w:pPr>
            <w:r w:rsidRPr="00881AA4">
              <w:rPr>
                <w:rFonts w:cs="Arial"/>
                <w:sz w:val="16"/>
                <w:szCs w:val="16"/>
                <w:lang w:val="de-DE"/>
              </w:rPr>
              <w:t>E-UTRA Band 3, 7, 8, 20, 28, 31, 38, 40, 47, 72</w:t>
            </w:r>
            <w:r w:rsidRPr="00881AA4">
              <w:rPr>
                <w:rFonts w:cs="Arial" w:hint="eastAsia"/>
                <w:sz w:val="16"/>
                <w:szCs w:val="16"/>
                <w:lang w:val="de-DE" w:eastAsia="ja-JP"/>
              </w:rPr>
              <w:t>, 74</w:t>
            </w:r>
            <w:r w:rsidRPr="00881AA4">
              <w:rPr>
                <w:rFonts w:cs="Arial"/>
                <w:sz w:val="16"/>
                <w:szCs w:val="16"/>
                <w:lang w:val="de-DE" w:eastAsia="zh-CN"/>
              </w:rPr>
              <w:t>, 87, 88</w:t>
            </w:r>
          </w:p>
          <w:p w14:paraId="37A44251" w14:textId="77777777" w:rsidR="009824DE" w:rsidRPr="00881AA4" w:rsidRDefault="009824DE" w:rsidP="00071176">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3390F9D0"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BCC78FA"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E49F58C"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65DD6D3"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90723C2"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01F3B1C8" w14:textId="77777777" w:rsidR="009824DE" w:rsidRPr="001D386E" w:rsidRDefault="009824DE" w:rsidP="00071176">
            <w:pPr>
              <w:pStyle w:val="TAC"/>
              <w:rPr>
                <w:rFonts w:cs="Arial"/>
                <w:sz w:val="16"/>
                <w:szCs w:val="16"/>
              </w:rPr>
            </w:pPr>
          </w:p>
        </w:tc>
      </w:tr>
      <w:tr w:rsidR="009824DE" w:rsidRPr="001D386E" w14:paraId="2174E206" w14:textId="77777777" w:rsidTr="00071176">
        <w:trPr>
          <w:trHeight w:val="224"/>
          <w:jc w:val="center"/>
        </w:trPr>
        <w:tc>
          <w:tcPr>
            <w:tcW w:w="960" w:type="dxa"/>
            <w:vMerge/>
            <w:shd w:val="clear" w:color="auto" w:fill="auto"/>
          </w:tcPr>
          <w:p w14:paraId="4F37695F" w14:textId="77777777" w:rsidR="009824DE" w:rsidRPr="001D386E" w:rsidRDefault="009824DE" w:rsidP="00071176">
            <w:pPr>
              <w:pStyle w:val="TAC"/>
              <w:rPr>
                <w:rFonts w:cs="Arial"/>
                <w:sz w:val="16"/>
                <w:szCs w:val="16"/>
              </w:rPr>
            </w:pPr>
          </w:p>
        </w:tc>
        <w:tc>
          <w:tcPr>
            <w:tcW w:w="3166" w:type="dxa"/>
            <w:shd w:val="clear" w:color="auto" w:fill="auto"/>
            <w:vAlign w:val="bottom"/>
          </w:tcPr>
          <w:p w14:paraId="1BD24266" w14:textId="77777777" w:rsidR="009824DE" w:rsidRPr="001D386E" w:rsidRDefault="009824DE" w:rsidP="00071176">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772" w:type="dxa"/>
            <w:shd w:val="clear" w:color="auto" w:fill="auto"/>
            <w:vAlign w:val="center"/>
          </w:tcPr>
          <w:p w14:paraId="6C49F135"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B77A4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8DA277D"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429EDCE"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3794DA5E"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48A1C84"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13220129" w14:textId="77777777" w:rsidTr="00071176">
        <w:trPr>
          <w:trHeight w:val="224"/>
          <w:jc w:val="center"/>
        </w:trPr>
        <w:tc>
          <w:tcPr>
            <w:tcW w:w="960" w:type="dxa"/>
            <w:shd w:val="clear" w:color="auto" w:fill="auto"/>
          </w:tcPr>
          <w:p w14:paraId="1C0FD381" w14:textId="77777777" w:rsidR="009824DE" w:rsidRPr="001D386E" w:rsidRDefault="009824DE" w:rsidP="00071176">
            <w:pPr>
              <w:pStyle w:val="TAC"/>
              <w:rPr>
                <w:rFonts w:cs="Arial"/>
                <w:sz w:val="16"/>
                <w:szCs w:val="16"/>
              </w:rPr>
            </w:pPr>
            <w:r w:rsidRPr="001D386E">
              <w:rPr>
                <w:rFonts w:cs="Arial"/>
                <w:sz w:val="16"/>
                <w:szCs w:val="16"/>
              </w:rPr>
              <w:t>…</w:t>
            </w:r>
          </w:p>
        </w:tc>
        <w:tc>
          <w:tcPr>
            <w:tcW w:w="3166" w:type="dxa"/>
            <w:shd w:val="clear" w:color="auto" w:fill="auto"/>
            <w:vAlign w:val="bottom"/>
          </w:tcPr>
          <w:p w14:paraId="2631AEBE" w14:textId="77777777" w:rsidR="009824DE" w:rsidRPr="001D386E" w:rsidRDefault="009824DE" w:rsidP="00071176">
            <w:pPr>
              <w:pStyle w:val="TAL"/>
              <w:rPr>
                <w:rFonts w:cs="Arial"/>
                <w:sz w:val="16"/>
                <w:szCs w:val="16"/>
              </w:rPr>
            </w:pPr>
          </w:p>
        </w:tc>
        <w:tc>
          <w:tcPr>
            <w:tcW w:w="772" w:type="dxa"/>
            <w:shd w:val="clear" w:color="auto" w:fill="auto"/>
            <w:vAlign w:val="center"/>
          </w:tcPr>
          <w:p w14:paraId="5B096F50" w14:textId="77777777" w:rsidR="009824DE" w:rsidRPr="001D386E" w:rsidRDefault="009824DE" w:rsidP="00071176">
            <w:pPr>
              <w:pStyle w:val="TAR"/>
              <w:rPr>
                <w:rFonts w:cs="Arial"/>
                <w:sz w:val="16"/>
                <w:szCs w:val="16"/>
              </w:rPr>
            </w:pPr>
          </w:p>
        </w:tc>
        <w:tc>
          <w:tcPr>
            <w:tcW w:w="362" w:type="dxa"/>
            <w:shd w:val="clear" w:color="auto" w:fill="auto"/>
            <w:vAlign w:val="center"/>
          </w:tcPr>
          <w:p w14:paraId="1400240F" w14:textId="77777777" w:rsidR="009824DE" w:rsidRPr="001D386E" w:rsidRDefault="009824DE" w:rsidP="00071176">
            <w:pPr>
              <w:pStyle w:val="TAC"/>
              <w:rPr>
                <w:rFonts w:cs="Arial"/>
                <w:sz w:val="16"/>
                <w:szCs w:val="16"/>
              </w:rPr>
            </w:pPr>
          </w:p>
        </w:tc>
        <w:tc>
          <w:tcPr>
            <w:tcW w:w="772" w:type="dxa"/>
            <w:shd w:val="clear" w:color="auto" w:fill="auto"/>
            <w:vAlign w:val="center"/>
          </w:tcPr>
          <w:p w14:paraId="64741EAD" w14:textId="77777777" w:rsidR="009824DE" w:rsidRPr="001D386E" w:rsidRDefault="009824DE" w:rsidP="00071176">
            <w:pPr>
              <w:pStyle w:val="TAL"/>
              <w:rPr>
                <w:rFonts w:cs="Arial"/>
                <w:sz w:val="16"/>
                <w:szCs w:val="16"/>
              </w:rPr>
            </w:pPr>
          </w:p>
        </w:tc>
        <w:tc>
          <w:tcPr>
            <w:tcW w:w="1134" w:type="dxa"/>
            <w:shd w:val="clear" w:color="auto" w:fill="auto"/>
            <w:vAlign w:val="center"/>
          </w:tcPr>
          <w:p w14:paraId="55C9BAC6" w14:textId="77777777" w:rsidR="009824DE" w:rsidRPr="001D386E" w:rsidRDefault="009824DE" w:rsidP="00071176">
            <w:pPr>
              <w:pStyle w:val="TAC"/>
              <w:rPr>
                <w:rFonts w:cs="Arial"/>
                <w:sz w:val="16"/>
                <w:szCs w:val="16"/>
              </w:rPr>
            </w:pPr>
          </w:p>
        </w:tc>
        <w:tc>
          <w:tcPr>
            <w:tcW w:w="851" w:type="dxa"/>
            <w:shd w:val="clear" w:color="auto" w:fill="auto"/>
            <w:noWrap/>
            <w:vAlign w:val="center"/>
          </w:tcPr>
          <w:p w14:paraId="370F154C" w14:textId="77777777" w:rsidR="009824DE" w:rsidRPr="001D386E" w:rsidRDefault="009824DE" w:rsidP="00071176">
            <w:pPr>
              <w:pStyle w:val="TAC"/>
              <w:rPr>
                <w:rFonts w:cs="Arial"/>
                <w:sz w:val="16"/>
                <w:szCs w:val="16"/>
              </w:rPr>
            </w:pPr>
          </w:p>
        </w:tc>
        <w:tc>
          <w:tcPr>
            <w:tcW w:w="929" w:type="dxa"/>
            <w:shd w:val="clear" w:color="auto" w:fill="auto"/>
            <w:noWrap/>
            <w:vAlign w:val="center"/>
          </w:tcPr>
          <w:p w14:paraId="58B0D681" w14:textId="77777777" w:rsidR="009824DE" w:rsidRPr="001D386E" w:rsidRDefault="009824DE" w:rsidP="00071176">
            <w:pPr>
              <w:pStyle w:val="TAC"/>
              <w:rPr>
                <w:rFonts w:cs="Arial"/>
                <w:sz w:val="16"/>
                <w:szCs w:val="16"/>
              </w:rPr>
            </w:pPr>
          </w:p>
        </w:tc>
      </w:tr>
      <w:tr w:rsidR="009824DE" w:rsidRPr="001D386E" w14:paraId="2E5AD65B" w14:textId="77777777" w:rsidTr="00071176">
        <w:trPr>
          <w:trHeight w:val="224"/>
          <w:jc w:val="center"/>
        </w:trPr>
        <w:tc>
          <w:tcPr>
            <w:tcW w:w="960" w:type="dxa"/>
            <w:vMerge w:val="restart"/>
            <w:shd w:val="clear" w:color="auto" w:fill="auto"/>
          </w:tcPr>
          <w:p w14:paraId="1A9343C2" w14:textId="77777777" w:rsidR="009824DE" w:rsidRPr="001D386E" w:rsidRDefault="009824DE" w:rsidP="00071176">
            <w:pPr>
              <w:pStyle w:val="TAC"/>
              <w:rPr>
                <w:rFonts w:cs="Arial"/>
                <w:sz w:val="16"/>
                <w:szCs w:val="16"/>
              </w:rPr>
            </w:pPr>
            <w:r w:rsidRPr="001D386E">
              <w:rPr>
                <w:rFonts w:cs="Arial"/>
                <w:sz w:val="16"/>
                <w:szCs w:val="16"/>
              </w:rPr>
              <w:t>70</w:t>
            </w:r>
          </w:p>
        </w:tc>
        <w:tc>
          <w:tcPr>
            <w:tcW w:w="3166" w:type="dxa"/>
            <w:shd w:val="clear" w:color="auto" w:fill="auto"/>
            <w:vAlign w:val="bottom"/>
          </w:tcPr>
          <w:p w14:paraId="1E9B365B" w14:textId="77777777" w:rsidR="009824DE" w:rsidRPr="001D386E" w:rsidRDefault="009824DE" w:rsidP="00071176">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43810279"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748A563"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8FDA11A"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1A4FFE"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1D7B8C2E"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7BD9070" w14:textId="77777777" w:rsidR="009824DE" w:rsidRPr="001D386E" w:rsidRDefault="009824DE" w:rsidP="00071176">
            <w:pPr>
              <w:pStyle w:val="TAC"/>
              <w:rPr>
                <w:rFonts w:cs="Arial"/>
                <w:sz w:val="16"/>
                <w:szCs w:val="16"/>
              </w:rPr>
            </w:pPr>
          </w:p>
        </w:tc>
      </w:tr>
      <w:tr w:rsidR="009824DE" w:rsidRPr="001D386E" w14:paraId="493A98E6" w14:textId="77777777" w:rsidTr="00071176">
        <w:trPr>
          <w:trHeight w:val="224"/>
          <w:jc w:val="center"/>
        </w:trPr>
        <w:tc>
          <w:tcPr>
            <w:tcW w:w="960" w:type="dxa"/>
            <w:vMerge/>
            <w:shd w:val="clear" w:color="auto" w:fill="auto"/>
          </w:tcPr>
          <w:p w14:paraId="6DDE2757" w14:textId="77777777" w:rsidR="009824DE" w:rsidRPr="001D386E" w:rsidRDefault="009824DE" w:rsidP="00071176">
            <w:pPr>
              <w:pStyle w:val="TAC"/>
              <w:rPr>
                <w:rFonts w:cs="Arial"/>
                <w:sz w:val="16"/>
                <w:szCs w:val="16"/>
              </w:rPr>
            </w:pPr>
          </w:p>
        </w:tc>
        <w:tc>
          <w:tcPr>
            <w:tcW w:w="3166" w:type="dxa"/>
            <w:shd w:val="clear" w:color="auto" w:fill="auto"/>
            <w:vAlign w:val="bottom"/>
          </w:tcPr>
          <w:p w14:paraId="7E981CFA" w14:textId="77777777" w:rsidR="009824DE" w:rsidRPr="001D386E" w:rsidRDefault="009824DE" w:rsidP="00071176">
            <w:pPr>
              <w:pStyle w:val="TAL"/>
              <w:rPr>
                <w:rFonts w:cs="Arial"/>
                <w:sz w:val="16"/>
                <w:szCs w:val="16"/>
              </w:rPr>
            </w:pPr>
            <w:r>
              <w:rPr>
                <w:rFonts w:cs="Arial"/>
                <w:sz w:val="16"/>
                <w:szCs w:val="16"/>
              </w:rPr>
              <w:t>NR Band n77</w:t>
            </w:r>
          </w:p>
        </w:tc>
        <w:tc>
          <w:tcPr>
            <w:tcW w:w="772" w:type="dxa"/>
            <w:shd w:val="clear" w:color="auto" w:fill="auto"/>
            <w:vAlign w:val="center"/>
          </w:tcPr>
          <w:p w14:paraId="2C9CA413"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4F2D1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882A4ED"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FDE772"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5A4E7F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0263C99F"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32D7029B" w14:textId="77777777" w:rsidTr="00071176">
        <w:trPr>
          <w:trHeight w:val="224"/>
          <w:jc w:val="center"/>
        </w:trPr>
        <w:tc>
          <w:tcPr>
            <w:tcW w:w="960" w:type="dxa"/>
            <w:vMerge w:val="restart"/>
            <w:shd w:val="clear" w:color="auto" w:fill="auto"/>
          </w:tcPr>
          <w:p w14:paraId="68089BFA" w14:textId="77777777" w:rsidR="009824DE" w:rsidRPr="001D386E" w:rsidRDefault="009824DE" w:rsidP="00071176">
            <w:pPr>
              <w:pStyle w:val="TAC"/>
              <w:rPr>
                <w:rFonts w:cs="Arial"/>
                <w:sz w:val="16"/>
                <w:szCs w:val="16"/>
              </w:rPr>
            </w:pPr>
            <w:r w:rsidRPr="001D386E">
              <w:rPr>
                <w:rFonts w:cs="Arial"/>
                <w:sz w:val="16"/>
                <w:szCs w:val="16"/>
              </w:rPr>
              <w:t>71</w:t>
            </w:r>
          </w:p>
        </w:tc>
        <w:tc>
          <w:tcPr>
            <w:tcW w:w="3166" w:type="dxa"/>
            <w:shd w:val="clear" w:color="auto" w:fill="auto"/>
            <w:vAlign w:val="bottom"/>
          </w:tcPr>
          <w:p w14:paraId="2D54B04B" w14:textId="77777777" w:rsidR="009824DE" w:rsidRPr="001D386E" w:rsidRDefault="009824DE" w:rsidP="00071176">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r>
              <w:rPr>
                <w:rFonts w:cs="Arial"/>
                <w:sz w:val="16"/>
                <w:szCs w:val="16"/>
                <w:lang w:eastAsia="ja-JP"/>
              </w:rPr>
              <w:t>, 103</w:t>
            </w:r>
          </w:p>
        </w:tc>
        <w:tc>
          <w:tcPr>
            <w:tcW w:w="772" w:type="dxa"/>
            <w:shd w:val="clear" w:color="auto" w:fill="auto"/>
            <w:vAlign w:val="center"/>
          </w:tcPr>
          <w:p w14:paraId="24FC0B5C"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44C814A"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608EEEA"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C26ABE"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3085A56F"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122865D3" w14:textId="77777777" w:rsidR="009824DE" w:rsidRPr="001D386E" w:rsidRDefault="009824DE" w:rsidP="00071176">
            <w:pPr>
              <w:pStyle w:val="TAC"/>
              <w:rPr>
                <w:rFonts w:cs="Arial"/>
                <w:sz w:val="16"/>
                <w:szCs w:val="16"/>
              </w:rPr>
            </w:pPr>
          </w:p>
        </w:tc>
      </w:tr>
      <w:tr w:rsidR="009824DE" w:rsidRPr="001D386E" w14:paraId="34B4BF94" w14:textId="77777777" w:rsidTr="00071176">
        <w:trPr>
          <w:trHeight w:val="224"/>
          <w:jc w:val="center"/>
        </w:trPr>
        <w:tc>
          <w:tcPr>
            <w:tcW w:w="960" w:type="dxa"/>
            <w:vMerge/>
            <w:shd w:val="clear" w:color="auto" w:fill="auto"/>
          </w:tcPr>
          <w:p w14:paraId="7D8BBB90" w14:textId="77777777" w:rsidR="009824DE" w:rsidRPr="001D386E" w:rsidRDefault="009824DE" w:rsidP="00071176">
            <w:pPr>
              <w:pStyle w:val="TAC"/>
              <w:rPr>
                <w:rFonts w:cs="Arial"/>
                <w:sz w:val="16"/>
                <w:szCs w:val="16"/>
              </w:rPr>
            </w:pPr>
          </w:p>
        </w:tc>
        <w:tc>
          <w:tcPr>
            <w:tcW w:w="3166" w:type="dxa"/>
            <w:shd w:val="clear" w:color="auto" w:fill="auto"/>
            <w:vAlign w:val="bottom"/>
          </w:tcPr>
          <w:p w14:paraId="74A7798C" w14:textId="77777777" w:rsidR="009824DE" w:rsidRPr="00236E7E" w:rsidRDefault="009824DE" w:rsidP="0007117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57EEE1F9" w14:textId="77777777" w:rsidR="009824DE" w:rsidRPr="00236E7E" w:rsidRDefault="009824DE" w:rsidP="00071176">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025FFFE0"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E7F5DD"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58CFEFAF"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C2AF998"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7B62112"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011F9C1D"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0F7CA01B" w14:textId="77777777" w:rsidTr="00071176">
        <w:trPr>
          <w:trHeight w:val="224"/>
          <w:jc w:val="center"/>
        </w:trPr>
        <w:tc>
          <w:tcPr>
            <w:tcW w:w="960" w:type="dxa"/>
            <w:vMerge/>
            <w:shd w:val="clear" w:color="auto" w:fill="auto"/>
          </w:tcPr>
          <w:p w14:paraId="15266FB4" w14:textId="77777777" w:rsidR="009824DE" w:rsidRPr="001D386E" w:rsidRDefault="009824DE" w:rsidP="00071176">
            <w:pPr>
              <w:pStyle w:val="TAC"/>
              <w:rPr>
                <w:rFonts w:cs="Arial"/>
                <w:sz w:val="16"/>
                <w:szCs w:val="16"/>
              </w:rPr>
            </w:pPr>
          </w:p>
        </w:tc>
        <w:tc>
          <w:tcPr>
            <w:tcW w:w="3166" w:type="dxa"/>
            <w:shd w:val="clear" w:color="auto" w:fill="auto"/>
            <w:vAlign w:val="bottom"/>
          </w:tcPr>
          <w:p w14:paraId="7E9810AF" w14:textId="77777777" w:rsidR="009824DE" w:rsidRPr="001D386E" w:rsidRDefault="009824DE" w:rsidP="00071176">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2AC50C4A"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47534B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F755042"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95021D" w14:textId="77777777" w:rsidR="009824DE" w:rsidRPr="001D386E" w:rsidRDefault="009824DE" w:rsidP="00071176">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397F0267" w14:textId="77777777" w:rsidR="009824DE" w:rsidRPr="001D386E" w:rsidRDefault="009824DE" w:rsidP="0007117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88C0A86" w14:textId="77777777" w:rsidR="009824DE" w:rsidRPr="001D386E" w:rsidRDefault="009824DE" w:rsidP="00071176">
            <w:pPr>
              <w:pStyle w:val="TAC"/>
              <w:rPr>
                <w:rFonts w:cs="Arial"/>
                <w:sz w:val="16"/>
                <w:szCs w:val="16"/>
              </w:rPr>
            </w:pPr>
            <w:r w:rsidRPr="001D386E">
              <w:rPr>
                <w:rFonts w:cs="Arial" w:hint="eastAsia"/>
                <w:sz w:val="16"/>
                <w:szCs w:val="16"/>
              </w:rPr>
              <w:t>15</w:t>
            </w:r>
          </w:p>
        </w:tc>
      </w:tr>
      <w:tr w:rsidR="009824DE" w:rsidRPr="001D386E" w14:paraId="15989EEA" w14:textId="77777777" w:rsidTr="00071176">
        <w:trPr>
          <w:trHeight w:val="224"/>
          <w:jc w:val="center"/>
        </w:trPr>
        <w:tc>
          <w:tcPr>
            <w:tcW w:w="960" w:type="dxa"/>
            <w:vMerge/>
            <w:shd w:val="clear" w:color="auto" w:fill="auto"/>
          </w:tcPr>
          <w:p w14:paraId="3B16F517" w14:textId="77777777" w:rsidR="009824DE" w:rsidRPr="001D386E" w:rsidRDefault="009824DE" w:rsidP="00071176">
            <w:pPr>
              <w:pStyle w:val="TAC"/>
              <w:rPr>
                <w:rFonts w:cs="Arial"/>
                <w:sz w:val="16"/>
                <w:szCs w:val="16"/>
              </w:rPr>
            </w:pPr>
          </w:p>
        </w:tc>
        <w:tc>
          <w:tcPr>
            <w:tcW w:w="3166" w:type="dxa"/>
            <w:shd w:val="clear" w:color="auto" w:fill="auto"/>
            <w:vAlign w:val="bottom"/>
          </w:tcPr>
          <w:p w14:paraId="7AC53F8E" w14:textId="77777777" w:rsidR="009824DE" w:rsidRPr="001D386E" w:rsidRDefault="009824DE" w:rsidP="00071176">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7C24205F"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FACB09"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04BC8C1"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61353B"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A43FD38"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D55F4AE"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48B9724E" w14:textId="77777777" w:rsidTr="00071176">
        <w:trPr>
          <w:trHeight w:val="224"/>
          <w:jc w:val="center"/>
        </w:trPr>
        <w:tc>
          <w:tcPr>
            <w:tcW w:w="960" w:type="dxa"/>
            <w:vMerge w:val="restart"/>
            <w:shd w:val="clear" w:color="auto" w:fill="auto"/>
          </w:tcPr>
          <w:p w14:paraId="1B153979" w14:textId="77777777" w:rsidR="009824DE" w:rsidRPr="001D386E" w:rsidRDefault="009824DE" w:rsidP="00071176">
            <w:pPr>
              <w:pStyle w:val="TAC"/>
              <w:rPr>
                <w:rFonts w:cs="Arial"/>
                <w:sz w:val="16"/>
                <w:szCs w:val="16"/>
              </w:rPr>
            </w:pPr>
            <w:r w:rsidRPr="001D386E">
              <w:rPr>
                <w:rFonts w:cs="Arial"/>
                <w:sz w:val="16"/>
                <w:szCs w:val="16"/>
              </w:rPr>
              <w:t>72</w:t>
            </w:r>
          </w:p>
        </w:tc>
        <w:tc>
          <w:tcPr>
            <w:tcW w:w="3166" w:type="dxa"/>
            <w:shd w:val="clear" w:color="auto" w:fill="auto"/>
            <w:vAlign w:val="bottom"/>
          </w:tcPr>
          <w:p w14:paraId="184A8EDB" w14:textId="77777777" w:rsidR="009824DE" w:rsidRPr="00881AA4" w:rsidRDefault="009824DE" w:rsidP="00071176">
            <w:pPr>
              <w:pStyle w:val="TAL"/>
              <w:rPr>
                <w:rFonts w:cs="Arial"/>
                <w:sz w:val="16"/>
                <w:szCs w:val="16"/>
                <w:lang w:val="de-DE" w:eastAsia="zh-CN"/>
              </w:rPr>
            </w:pPr>
            <w:r w:rsidRPr="00881AA4">
              <w:rPr>
                <w:rFonts w:cs="Arial"/>
                <w:sz w:val="16"/>
                <w:szCs w:val="16"/>
                <w:lang w:val="de-DE"/>
              </w:rPr>
              <w:t>E-UTRA Band 1, 7, 20, 22, 28, 31, 32, 33, 34, 38, 42, 43, 47, 52, 65, 68,</w:t>
            </w:r>
            <w:r w:rsidRPr="00881AA4">
              <w:rPr>
                <w:rFonts w:cs="Arial"/>
                <w:sz w:val="16"/>
                <w:szCs w:val="16"/>
                <w:lang w:val="de-DE" w:eastAsia="zh-CN"/>
              </w:rPr>
              <w:t xml:space="preserve"> 72, 87, 88</w:t>
            </w:r>
          </w:p>
          <w:p w14:paraId="7F572E5D" w14:textId="77777777" w:rsidR="009824DE" w:rsidRPr="00881AA4" w:rsidRDefault="009824DE" w:rsidP="00071176">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4E9A9893" w14:textId="77777777" w:rsidR="009824DE" w:rsidRPr="001D386E" w:rsidRDefault="009824DE"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BDC23BC"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7539F16"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0B0D40"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9080632"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3E2A3FA" w14:textId="77777777" w:rsidR="009824DE" w:rsidRPr="001D386E" w:rsidRDefault="009824DE" w:rsidP="00071176">
            <w:pPr>
              <w:pStyle w:val="TAC"/>
              <w:rPr>
                <w:rFonts w:cs="Arial"/>
                <w:sz w:val="16"/>
                <w:szCs w:val="16"/>
              </w:rPr>
            </w:pPr>
          </w:p>
        </w:tc>
      </w:tr>
      <w:tr w:rsidR="009824DE" w:rsidRPr="001D386E" w14:paraId="219246B5" w14:textId="77777777" w:rsidTr="00071176">
        <w:trPr>
          <w:trHeight w:val="224"/>
          <w:jc w:val="center"/>
        </w:trPr>
        <w:tc>
          <w:tcPr>
            <w:tcW w:w="960" w:type="dxa"/>
            <w:vMerge/>
            <w:shd w:val="clear" w:color="auto" w:fill="auto"/>
          </w:tcPr>
          <w:p w14:paraId="0D62F4ED" w14:textId="77777777" w:rsidR="009824DE" w:rsidRPr="001D386E" w:rsidRDefault="009824DE" w:rsidP="00071176">
            <w:pPr>
              <w:pStyle w:val="TAC"/>
              <w:rPr>
                <w:rFonts w:cs="Arial"/>
                <w:sz w:val="16"/>
                <w:szCs w:val="16"/>
              </w:rPr>
            </w:pPr>
          </w:p>
        </w:tc>
        <w:tc>
          <w:tcPr>
            <w:tcW w:w="3166" w:type="dxa"/>
            <w:shd w:val="clear" w:color="auto" w:fill="auto"/>
            <w:vAlign w:val="bottom"/>
          </w:tcPr>
          <w:p w14:paraId="285AF2BA" w14:textId="77777777" w:rsidR="009824DE" w:rsidRPr="001D386E" w:rsidRDefault="009824DE" w:rsidP="00071176">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441EA01D" w14:textId="77777777" w:rsidR="009824DE" w:rsidRPr="001D386E" w:rsidRDefault="009824DE"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5F14A8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4C42C20"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DDABBB"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711F22F"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684D954"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4AC2F7D9" w14:textId="77777777" w:rsidTr="00071176">
        <w:trPr>
          <w:trHeight w:val="224"/>
          <w:jc w:val="center"/>
        </w:trPr>
        <w:tc>
          <w:tcPr>
            <w:tcW w:w="960" w:type="dxa"/>
            <w:vMerge/>
            <w:shd w:val="clear" w:color="auto" w:fill="auto"/>
          </w:tcPr>
          <w:p w14:paraId="03AF4368" w14:textId="77777777" w:rsidR="009824DE" w:rsidRPr="001D386E" w:rsidRDefault="009824DE" w:rsidP="00071176">
            <w:pPr>
              <w:pStyle w:val="TAC"/>
              <w:rPr>
                <w:rFonts w:cs="Arial"/>
                <w:sz w:val="16"/>
                <w:szCs w:val="16"/>
              </w:rPr>
            </w:pPr>
          </w:p>
        </w:tc>
        <w:tc>
          <w:tcPr>
            <w:tcW w:w="3166" w:type="dxa"/>
            <w:shd w:val="clear" w:color="auto" w:fill="auto"/>
            <w:vAlign w:val="bottom"/>
          </w:tcPr>
          <w:p w14:paraId="75B9A25A"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D965206" w14:textId="77777777" w:rsidR="009824DE" w:rsidRPr="001D386E" w:rsidRDefault="009824DE" w:rsidP="00071176">
            <w:pPr>
              <w:pStyle w:val="TAR"/>
              <w:rPr>
                <w:rFonts w:cs="Arial"/>
                <w:sz w:val="16"/>
                <w:szCs w:val="16"/>
              </w:rPr>
            </w:pPr>
            <w:r w:rsidRPr="001D386E">
              <w:rPr>
                <w:sz w:val="16"/>
                <w:szCs w:val="16"/>
              </w:rPr>
              <w:t>470</w:t>
            </w:r>
          </w:p>
        </w:tc>
        <w:tc>
          <w:tcPr>
            <w:tcW w:w="362" w:type="dxa"/>
            <w:shd w:val="clear" w:color="auto" w:fill="auto"/>
            <w:vAlign w:val="center"/>
          </w:tcPr>
          <w:p w14:paraId="3AD5AFC9"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2C57262" w14:textId="77777777" w:rsidR="009824DE" w:rsidRPr="001D386E" w:rsidRDefault="009824DE" w:rsidP="00071176">
            <w:pPr>
              <w:pStyle w:val="TAL"/>
              <w:rPr>
                <w:rFonts w:cs="Arial"/>
                <w:sz w:val="16"/>
                <w:szCs w:val="16"/>
              </w:rPr>
            </w:pPr>
            <w:r w:rsidRPr="001D386E">
              <w:rPr>
                <w:rFonts w:cs="Arial"/>
                <w:sz w:val="16"/>
                <w:szCs w:val="16"/>
              </w:rPr>
              <w:t>694</w:t>
            </w:r>
          </w:p>
        </w:tc>
        <w:tc>
          <w:tcPr>
            <w:tcW w:w="1134" w:type="dxa"/>
            <w:shd w:val="clear" w:color="auto" w:fill="auto"/>
            <w:vAlign w:val="center"/>
          </w:tcPr>
          <w:p w14:paraId="5BC1F490" w14:textId="77777777" w:rsidR="009824DE" w:rsidRPr="001D386E" w:rsidRDefault="009824DE" w:rsidP="00071176">
            <w:pPr>
              <w:pStyle w:val="TAC"/>
              <w:rPr>
                <w:rFonts w:cs="Arial"/>
                <w:sz w:val="16"/>
                <w:szCs w:val="16"/>
              </w:rPr>
            </w:pPr>
            <w:r w:rsidRPr="001D386E">
              <w:rPr>
                <w:rFonts w:cs="Arial"/>
                <w:sz w:val="16"/>
                <w:szCs w:val="16"/>
              </w:rPr>
              <w:t>-42</w:t>
            </w:r>
          </w:p>
        </w:tc>
        <w:tc>
          <w:tcPr>
            <w:tcW w:w="851" w:type="dxa"/>
            <w:shd w:val="clear" w:color="auto" w:fill="auto"/>
            <w:noWrap/>
            <w:vAlign w:val="center"/>
          </w:tcPr>
          <w:p w14:paraId="3AD025C9" w14:textId="77777777" w:rsidR="009824DE" w:rsidRPr="001D386E" w:rsidRDefault="009824DE" w:rsidP="00071176">
            <w:pPr>
              <w:pStyle w:val="TAC"/>
              <w:rPr>
                <w:rFonts w:cs="Arial"/>
                <w:sz w:val="16"/>
                <w:szCs w:val="16"/>
              </w:rPr>
            </w:pPr>
            <w:r w:rsidRPr="001D386E">
              <w:rPr>
                <w:rFonts w:cs="Arial"/>
                <w:sz w:val="16"/>
                <w:szCs w:val="16"/>
              </w:rPr>
              <w:t>8</w:t>
            </w:r>
          </w:p>
        </w:tc>
        <w:tc>
          <w:tcPr>
            <w:tcW w:w="929" w:type="dxa"/>
            <w:shd w:val="clear" w:color="auto" w:fill="auto"/>
            <w:noWrap/>
            <w:vAlign w:val="center"/>
          </w:tcPr>
          <w:p w14:paraId="5E4651F4" w14:textId="77777777" w:rsidR="009824DE" w:rsidRPr="001D386E" w:rsidRDefault="009824DE" w:rsidP="00071176">
            <w:pPr>
              <w:pStyle w:val="TAC"/>
              <w:rPr>
                <w:rFonts w:cs="Arial"/>
                <w:sz w:val="16"/>
                <w:szCs w:val="16"/>
              </w:rPr>
            </w:pPr>
          </w:p>
        </w:tc>
      </w:tr>
      <w:tr w:rsidR="009824DE" w:rsidRPr="001D386E" w14:paraId="29598DFF" w14:textId="77777777" w:rsidTr="00071176">
        <w:trPr>
          <w:trHeight w:val="224"/>
          <w:jc w:val="center"/>
        </w:trPr>
        <w:tc>
          <w:tcPr>
            <w:tcW w:w="960" w:type="dxa"/>
            <w:vMerge w:val="restart"/>
            <w:shd w:val="clear" w:color="auto" w:fill="auto"/>
          </w:tcPr>
          <w:p w14:paraId="34AB237D" w14:textId="77777777" w:rsidR="009824DE" w:rsidRPr="001D386E" w:rsidRDefault="009824DE" w:rsidP="00071176">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247D3C37" w14:textId="77777777" w:rsidR="009824DE" w:rsidRPr="00881AA4" w:rsidRDefault="009824DE" w:rsidP="00071176">
            <w:pPr>
              <w:pStyle w:val="TAL"/>
              <w:rPr>
                <w:rFonts w:cs="Arial"/>
                <w:sz w:val="16"/>
                <w:szCs w:val="16"/>
                <w:lang w:val="de-DE"/>
              </w:rPr>
            </w:pPr>
            <w:r w:rsidRPr="00881AA4">
              <w:rPr>
                <w:rFonts w:cs="Arial"/>
                <w:sz w:val="16"/>
                <w:szCs w:val="16"/>
                <w:lang w:val="de-DE"/>
              </w:rPr>
              <w:t>E-UTRA Band 1, 26, 28, 33, 34, 39, 41, 42, 43, 44, 45, 47, 52</w:t>
            </w:r>
          </w:p>
          <w:p w14:paraId="737BE098" w14:textId="77777777" w:rsidR="009824DE" w:rsidRPr="00881AA4" w:rsidRDefault="009824DE" w:rsidP="00071176">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72642685" w14:textId="77777777" w:rsidR="009824DE" w:rsidRPr="001D386E" w:rsidRDefault="009824DE"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726AD89"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1DC25ED"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A7E80A"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357D93B0" w14:textId="77777777" w:rsidR="009824DE" w:rsidRPr="001D386E" w:rsidRDefault="009824DE" w:rsidP="00071176">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D97886D" w14:textId="77777777" w:rsidR="009824DE" w:rsidRPr="001D386E" w:rsidRDefault="009824DE" w:rsidP="00071176">
            <w:pPr>
              <w:pStyle w:val="TAC"/>
              <w:rPr>
                <w:rFonts w:cs="Arial"/>
                <w:sz w:val="16"/>
                <w:szCs w:val="16"/>
              </w:rPr>
            </w:pPr>
          </w:p>
        </w:tc>
      </w:tr>
      <w:tr w:rsidR="009824DE" w:rsidRPr="001D386E" w14:paraId="6B7DE29D" w14:textId="77777777" w:rsidTr="00071176">
        <w:trPr>
          <w:trHeight w:val="224"/>
          <w:jc w:val="center"/>
        </w:trPr>
        <w:tc>
          <w:tcPr>
            <w:tcW w:w="960" w:type="dxa"/>
            <w:vMerge/>
            <w:shd w:val="clear" w:color="auto" w:fill="auto"/>
          </w:tcPr>
          <w:p w14:paraId="6BA945A7" w14:textId="77777777" w:rsidR="009824DE" w:rsidRPr="001D386E" w:rsidRDefault="009824DE" w:rsidP="00071176">
            <w:pPr>
              <w:pStyle w:val="TAC"/>
              <w:rPr>
                <w:rFonts w:cs="Arial"/>
                <w:sz w:val="16"/>
                <w:szCs w:val="16"/>
                <w:lang w:eastAsia="ja-JP"/>
              </w:rPr>
            </w:pPr>
          </w:p>
        </w:tc>
        <w:tc>
          <w:tcPr>
            <w:tcW w:w="3166" w:type="dxa"/>
            <w:shd w:val="clear" w:color="auto" w:fill="auto"/>
            <w:vAlign w:val="bottom"/>
          </w:tcPr>
          <w:p w14:paraId="57E20596" w14:textId="77777777" w:rsidR="009824DE" w:rsidRPr="001D386E" w:rsidRDefault="009824DE" w:rsidP="00071176">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14FD3751" w14:textId="77777777" w:rsidR="009824DE" w:rsidRPr="001D386E" w:rsidRDefault="009824DE"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13FE083"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A94E360"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CE38EEC"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0EEE4A7" w14:textId="77777777" w:rsidR="009824DE" w:rsidRPr="001D386E" w:rsidRDefault="009824DE" w:rsidP="00071176">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07C6AA3F"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0F248B8C" w14:textId="77777777" w:rsidTr="00071176">
        <w:trPr>
          <w:trHeight w:val="224"/>
          <w:jc w:val="center"/>
        </w:trPr>
        <w:tc>
          <w:tcPr>
            <w:tcW w:w="960" w:type="dxa"/>
            <w:vMerge w:val="restart"/>
            <w:shd w:val="clear" w:color="auto" w:fill="auto"/>
          </w:tcPr>
          <w:p w14:paraId="576B95EC" w14:textId="77777777" w:rsidR="009824DE" w:rsidRPr="001D386E" w:rsidRDefault="009824DE" w:rsidP="00071176">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5563665C" w14:textId="77777777" w:rsidR="009824DE" w:rsidRPr="000B0C9C" w:rsidRDefault="009824DE" w:rsidP="00071176">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sidRPr="00881AA4">
              <w:rPr>
                <w:rFonts w:cs="Arial"/>
                <w:sz w:val="16"/>
                <w:szCs w:val="16"/>
                <w:lang w:val="de-DE" w:eastAsia="ja-JP"/>
              </w:rPr>
              <w:t>, 103</w:t>
            </w:r>
            <w:r w:rsidRPr="000B0C9C">
              <w:rPr>
                <w:lang w:val="de-DE"/>
              </w:rPr>
              <w:t xml:space="preserve"> </w:t>
            </w:r>
          </w:p>
          <w:p w14:paraId="615AB947" w14:textId="77777777" w:rsidR="009824DE" w:rsidRPr="00881AA4" w:rsidRDefault="009824DE" w:rsidP="00071176">
            <w:pPr>
              <w:pStyle w:val="TAL"/>
              <w:rPr>
                <w:rFonts w:cs="Arial"/>
                <w:sz w:val="16"/>
                <w:szCs w:val="16"/>
                <w:lang w:val="de-DE"/>
              </w:rPr>
            </w:pPr>
            <w:r w:rsidRPr="000B0C9C">
              <w:rPr>
                <w:rFonts w:cs="Arial"/>
                <w:sz w:val="16"/>
                <w:szCs w:val="16"/>
                <w:lang w:val="de-DE" w:eastAsia="zh-CN"/>
              </w:rPr>
              <w:t>NR Band n77, n78</w:t>
            </w:r>
            <w:r>
              <w:rPr>
                <w:rFonts w:cs="Arial"/>
                <w:sz w:val="16"/>
                <w:szCs w:val="16"/>
                <w:lang w:val="de-DE" w:eastAsia="zh-CN"/>
              </w:rPr>
              <w:t>, n100, n101</w:t>
            </w:r>
          </w:p>
        </w:tc>
        <w:tc>
          <w:tcPr>
            <w:tcW w:w="772" w:type="dxa"/>
            <w:shd w:val="clear" w:color="auto" w:fill="auto"/>
            <w:vAlign w:val="center"/>
          </w:tcPr>
          <w:p w14:paraId="7082BB2C" w14:textId="77777777" w:rsidR="009824DE" w:rsidRPr="001D386E" w:rsidRDefault="009824DE"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5373C7"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68D8F9B"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CAFFE1"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9C73B05" w14:textId="77777777" w:rsidR="009824DE" w:rsidRPr="001D386E" w:rsidRDefault="009824DE" w:rsidP="00071176">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4B301864" w14:textId="77777777" w:rsidR="009824DE" w:rsidRPr="001D386E" w:rsidRDefault="009824DE" w:rsidP="00071176">
            <w:pPr>
              <w:pStyle w:val="TAC"/>
              <w:rPr>
                <w:rFonts w:cs="Arial"/>
                <w:sz w:val="16"/>
                <w:szCs w:val="16"/>
              </w:rPr>
            </w:pPr>
          </w:p>
        </w:tc>
      </w:tr>
      <w:tr w:rsidR="009824DE" w:rsidRPr="001D386E" w14:paraId="2F6D5309" w14:textId="77777777" w:rsidTr="00071176">
        <w:trPr>
          <w:trHeight w:val="224"/>
          <w:jc w:val="center"/>
        </w:trPr>
        <w:tc>
          <w:tcPr>
            <w:tcW w:w="960" w:type="dxa"/>
            <w:vMerge/>
            <w:shd w:val="clear" w:color="auto" w:fill="auto"/>
          </w:tcPr>
          <w:p w14:paraId="080A3DD3" w14:textId="77777777" w:rsidR="009824DE" w:rsidRPr="001D386E" w:rsidRDefault="009824DE" w:rsidP="00071176">
            <w:pPr>
              <w:pStyle w:val="TAC"/>
              <w:rPr>
                <w:rFonts w:cs="Arial"/>
                <w:sz w:val="16"/>
                <w:szCs w:val="16"/>
                <w:lang w:eastAsia="ja-JP"/>
              </w:rPr>
            </w:pPr>
          </w:p>
        </w:tc>
        <w:tc>
          <w:tcPr>
            <w:tcW w:w="3166" w:type="dxa"/>
            <w:shd w:val="clear" w:color="auto" w:fill="auto"/>
            <w:vAlign w:val="center"/>
          </w:tcPr>
          <w:p w14:paraId="0BF27177" w14:textId="77777777" w:rsidR="009824DE" w:rsidRPr="001D386E" w:rsidRDefault="009824DE" w:rsidP="00071176">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6EF7A357" w14:textId="77777777" w:rsidR="009824DE" w:rsidRPr="001D386E" w:rsidRDefault="009824DE" w:rsidP="00071176">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2D423AE4" w14:textId="77777777" w:rsidR="009824DE" w:rsidRPr="001D386E" w:rsidRDefault="009824DE" w:rsidP="00071176">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60DA0116" w14:textId="77777777" w:rsidR="009824DE" w:rsidRPr="001D386E" w:rsidRDefault="009824DE" w:rsidP="00071176">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2668950A" w14:textId="77777777" w:rsidR="009824DE" w:rsidRPr="001D386E" w:rsidRDefault="009824DE" w:rsidP="00071176">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152A77A1" w14:textId="77777777" w:rsidR="009824DE" w:rsidRPr="001D386E" w:rsidRDefault="009824DE" w:rsidP="00071176">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193C0A8C" w14:textId="77777777" w:rsidR="009824DE" w:rsidRPr="001D386E" w:rsidRDefault="009824DE" w:rsidP="00071176">
            <w:pPr>
              <w:pStyle w:val="TAC"/>
              <w:rPr>
                <w:rFonts w:cs="Arial"/>
                <w:sz w:val="16"/>
                <w:szCs w:val="16"/>
              </w:rPr>
            </w:pPr>
            <w:r>
              <w:rPr>
                <w:rFonts w:eastAsia="MS Mincho" w:cs="Arial" w:hint="eastAsia"/>
                <w:sz w:val="16"/>
                <w:szCs w:val="16"/>
                <w:lang w:eastAsia="ja-JP"/>
              </w:rPr>
              <w:t>2</w:t>
            </w:r>
          </w:p>
        </w:tc>
      </w:tr>
      <w:tr w:rsidR="009824DE" w:rsidRPr="001D386E" w14:paraId="234C5FDC" w14:textId="77777777" w:rsidTr="00071176">
        <w:trPr>
          <w:trHeight w:val="224"/>
          <w:jc w:val="center"/>
        </w:trPr>
        <w:tc>
          <w:tcPr>
            <w:tcW w:w="960" w:type="dxa"/>
            <w:vMerge/>
            <w:shd w:val="clear" w:color="auto" w:fill="auto"/>
          </w:tcPr>
          <w:p w14:paraId="10174043" w14:textId="77777777" w:rsidR="009824DE" w:rsidRPr="001D386E" w:rsidRDefault="009824DE" w:rsidP="00071176">
            <w:pPr>
              <w:pStyle w:val="TAC"/>
              <w:rPr>
                <w:rFonts w:cs="Arial"/>
                <w:sz w:val="16"/>
                <w:szCs w:val="16"/>
              </w:rPr>
            </w:pPr>
          </w:p>
        </w:tc>
        <w:tc>
          <w:tcPr>
            <w:tcW w:w="3166" w:type="dxa"/>
            <w:shd w:val="clear" w:color="auto" w:fill="auto"/>
            <w:vAlign w:val="center"/>
          </w:tcPr>
          <w:p w14:paraId="67090276"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FB04494" w14:textId="77777777" w:rsidR="009824DE" w:rsidRPr="001D386E" w:rsidRDefault="009824DE" w:rsidP="00071176">
            <w:pPr>
              <w:pStyle w:val="TAR"/>
              <w:rPr>
                <w:rFonts w:cs="Arial"/>
                <w:sz w:val="16"/>
                <w:szCs w:val="16"/>
              </w:rPr>
            </w:pPr>
            <w:r w:rsidRPr="001D386E">
              <w:rPr>
                <w:rFonts w:cs="Arial"/>
                <w:sz w:val="16"/>
                <w:szCs w:val="16"/>
              </w:rPr>
              <w:t>1884.5</w:t>
            </w:r>
          </w:p>
        </w:tc>
        <w:tc>
          <w:tcPr>
            <w:tcW w:w="362" w:type="dxa"/>
            <w:shd w:val="clear" w:color="auto" w:fill="auto"/>
            <w:vAlign w:val="center"/>
          </w:tcPr>
          <w:p w14:paraId="0843C83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B63E541" w14:textId="77777777" w:rsidR="009824DE" w:rsidRPr="001D386E" w:rsidRDefault="009824DE" w:rsidP="00071176">
            <w:pPr>
              <w:pStyle w:val="TAL"/>
              <w:rPr>
                <w:rFonts w:cs="Arial"/>
                <w:sz w:val="16"/>
                <w:szCs w:val="16"/>
              </w:rPr>
            </w:pPr>
            <w:r w:rsidRPr="001D386E">
              <w:rPr>
                <w:rFonts w:cs="Arial"/>
                <w:sz w:val="16"/>
                <w:szCs w:val="16"/>
              </w:rPr>
              <w:t>1915.7</w:t>
            </w:r>
          </w:p>
        </w:tc>
        <w:tc>
          <w:tcPr>
            <w:tcW w:w="1134" w:type="dxa"/>
            <w:shd w:val="clear" w:color="auto" w:fill="auto"/>
            <w:vAlign w:val="center"/>
          </w:tcPr>
          <w:p w14:paraId="325EC635" w14:textId="77777777" w:rsidR="009824DE" w:rsidRPr="001D386E" w:rsidRDefault="009824DE" w:rsidP="00071176">
            <w:pPr>
              <w:pStyle w:val="TAC"/>
              <w:rPr>
                <w:rFonts w:cs="Arial"/>
                <w:sz w:val="16"/>
                <w:szCs w:val="16"/>
              </w:rPr>
            </w:pPr>
            <w:r w:rsidRPr="001D386E">
              <w:rPr>
                <w:rFonts w:cs="Arial"/>
                <w:sz w:val="16"/>
                <w:szCs w:val="16"/>
              </w:rPr>
              <w:t>-41</w:t>
            </w:r>
          </w:p>
        </w:tc>
        <w:tc>
          <w:tcPr>
            <w:tcW w:w="851" w:type="dxa"/>
            <w:shd w:val="clear" w:color="auto" w:fill="auto"/>
            <w:noWrap/>
            <w:vAlign w:val="center"/>
          </w:tcPr>
          <w:p w14:paraId="78E69FB0" w14:textId="77777777" w:rsidR="009824DE" w:rsidRPr="001D386E" w:rsidRDefault="009824DE" w:rsidP="00071176">
            <w:pPr>
              <w:pStyle w:val="TAC"/>
              <w:rPr>
                <w:rFonts w:cs="Arial"/>
                <w:sz w:val="16"/>
                <w:szCs w:val="16"/>
              </w:rPr>
            </w:pPr>
            <w:r w:rsidRPr="001D386E">
              <w:rPr>
                <w:rFonts w:cs="Arial"/>
                <w:sz w:val="16"/>
                <w:szCs w:val="16"/>
              </w:rPr>
              <w:t>0.3</w:t>
            </w:r>
          </w:p>
        </w:tc>
        <w:tc>
          <w:tcPr>
            <w:tcW w:w="929" w:type="dxa"/>
            <w:shd w:val="clear" w:color="auto" w:fill="auto"/>
            <w:noWrap/>
            <w:vAlign w:val="center"/>
          </w:tcPr>
          <w:p w14:paraId="42892B3B" w14:textId="77777777" w:rsidR="009824DE" w:rsidRPr="001D386E" w:rsidRDefault="009824DE" w:rsidP="00071176">
            <w:pPr>
              <w:pStyle w:val="TAC"/>
              <w:rPr>
                <w:rFonts w:cs="Arial"/>
                <w:sz w:val="16"/>
                <w:szCs w:val="16"/>
              </w:rPr>
            </w:pPr>
            <w:r w:rsidRPr="001D386E">
              <w:rPr>
                <w:rFonts w:cs="Arial"/>
                <w:sz w:val="16"/>
                <w:szCs w:val="16"/>
              </w:rPr>
              <w:t>8</w:t>
            </w:r>
          </w:p>
        </w:tc>
      </w:tr>
      <w:tr w:rsidR="009824DE" w:rsidRPr="001D386E" w14:paraId="1A2339BE" w14:textId="77777777" w:rsidTr="00071176">
        <w:trPr>
          <w:trHeight w:val="224"/>
          <w:jc w:val="center"/>
        </w:trPr>
        <w:tc>
          <w:tcPr>
            <w:tcW w:w="960" w:type="dxa"/>
            <w:vMerge/>
            <w:shd w:val="clear" w:color="auto" w:fill="auto"/>
          </w:tcPr>
          <w:p w14:paraId="44064434" w14:textId="77777777" w:rsidR="009824DE" w:rsidRPr="001D386E" w:rsidRDefault="009824DE" w:rsidP="00071176">
            <w:pPr>
              <w:pStyle w:val="TAC"/>
              <w:rPr>
                <w:rFonts w:cs="Arial"/>
                <w:sz w:val="16"/>
                <w:szCs w:val="16"/>
              </w:rPr>
            </w:pPr>
          </w:p>
        </w:tc>
        <w:tc>
          <w:tcPr>
            <w:tcW w:w="3166" w:type="dxa"/>
            <w:shd w:val="clear" w:color="auto" w:fill="auto"/>
            <w:vAlign w:val="bottom"/>
          </w:tcPr>
          <w:p w14:paraId="3F734B18"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514A725" w14:textId="77777777" w:rsidR="009824DE" w:rsidRPr="001D386E" w:rsidRDefault="009824DE" w:rsidP="00071176">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445CFE99" w14:textId="77777777" w:rsidR="009824DE" w:rsidRPr="001D386E" w:rsidRDefault="009824DE" w:rsidP="00071176">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EA00A59" w14:textId="77777777" w:rsidR="009824DE" w:rsidRPr="001D386E" w:rsidRDefault="009824DE" w:rsidP="00071176">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1CB9DF36" w14:textId="77777777" w:rsidR="009824DE" w:rsidRPr="001D386E" w:rsidRDefault="009824DE" w:rsidP="00071176">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21B4DD28" w14:textId="77777777" w:rsidR="009824DE" w:rsidRPr="001D386E" w:rsidRDefault="009824DE" w:rsidP="00071176">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32950666" w14:textId="77777777" w:rsidR="009824DE" w:rsidRPr="001D386E" w:rsidRDefault="009824DE" w:rsidP="00071176">
            <w:pPr>
              <w:pStyle w:val="TAC"/>
              <w:rPr>
                <w:rFonts w:cs="Arial"/>
                <w:sz w:val="16"/>
                <w:szCs w:val="16"/>
              </w:rPr>
            </w:pPr>
            <w:r w:rsidRPr="001D386E">
              <w:rPr>
                <w:rFonts w:cs="Arial" w:hint="eastAsia"/>
                <w:sz w:val="16"/>
                <w:szCs w:val="16"/>
                <w:lang w:eastAsia="ja-JP"/>
              </w:rPr>
              <w:t>15, 41</w:t>
            </w:r>
          </w:p>
        </w:tc>
      </w:tr>
      <w:tr w:rsidR="009824DE" w:rsidRPr="001D386E" w14:paraId="43ADFD97" w14:textId="77777777" w:rsidTr="00071176">
        <w:trPr>
          <w:trHeight w:val="224"/>
          <w:jc w:val="center"/>
        </w:trPr>
        <w:tc>
          <w:tcPr>
            <w:tcW w:w="960" w:type="dxa"/>
            <w:vMerge/>
            <w:shd w:val="clear" w:color="auto" w:fill="auto"/>
          </w:tcPr>
          <w:p w14:paraId="546AFAD3" w14:textId="77777777" w:rsidR="009824DE" w:rsidRPr="001D386E" w:rsidRDefault="009824DE" w:rsidP="00071176">
            <w:pPr>
              <w:pStyle w:val="TAC"/>
              <w:rPr>
                <w:rFonts w:cs="Arial"/>
                <w:sz w:val="16"/>
                <w:szCs w:val="16"/>
              </w:rPr>
            </w:pPr>
          </w:p>
        </w:tc>
        <w:tc>
          <w:tcPr>
            <w:tcW w:w="3166" w:type="dxa"/>
            <w:shd w:val="clear" w:color="auto" w:fill="auto"/>
            <w:vAlign w:val="bottom"/>
          </w:tcPr>
          <w:p w14:paraId="27255176"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DB2E96B" w14:textId="77777777" w:rsidR="009824DE" w:rsidRPr="001D386E" w:rsidRDefault="009824DE" w:rsidP="00071176">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33B187A3" w14:textId="77777777" w:rsidR="009824DE" w:rsidRPr="001D386E" w:rsidRDefault="009824DE" w:rsidP="00071176">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CAD42EB" w14:textId="77777777" w:rsidR="009824DE" w:rsidRPr="001D386E" w:rsidRDefault="009824DE" w:rsidP="00071176">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5DED0EE1"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A60C1F3" w14:textId="77777777" w:rsidR="009824DE" w:rsidRPr="001D386E" w:rsidRDefault="009824DE" w:rsidP="00071176">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1CFD7CEB" w14:textId="77777777" w:rsidR="009824DE" w:rsidRPr="001D386E" w:rsidRDefault="009824DE" w:rsidP="00071176">
            <w:pPr>
              <w:pStyle w:val="TAC"/>
              <w:rPr>
                <w:rFonts w:cs="Arial"/>
                <w:sz w:val="16"/>
                <w:szCs w:val="16"/>
              </w:rPr>
            </w:pPr>
            <w:r w:rsidRPr="001D386E">
              <w:rPr>
                <w:rFonts w:cs="Arial" w:hint="eastAsia"/>
                <w:sz w:val="16"/>
                <w:szCs w:val="16"/>
                <w:lang w:eastAsia="ja-JP"/>
              </w:rPr>
              <w:t>42</w:t>
            </w:r>
          </w:p>
        </w:tc>
      </w:tr>
      <w:tr w:rsidR="009824DE" w:rsidRPr="001D386E" w14:paraId="2EF9976C" w14:textId="77777777" w:rsidTr="00071176">
        <w:trPr>
          <w:trHeight w:val="224"/>
          <w:jc w:val="center"/>
        </w:trPr>
        <w:tc>
          <w:tcPr>
            <w:tcW w:w="960" w:type="dxa"/>
            <w:vMerge/>
            <w:shd w:val="clear" w:color="auto" w:fill="auto"/>
          </w:tcPr>
          <w:p w14:paraId="04E668DE" w14:textId="77777777" w:rsidR="009824DE" w:rsidRPr="001D386E" w:rsidRDefault="009824DE" w:rsidP="00071176">
            <w:pPr>
              <w:pStyle w:val="TAC"/>
              <w:rPr>
                <w:rFonts w:cs="Arial"/>
                <w:sz w:val="16"/>
                <w:szCs w:val="16"/>
              </w:rPr>
            </w:pPr>
          </w:p>
        </w:tc>
        <w:tc>
          <w:tcPr>
            <w:tcW w:w="3166" w:type="dxa"/>
            <w:shd w:val="clear" w:color="auto" w:fill="auto"/>
            <w:vAlign w:val="bottom"/>
          </w:tcPr>
          <w:p w14:paraId="1651CC6A"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B1BC816" w14:textId="77777777" w:rsidR="009824DE" w:rsidRPr="001D386E" w:rsidRDefault="009824DE" w:rsidP="00071176">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53D7DC11" w14:textId="77777777" w:rsidR="009824DE" w:rsidRPr="001D386E" w:rsidRDefault="009824DE" w:rsidP="00071176">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1B225D7B" w14:textId="77777777" w:rsidR="009824DE" w:rsidRPr="001D386E" w:rsidRDefault="009824DE" w:rsidP="00071176">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10690157"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7652F4A" w14:textId="77777777" w:rsidR="009824DE" w:rsidRPr="001D386E" w:rsidRDefault="009824DE" w:rsidP="00071176">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6FD3E4B3" w14:textId="77777777" w:rsidR="009824DE" w:rsidRPr="001D386E" w:rsidRDefault="009824DE" w:rsidP="00071176">
            <w:pPr>
              <w:pStyle w:val="TAC"/>
              <w:rPr>
                <w:rFonts w:cs="Arial"/>
                <w:sz w:val="16"/>
                <w:szCs w:val="16"/>
              </w:rPr>
            </w:pPr>
            <w:r w:rsidRPr="001D386E">
              <w:rPr>
                <w:rFonts w:cs="Arial" w:hint="eastAsia"/>
                <w:sz w:val="16"/>
                <w:szCs w:val="16"/>
                <w:lang w:eastAsia="ja-JP"/>
              </w:rPr>
              <w:t>15</w:t>
            </w:r>
          </w:p>
        </w:tc>
      </w:tr>
      <w:tr w:rsidR="009824DE" w:rsidRPr="001D386E" w14:paraId="486078AE" w14:textId="77777777" w:rsidTr="00071176">
        <w:trPr>
          <w:trHeight w:val="224"/>
          <w:jc w:val="center"/>
        </w:trPr>
        <w:tc>
          <w:tcPr>
            <w:tcW w:w="960" w:type="dxa"/>
            <w:vMerge w:val="restart"/>
            <w:shd w:val="clear" w:color="auto" w:fill="auto"/>
          </w:tcPr>
          <w:p w14:paraId="3832CF65" w14:textId="77777777" w:rsidR="009824DE" w:rsidRPr="001D386E" w:rsidRDefault="009824DE" w:rsidP="00071176">
            <w:pPr>
              <w:pStyle w:val="TAC"/>
              <w:rPr>
                <w:rFonts w:cs="Arial"/>
                <w:sz w:val="16"/>
                <w:szCs w:val="16"/>
              </w:rPr>
            </w:pPr>
            <w:r w:rsidRPr="001D386E">
              <w:rPr>
                <w:rFonts w:cs="Arial"/>
                <w:sz w:val="16"/>
                <w:szCs w:val="16"/>
              </w:rPr>
              <w:t>85</w:t>
            </w:r>
          </w:p>
        </w:tc>
        <w:tc>
          <w:tcPr>
            <w:tcW w:w="3166" w:type="dxa"/>
            <w:shd w:val="clear" w:color="auto" w:fill="auto"/>
            <w:vAlign w:val="center"/>
          </w:tcPr>
          <w:p w14:paraId="104B2245" w14:textId="77777777" w:rsidR="009824DE" w:rsidRPr="001D386E" w:rsidRDefault="009824DE" w:rsidP="00071176">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2D6E7CF8" w14:textId="77777777" w:rsidR="009824DE" w:rsidRPr="001D386E" w:rsidRDefault="009824DE" w:rsidP="00071176">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2BD1003" w14:textId="77777777" w:rsidR="009824DE" w:rsidRPr="001D386E" w:rsidRDefault="009824DE" w:rsidP="00071176">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2A1BF55E" w14:textId="77777777" w:rsidR="009824DE" w:rsidRPr="001D386E" w:rsidRDefault="009824DE" w:rsidP="00071176">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A0EC6C"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719AAA79" w14:textId="77777777" w:rsidR="009824DE" w:rsidRPr="001D386E" w:rsidRDefault="009824DE" w:rsidP="00071176">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58AC97C" w14:textId="77777777" w:rsidR="009824DE" w:rsidRPr="001D386E" w:rsidRDefault="009824DE" w:rsidP="00071176">
            <w:pPr>
              <w:pStyle w:val="TAC"/>
              <w:rPr>
                <w:rFonts w:cs="Arial"/>
                <w:sz w:val="16"/>
                <w:szCs w:val="16"/>
                <w:lang w:eastAsia="ja-JP"/>
              </w:rPr>
            </w:pPr>
          </w:p>
        </w:tc>
      </w:tr>
      <w:tr w:rsidR="009824DE" w:rsidRPr="001D386E" w14:paraId="7AD18C55" w14:textId="77777777" w:rsidTr="00071176">
        <w:trPr>
          <w:trHeight w:val="224"/>
          <w:jc w:val="center"/>
        </w:trPr>
        <w:tc>
          <w:tcPr>
            <w:tcW w:w="960" w:type="dxa"/>
            <w:vMerge/>
            <w:shd w:val="clear" w:color="auto" w:fill="auto"/>
          </w:tcPr>
          <w:p w14:paraId="380294DC" w14:textId="77777777" w:rsidR="009824DE" w:rsidRPr="001D386E" w:rsidRDefault="009824DE" w:rsidP="00071176">
            <w:pPr>
              <w:pStyle w:val="TAC"/>
              <w:rPr>
                <w:rFonts w:cs="Arial"/>
                <w:sz w:val="16"/>
                <w:szCs w:val="16"/>
              </w:rPr>
            </w:pPr>
          </w:p>
        </w:tc>
        <w:tc>
          <w:tcPr>
            <w:tcW w:w="3166" w:type="dxa"/>
            <w:shd w:val="clear" w:color="auto" w:fill="auto"/>
            <w:vAlign w:val="center"/>
          </w:tcPr>
          <w:p w14:paraId="56159A1B" w14:textId="77777777" w:rsidR="009824DE" w:rsidRPr="00236E7E" w:rsidRDefault="009824DE" w:rsidP="00071176">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15C5E404" w14:textId="77777777" w:rsidR="009824DE" w:rsidRPr="00236E7E" w:rsidRDefault="009824DE" w:rsidP="00071176">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63C917A3" w14:textId="77777777" w:rsidR="009824DE" w:rsidRPr="001D386E" w:rsidRDefault="009824DE" w:rsidP="00071176">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49CAC2C" w14:textId="77777777" w:rsidR="009824DE" w:rsidRPr="001D386E" w:rsidRDefault="009824DE" w:rsidP="00071176">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7985D34C" w14:textId="77777777" w:rsidR="009824DE" w:rsidRPr="001D386E" w:rsidRDefault="009824DE" w:rsidP="00071176">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07F71C"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329FA140" w14:textId="77777777" w:rsidR="009824DE" w:rsidRPr="001D386E" w:rsidRDefault="009824DE" w:rsidP="00071176">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0F9D0F1" w14:textId="77777777" w:rsidR="009824DE" w:rsidRPr="001D386E" w:rsidRDefault="009824DE" w:rsidP="00071176">
            <w:pPr>
              <w:pStyle w:val="TAC"/>
              <w:rPr>
                <w:rFonts w:cs="Arial"/>
                <w:sz w:val="16"/>
                <w:szCs w:val="16"/>
                <w:lang w:eastAsia="ja-JP"/>
              </w:rPr>
            </w:pPr>
            <w:r w:rsidRPr="001D386E">
              <w:rPr>
                <w:rFonts w:cs="Arial"/>
                <w:sz w:val="16"/>
                <w:szCs w:val="16"/>
              </w:rPr>
              <w:t>2</w:t>
            </w:r>
          </w:p>
        </w:tc>
      </w:tr>
      <w:tr w:rsidR="009824DE" w:rsidRPr="001D386E" w14:paraId="6DC787E1" w14:textId="77777777" w:rsidTr="00071176">
        <w:trPr>
          <w:trHeight w:val="224"/>
          <w:jc w:val="center"/>
        </w:trPr>
        <w:tc>
          <w:tcPr>
            <w:tcW w:w="960" w:type="dxa"/>
            <w:vMerge/>
            <w:shd w:val="clear" w:color="auto" w:fill="auto"/>
          </w:tcPr>
          <w:p w14:paraId="54019077" w14:textId="77777777" w:rsidR="009824DE" w:rsidRPr="001D386E" w:rsidRDefault="009824DE" w:rsidP="00071176">
            <w:pPr>
              <w:pStyle w:val="TAC"/>
              <w:rPr>
                <w:rFonts w:cs="Arial"/>
                <w:sz w:val="16"/>
                <w:szCs w:val="16"/>
              </w:rPr>
            </w:pPr>
          </w:p>
        </w:tc>
        <w:tc>
          <w:tcPr>
            <w:tcW w:w="3166" w:type="dxa"/>
            <w:shd w:val="clear" w:color="auto" w:fill="auto"/>
            <w:vAlign w:val="center"/>
          </w:tcPr>
          <w:p w14:paraId="5B0FFB2C" w14:textId="77777777" w:rsidR="009824DE" w:rsidRPr="001D386E" w:rsidRDefault="009824DE" w:rsidP="00071176">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0F23ADF0" w14:textId="77777777" w:rsidR="009824DE" w:rsidRPr="001D386E" w:rsidRDefault="009824DE" w:rsidP="00071176">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6D499B1" w14:textId="77777777" w:rsidR="009824DE" w:rsidRPr="001D386E" w:rsidRDefault="009824DE" w:rsidP="00071176">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0518FC69" w14:textId="77777777" w:rsidR="009824DE" w:rsidRPr="001D386E" w:rsidRDefault="009824DE" w:rsidP="00071176">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980B35"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5F2B989" w14:textId="77777777" w:rsidR="009824DE" w:rsidRPr="001D386E" w:rsidRDefault="009824DE" w:rsidP="00071176">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BC488F8" w14:textId="77777777" w:rsidR="009824DE" w:rsidRPr="001D386E" w:rsidRDefault="009824DE" w:rsidP="00071176">
            <w:pPr>
              <w:pStyle w:val="TAC"/>
              <w:rPr>
                <w:rFonts w:cs="Arial"/>
                <w:sz w:val="16"/>
                <w:szCs w:val="16"/>
                <w:lang w:eastAsia="ja-JP"/>
              </w:rPr>
            </w:pPr>
            <w:r w:rsidRPr="001D386E">
              <w:rPr>
                <w:rFonts w:cs="Arial"/>
                <w:sz w:val="16"/>
                <w:szCs w:val="16"/>
              </w:rPr>
              <w:t>15</w:t>
            </w:r>
          </w:p>
        </w:tc>
      </w:tr>
      <w:tr w:rsidR="009824DE" w:rsidRPr="001D386E" w14:paraId="57445227" w14:textId="77777777" w:rsidTr="00071176">
        <w:trPr>
          <w:trHeight w:val="224"/>
          <w:jc w:val="center"/>
        </w:trPr>
        <w:tc>
          <w:tcPr>
            <w:tcW w:w="960" w:type="dxa"/>
            <w:vMerge w:val="restart"/>
            <w:shd w:val="clear" w:color="auto" w:fill="auto"/>
          </w:tcPr>
          <w:p w14:paraId="1AB4B143" w14:textId="77777777" w:rsidR="009824DE" w:rsidRPr="001D386E" w:rsidRDefault="009824DE" w:rsidP="00071176">
            <w:pPr>
              <w:pStyle w:val="TAC"/>
              <w:rPr>
                <w:rFonts w:cs="Arial"/>
                <w:sz w:val="16"/>
                <w:szCs w:val="16"/>
              </w:rPr>
            </w:pPr>
            <w:r w:rsidRPr="001D386E">
              <w:rPr>
                <w:rFonts w:cs="Arial"/>
                <w:sz w:val="16"/>
                <w:szCs w:val="16"/>
              </w:rPr>
              <w:t>87</w:t>
            </w:r>
          </w:p>
        </w:tc>
        <w:tc>
          <w:tcPr>
            <w:tcW w:w="3166" w:type="dxa"/>
            <w:shd w:val="clear" w:color="auto" w:fill="auto"/>
            <w:vAlign w:val="bottom"/>
          </w:tcPr>
          <w:p w14:paraId="210107D2" w14:textId="77777777" w:rsidR="009824DE" w:rsidRPr="00881AA4" w:rsidRDefault="009824DE" w:rsidP="00071176">
            <w:pPr>
              <w:pStyle w:val="TAL"/>
              <w:rPr>
                <w:rFonts w:cs="Arial"/>
                <w:sz w:val="16"/>
                <w:szCs w:val="16"/>
                <w:lang w:val="de-DE"/>
              </w:rPr>
            </w:pPr>
            <w:r w:rsidRPr="00881AA4">
              <w:rPr>
                <w:rFonts w:cs="Arial"/>
                <w:sz w:val="16"/>
                <w:szCs w:val="16"/>
                <w:lang w:val="de-DE"/>
              </w:rPr>
              <w:t>E-UTRA Band 1, 3, 7, 8, 22, 28, 31, 32, 33, 34, 38, 40, 42, 43, 47, 52, 65, 68, 72</w:t>
            </w:r>
          </w:p>
          <w:p w14:paraId="3F95CAC5" w14:textId="77777777" w:rsidR="009824DE" w:rsidRPr="00881AA4" w:rsidRDefault="009824DE" w:rsidP="00071176">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7090CC58" w14:textId="77777777" w:rsidR="009824DE" w:rsidRPr="001D386E" w:rsidRDefault="009824DE"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DFC319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F069391"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58004F"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2D10C059"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76AFF484" w14:textId="77777777" w:rsidR="009824DE" w:rsidRPr="001D386E" w:rsidRDefault="009824DE" w:rsidP="00071176">
            <w:pPr>
              <w:pStyle w:val="TAC"/>
              <w:rPr>
                <w:rFonts w:cs="Arial"/>
                <w:sz w:val="16"/>
                <w:szCs w:val="16"/>
              </w:rPr>
            </w:pPr>
          </w:p>
        </w:tc>
      </w:tr>
      <w:tr w:rsidR="009824DE" w:rsidRPr="001D386E" w14:paraId="71B23BB2" w14:textId="77777777" w:rsidTr="00071176">
        <w:trPr>
          <w:trHeight w:val="224"/>
          <w:jc w:val="center"/>
        </w:trPr>
        <w:tc>
          <w:tcPr>
            <w:tcW w:w="960" w:type="dxa"/>
            <w:vMerge/>
            <w:shd w:val="clear" w:color="auto" w:fill="auto"/>
          </w:tcPr>
          <w:p w14:paraId="73109914" w14:textId="77777777" w:rsidR="009824DE" w:rsidRPr="001D386E" w:rsidRDefault="009824DE" w:rsidP="00071176">
            <w:pPr>
              <w:pStyle w:val="TAC"/>
              <w:rPr>
                <w:rFonts w:cs="Arial"/>
                <w:sz w:val="16"/>
                <w:szCs w:val="16"/>
              </w:rPr>
            </w:pPr>
          </w:p>
        </w:tc>
        <w:tc>
          <w:tcPr>
            <w:tcW w:w="3166" w:type="dxa"/>
            <w:shd w:val="clear" w:color="auto" w:fill="auto"/>
            <w:vAlign w:val="bottom"/>
          </w:tcPr>
          <w:p w14:paraId="5ECD7838" w14:textId="77777777" w:rsidR="009824DE" w:rsidRPr="001D386E" w:rsidRDefault="009824DE" w:rsidP="00071176">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0B89E22D" w14:textId="77777777" w:rsidR="009824DE" w:rsidRPr="001D386E" w:rsidRDefault="009824DE"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3B6860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C419948"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A242F7"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6AEFAF1B"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081D938D"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4DA81CED" w14:textId="77777777" w:rsidTr="00071176">
        <w:trPr>
          <w:trHeight w:val="224"/>
          <w:jc w:val="center"/>
        </w:trPr>
        <w:tc>
          <w:tcPr>
            <w:tcW w:w="960" w:type="dxa"/>
            <w:vMerge/>
            <w:shd w:val="clear" w:color="auto" w:fill="auto"/>
          </w:tcPr>
          <w:p w14:paraId="5DA913B3" w14:textId="77777777" w:rsidR="009824DE" w:rsidRPr="001D386E" w:rsidRDefault="009824DE" w:rsidP="00071176">
            <w:pPr>
              <w:pStyle w:val="TAC"/>
              <w:rPr>
                <w:rFonts w:cs="Arial"/>
                <w:sz w:val="16"/>
                <w:szCs w:val="16"/>
              </w:rPr>
            </w:pPr>
          </w:p>
        </w:tc>
        <w:tc>
          <w:tcPr>
            <w:tcW w:w="3166" w:type="dxa"/>
            <w:shd w:val="clear" w:color="auto" w:fill="auto"/>
            <w:vAlign w:val="bottom"/>
          </w:tcPr>
          <w:p w14:paraId="3A659391" w14:textId="77777777" w:rsidR="009824DE" w:rsidRPr="001D386E" w:rsidRDefault="009824DE" w:rsidP="00071176">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65DAFDD6" w14:textId="77777777" w:rsidR="009824DE" w:rsidRPr="001D386E" w:rsidRDefault="009824DE"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D48E49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0774E21"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FCFB77"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4347D5E7"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5E5D84F"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21640ADF" w14:textId="77777777" w:rsidTr="00071176">
        <w:trPr>
          <w:trHeight w:val="224"/>
          <w:jc w:val="center"/>
        </w:trPr>
        <w:tc>
          <w:tcPr>
            <w:tcW w:w="960" w:type="dxa"/>
            <w:vMerge/>
            <w:shd w:val="clear" w:color="auto" w:fill="auto"/>
          </w:tcPr>
          <w:p w14:paraId="456A7BDA" w14:textId="77777777" w:rsidR="009824DE" w:rsidRPr="001D386E" w:rsidRDefault="009824DE" w:rsidP="00071176">
            <w:pPr>
              <w:pStyle w:val="TAC"/>
              <w:rPr>
                <w:rFonts w:cs="Arial"/>
                <w:sz w:val="16"/>
                <w:szCs w:val="16"/>
              </w:rPr>
            </w:pPr>
          </w:p>
        </w:tc>
        <w:tc>
          <w:tcPr>
            <w:tcW w:w="3166" w:type="dxa"/>
            <w:shd w:val="clear" w:color="auto" w:fill="auto"/>
            <w:vAlign w:val="bottom"/>
          </w:tcPr>
          <w:p w14:paraId="211E262D"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CAB46DE" w14:textId="77777777" w:rsidR="009824DE" w:rsidRPr="001D386E" w:rsidRDefault="009824DE" w:rsidP="00071176">
            <w:pPr>
              <w:pStyle w:val="TAR"/>
              <w:rPr>
                <w:rFonts w:cs="Arial"/>
                <w:sz w:val="16"/>
                <w:szCs w:val="16"/>
              </w:rPr>
            </w:pPr>
            <w:r w:rsidRPr="001D386E">
              <w:rPr>
                <w:sz w:val="16"/>
                <w:szCs w:val="16"/>
              </w:rPr>
              <w:t>470</w:t>
            </w:r>
          </w:p>
        </w:tc>
        <w:tc>
          <w:tcPr>
            <w:tcW w:w="362" w:type="dxa"/>
            <w:shd w:val="clear" w:color="auto" w:fill="auto"/>
            <w:vAlign w:val="center"/>
          </w:tcPr>
          <w:p w14:paraId="71CA872A"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1B05245" w14:textId="77777777" w:rsidR="009824DE" w:rsidRPr="001D386E" w:rsidRDefault="009824DE" w:rsidP="00071176">
            <w:pPr>
              <w:pStyle w:val="TAL"/>
              <w:rPr>
                <w:rFonts w:cs="Arial"/>
                <w:sz w:val="16"/>
                <w:szCs w:val="16"/>
              </w:rPr>
            </w:pPr>
            <w:r w:rsidRPr="001D386E">
              <w:rPr>
                <w:rFonts w:cs="Arial"/>
                <w:sz w:val="16"/>
                <w:szCs w:val="16"/>
              </w:rPr>
              <w:t>694</w:t>
            </w:r>
          </w:p>
        </w:tc>
        <w:tc>
          <w:tcPr>
            <w:tcW w:w="1134" w:type="dxa"/>
            <w:shd w:val="clear" w:color="auto" w:fill="auto"/>
            <w:vAlign w:val="center"/>
          </w:tcPr>
          <w:p w14:paraId="6450C5DB" w14:textId="77777777" w:rsidR="009824DE" w:rsidRPr="001D386E" w:rsidRDefault="009824DE" w:rsidP="00071176">
            <w:pPr>
              <w:pStyle w:val="TAC"/>
              <w:rPr>
                <w:rFonts w:cs="Arial"/>
                <w:sz w:val="16"/>
                <w:szCs w:val="16"/>
              </w:rPr>
            </w:pPr>
            <w:r w:rsidRPr="001D386E">
              <w:rPr>
                <w:rFonts w:cs="Arial"/>
                <w:sz w:val="16"/>
                <w:szCs w:val="16"/>
              </w:rPr>
              <w:t>-42</w:t>
            </w:r>
          </w:p>
        </w:tc>
        <w:tc>
          <w:tcPr>
            <w:tcW w:w="851" w:type="dxa"/>
            <w:shd w:val="clear" w:color="auto" w:fill="auto"/>
            <w:noWrap/>
            <w:vAlign w:val="center"/>
          </w:tcPr>
          <w:p w14:paraId="09C34386" w14:textId="77777777" w:rsidR="009824DE" w:rsidRPr="001D386E" w:rsidRDefault="009824DE" w:rsidP="00071176">
            <w:pPr>
              <w:pStyle w:val="TAC"/>
              <w:rPr>
                <w:rFonts w:cs="Arial"/>
                <w:sz w:val="16"/>
                <w:szCs w:val="16"/>
              </w:rPr>
            </w:pPr>
            <w:r w:rsidRPr="001D386E">
              <w:rPr>
                <w:rFonts w:cs="Arial"/>
                <w:sz w:val="16"/>
                <w:szCs w:val="16"/>
              </w:rPr>
              <w:t>8</w:t>
            </w:r>
          </w:p>
        </w:tc>
        <w:tc>
          <w:tcPr>
            <w:tcW w:w="929" w:type="dxa"/>
            <w:shd w:val="clear" w:color="auto" w:fill="auto"/>
            <w:noWrap/>
            <w:vAlign w:val="center"/>
          </w:tcPr>
          <w:p w14:paraId="23021172" w14:textId="77777777" w:rsidR="009824DE" w:rsidRPr="001D386E" w:rsidRDefault="009824DE" w:rsidP="00071176">
            <w:pPr>
              <w:pStyle w:val="TAC"/>
              <w:rPr>
                <w:rFonts w:cs="Arial"/>
                <w:sz w:val="16"/>
                <w:szCs w:val="16"/>
              </w:rPr>
            </w:pPr>
          </w:p>
        </w:tc>
      </w:tr>
      <w:tr w:rsidR="009824DE" w:rsidRPr="001D386E" w14:paraId="4C96CAF2" w14:textId="77777777" w:rsidTr="00071176">
        <w:trPr>
          <w:trHeight w:val="224"/>
          <w:jc w:val="center"/>
        </w:trPr>
        <w:tc>
          <w:tcPr>
            <w:tcW w:w="960" w:type="dxa"/>
            <w:vMerge w:val="restart"/>
            <w:shd w:val="clear" w:color="auto" w:fill="auto"/>
          </w:tcPr>
          <w:p w14:paraId="1601D94B" w14:textId="77777777" w:rsidR="009824DE" w:rsidRPr="001D386E" w:rsidRDefault="009824DE" w:rsidP="00071176">
            <w:pPr>
              <w:pStyle w:val="TAC"/>
              <w:rPr>
                <w:rFonts w:cs="Arial"/>
                <w:sz w:val="16"/>
                <w:szCs w:val="16"/>
              </w:rPr>
            </w:pPr>
            <w:r w:rsidRPr="001D386E">
              <w:rPr>
                <w:rFonts w:cs="Arial"/>
                <w:sz w:val="16"/>
                <w:szCs w:val="16"/>
              </w:rPr>
              <w:t>88</w:t>
            </w:r>
          </w:p>
        </w:tc>
        <w:tc>
          <w:tcPr>
            <w:tcW w:w="3166" w:type="dxa"/>
            <w:shd w:val="clear" w:color="auto" w:fill="auto"/>
            <w:vAlign w:val="bottom"/>
          </w:tcPr>
          <w:p w14:paraId="5FF9C246" w14:textId="77777777" w:rsidR="009824DE" w:rsidRPr="00881AA4" w:rsidRDefault="009824DE" w:rsidP="00071176">
            <w:pPr>
              <w:pStyle w:val="TAL"/>
              <w:rPr>
                <w:rFonts w:cs="Arial"/>
                <w:sz w:val="16"/>
                <w:szCs w:val="16"/>
                <w:lang w:val="de-DE"/>
              </w:rPr>
            </w:pPr>
            <w:r w:rsidRPr="00881AA4">
              <w:rPr>
                <w:rFonts w:cs="Arial"/>
                <w:sz w:val="16"/>
                <w:szCs w:val="16"/>
                <w:lang w:val="de-DE"/>
              </w:rPr>
              <w:t>E-UTRA Band 1, 3, 7, 8, 20, 22, 28, 31, 32, 33, 34, 38, 40, 42, 43, 47, 52, 65, 68, 72</w:t>
            </w:r>
          </w:p>
          <w:p w14:paraId="0B9EE1D5" w14:textId="77777777" w:rsidR="009824DE" w:rsidRPr="00881AA4" w:rsidRDefault="009824DE" w:rsidP="00071176">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694A5928" w14:textId="77777777" w:rsidR="009824DE" w:rsidRPr="001D386E" w:rsidRDefault="009824DE"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44B36E2"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348576C3"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F29D793"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3402036"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4E206A31" w14:textId="77777777" w:rsidR="009824DE" w:rsidRPr="001D386E" w:rsidRDefault="009824DE" w:rsidP="00071176">
            <w:pPr>
              <w:pStyle w:val="TAC"/>
              <w:rPr>
                <w:rFonts w:cs="Arial"/>
                <w:sz w:val="16"/>
                <w:szCs w:val="16"/>
              </w:rPr>
            </w:pPr>
          </w:p>
        </w:tc>
      </w:tr>
      <w:tr w:rsidR="009824DE" w:rsidRPr="001D386E" w14:paraId="643B8DC2" w14:textId="77777777" w:rsidTr="00071176">
        <w:trPr>
          <w:trHeight w:val="224"/>
          <w:jc w:val="center"/>
        </w:trPr>
        <w:tc>
          <w:tcPr>
            <w:tcW w:w="960" w:type="dxa"/>
            <w:vMerge/>
            <w:shd w:val="clear" w:color="auto" w:fill="auto"/>
          </w:tcPr>
          <w:p w14:paraId="4FF47B08" w14:textId="77777777" w:rsidR="009824DE" w:rsidRPr="001D386E" w:rsidRDefault="009824DE" w:rsidP="00071176">
            <w:pPr>
              <w:pStyle w:val="TAC"/>
              <w:rPr>
                <w:rFonts w:cs="Arial"/>
                <w:sz w:val="16"/>
                <w:szCs w:val="16"/>
              </w:rPr>
            </w:pPr>
          </w:p>
        </w:tc>
        <w:tc>
          <w:tcPr>
            <w:tcW w:w="3166" w:type="dxa"/>
            <w:shd w:val="clear" w:color="auto" w:fill="auto"/>
            <w:vAlign w:val="bottom"/>
          </w:tcPr>
          <w:p w14:paraId="7120C8EE" w14:textId="77777777" w:rsidR="009824DE" w:rsidRPr="001D386E" w:rsidRDefault="009824DE" w:rsidP="00071176">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11C9494D" w14:textId="77777777" w:rsidR="009824DE" w:rsidRPr="001D386E" w:rsidRDefault="009824DE"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20DC5BE"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156801C3"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185381" w14:textId="77777777" w:rsidR="009824DE" w:rsidRPr="001D386E" w:rsidRDefault="009824DE" w:rsidP="00071176">
            <w:pPr>
              <w:pStyle w:val="TAC"/>
              <w:rPr>
                <w:rFonts w:cs="Arial"/>
                <w:sz w:val="16"/>
                <w:szCs w:val="16"/>
              </w:rPr>
            </w:pPr>
            <w:r w:rsidRPr="001D386E">
              <w:rPr>
                <w:rFonts w:cs="Arial"/>
                <w:sz w:val="16"/>
                <w:szCs w:val="16"/>
              </w:rPr>
              <w:t>-20</w:t>
            </w:r>
          </w:p>
        </w:tc>
        <w:tc>
          <w:tcPr>
            <w:tcW w:w="851" w:type="dxa"/>
            <w:shd w:val="clear" w:color="auto" w:fill="auto"/>
            <w:noWrap/>
            <w:vAlign w:val="center"/>
          </w:tcPr>
          <w:p w14:paraId="0A486883"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16DE2B9B"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3155CD00" w14:textId="77777777" w:rsidTr="00071176">
        <w:trPr>
          <w:trHeight w:val="224"/>
          <w:jc w:val="center"/>
        </w:trPr>
        <w:tc>
          <w:tcPr>
            <w:tcW w:w="960" w:type="dxa"/>
            <w:vMerge/>
            <w:shd w:val="clear" w:color="auto" w:fill="auto"/>
          </w:tcPr>
          <w:p w14:paraId="5BBA2B02" w14:textId="77777777" w:rsidR="009824DE" w:rsidRPr="001D386E" w:rsidRDefault="009824DE" w:rsidP="00071176">
            <w:pPr>
              <w:pStyle w:val="TAC"/>
              <w:rPr>
                <w:rFonts w:cs="Arial"/>
                <w:sz w:val="16"/>
                <w:szCs w:val="16"/>
              </w:rPr>
            </w:pPr>
          </w:p>
        </w:tc>
        <w:tc>
          <w:tcPr>
            <w:tcW w:w="3166" w:type="dxa"/>
            <w:shd w:val="clear" w:color="auto" w:fill="auto"/>
            <w:vAlign w:val="bottom"/>
          </w:tcPr>
          <w:p w14:paraId="1010DC46" w14:textId="77777777" w:rsidR="009824DE" w:rsidRPr="001D386E" w:rsidRDefault="009824DE" w:rsidP="00071176">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71DF1629" w14:textId="77777777" w:rsidR="009824DE" w:rsidRPr="001D386E" w:rsidRDefault="009824DE"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6620D98"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4AB04CDF"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881D9E1"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589088E5"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3BE09235" w14:textId="77777777" w:rsidR="009824DE" w:rsidRPr="001D386E" w:rsidRDefault="009824DE" w:rsidP="00071176">
            <w:pPr>
              <w:pStyle w:val="TAC"/>
              <w:rPr>
                <w:rFonts w:cs="Arial"/>
                <w:sz w:val="16"/>
                <w:szCs w:val="16"/>
              </w:rPr>
            </w:pPr>
            <w:r w:rsidRPr="001D386E">
              <w:rPr>
                <w:rFonts w:cs="Arial"/>
                <w:sz w:val="16"/>
                <w:szCs w:val="16"/>
              </w:rPr>
              <w:t>15</w:t>
            </w:r>
          </w:p>
        </w:tc>
      </w:tr>
      <w:tr w:rsidR="009824DE" w:rsidRPr="001D386E" w14:paraId="5B21C7F1" w14:textId="77777777" w:rsidTr="00071176">
        <w:trPr>
          <w:trHeight w:val="224"/>
          <w:jc w:val="center"/>
        </w:trPr>
        <w:tc>
          <w:tcPr>
            <w:tcW w:w="960" w:type="dxa"/>
            <w:vMerge/>
            <w:shd w:val="clear" w:color="auto" w:fill="auto"/>
          </w:tcPr>
          <w:p w14:paraId="43A6595C" w14:textId="77777777" w:rsidR="009824DE" w:rsidRPr="001D386E" w:rsidRDefault="009824DE" w:rsidP="00071176">
            <w:pPr>
              <w:pStyle w:val="TAC"/>
              <w:rPr>
                <w:rFonts w:cs="Arial"/>
                <w:sz w:val="16"/>
                <w:szCs w:val="16"/>
              </w:rPr>
            </w:pPr>
          </w:p>
        </w:tc>
        <w:tc>
          <w:tcPr>
            <w:tcW w:w="3166" w:type="dxa"/>
            <w:shd w:val="clear" w:color="auto" w:fill="auto"/>
            <w:vAlign w:val="bottom"/>
          </w:tcPr>
          <w:p w14:paraId="5FBEE886"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EB4F2C" w14:textId="77777777" w:rsidR="009824DE" w:rsidRPr="001D386E" w:rsidRDefault="009824DE" w:rsidP="00071176">
            <w:pPr>
              <w:pStyle w:val="TAR"/>
              <w:rPr>
                <w:rFonts w:cs="Arial"/>
                <w:sz w:val="16"/>
                <w:szCs w:val="16"/>
              </w:rPr>
            </w:pPr>
            <w:r w:rsidRPr="001D386E">
              <w:rPr>
                <w:sz w:val="16"/>
                <w:szCs w:val="16"/>
              </w:rPr>
              <w:t>470</w:t>
            </w:r>
          </w:p>
        </w:tc>
        <w:tc>
          <w:tcPr>
            <w:tcW w:w="362" w:type="dxa"/>
            <w:shd w:val="clear" w:color="auto" w:fill="auto"/>
            <w:vAlign w:val="center"/>
          </w:tcPr>
          <w:p w14:paraId="13491371"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757BA253" w14:textId="77777777" w:rsidR="009824DE" w:rsidRPr="001D386E" w:rsidRDefault="009824DE" w:rsidP="00071176">
            <w:pPr>
              <w:pStyle w:val="TAL"/>
              <w:rPr>
                <w:rFonts w:cs="Arial"/>
                <w:sz w:val="16"/>
                <w:szCs w:val="16"/>
              </w:rPr>
            </w:pPr>
            <w:r w:rsidRPr="001D386E">
              <w:rPr>
                <w:rFonts w:cs="Arial"/>
                <w:sz w:val="16"/>
                <w:szCs w:val="16"/>
              </w:rPr>
              <w:t>694</w:t>
            </w:r>
          </w:p>
        </w:tc>
        <w:tc>
          <w:tcPr>
            <w:tcW w:w="1134" w:type="dxa"/>
            <w:shd w:val="clear" w:color="auto" w:fill="auto"/>
            <w:vAlign w:val="center"/>
          </w:tcPr>
          <w:p w14:paraId="230F46E9" w14:textId="77777777" w:rsidR="009824DE" w:rsidRPr="001D386E" w:rsidRDefault="009824DE" w:rsidP="00071176">
            <w:pPr>
              <w:pStyle w:val="TAC"/>
              <w:rPr>
                <w:rFonts w:cs="Arial"/>
                <w:sz w:val="16"/>
                <w:szCs w:val="16"/>
              </w:rPr>
            </w:pPr>
            <w:r w:rsidRPr="001D386E">
              <w:rPr>
                <w:rFonts w:cs="Arial"/>
                <w:sz w:val="16"/>
                <w:szCs w:val="16"/>
              </w:rPr>
              <w:t>-42</w:t>
            </w:r>
          </w:p>
        </w:tc>
        <w:tc>
          <w:tcPr>
            <w:tcW w:w="851" w:type="dxa"/>
            <w:shd w:val="clear" w:color="auto" w:fill="auto"/>
            <w:noWrap/>
            <w:vAlign w:val="center"/>
          </w:tcPr>
          <w:p w14:paraId="1C201CC2" w14:textId="77777777" w:rsidR="009824DE" w:rsidRPr="001D386E" w:rsidRDefault="009824DE" w:rsidP="00071176">
            <w:pPr>
              <w:pStyle w:val="TAC"/>
              <w:rPr>
                <w:rFonts w:cs="Arial"/>
                <w:sz w:val="16"/>
                <w:szCs w:val="16"/>
              </w:rPr>
            </w:pPr>
            <w:r w:rsidRPr="001D386E">
              <w:rPr>
                <w:rFonts w:cs="Arial"/>
                <w:sz w:val="16"/>
                <w:szCs w:val="16"/>
              </w:rPr>
              <w:t>8</w:t>
            </w:r>
          </w:p>
        </w:tc>
        <w:tc>
          <w:tcPr>
            <w:tcW w:w="929" w:type="dxa"/>
            <w:shd w:val="clear" w:color="auto" w:fill="auto"/>
            <w:noWrap/>
            <w:vAlign w:val="center"/>
          </w:tcPr>
          <w:p w14:paraId="16FBF63A" w14:textId="77777777" w:rsidR="009824DE" w:rsidRPr="001D386E" w:rsidRDefault="009824DE" w:rsidP="00071176">
            <w:pPr>
              <w:pStyle w:val="TAC"/>
              <w:rPr>
                <w:rFonts w:cs="Arial"/>
                <w:sz w:val="16"/>
                <w:szCs w:val="16"/>
              </w:rPr>
            </w:pPr>
          </w:p>
        </w:tc>
      </w:tr>
      <w:tr w:rsidR="009824DE" w:rsidRPr="001D386E" w14:paraId="3FF2F544" w14:textId="77777777" w:rsidTr="00071176">
        <w:trPr>
          <w:trHeight w:val="224"/>
          <w:jc w:val="center"/>
        </w:trPr>
        <w:tc>
          <w:tcPr>
            <w:tcW w:w="960" w:type="dxa"/>
            <w:vMerge w:val="restart"/>
            <w:shd w:val="clear" w:color="auto" w:fill="auto"/>
          </w:tcPr>
          <w:p w14:paraId="3A003D38" w14:textId="77777777" w:rsidR="009824DE" w:rsidRPr="001D386E" w:rsidRDefault="009824DE" w:rsidP="00071176">
            <w:pPr>
              <w:pStyle w:val="TAC"/>
              <w:rPr>
                <w:rFonts w:cs="Arial"/>
                <w:sz w:val="16"/>
                <w:szCs w:val="16"/>
              </w:rPr>
            </w:pPr>
            <w:r>
              <w:rPr>
                <w:rFonts w:cs="Arial"/>
                <w:sz w:val="16"/>
                <w:szCs w:val="16"/>
              </w:rPr>
              <w:t>103</w:t>
            </w:r>
          </w:p>
        </w:tc>
        <w:tc>
          <w:tcPr>
            <w:tcW w:w="3166" w:type="dxa"/>
            <w:shd w:val="clear" w:color="auto" w:fill="auto"/>
            <w:vAlign w:val="center"/>
          </w:tcPr>
          <w:p w14:paraId="363970ED" w14:textId="77777777" w:rsidR="009824DE" w:rsidRPr="001D386E" w:rsidRDefault="009824DE" w:rsidP="00071176">
            <w:pPr>
              <w:pStyle w:val="TAL"/>
              <w:rPr>
                <w:rFonts w:cs="Arial"/>
                <w:sz w:val="16"/>
                <w:szCs w:val="16"/>
              </w:rPr>
            </w:pPr>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54ADF6EF" w14:textId="77777777" w:rsidR="009824DE" w:rsidRPr="001D386E" w:rsidRDefault="009824DE" w:rsidP="00071176">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0E70990"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2A66B1E1"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0C2D30A"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D26F95B"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2B38DFEB" w14:textId="77777777" w:rsidR="009824DE" w:rsidRPr="001D386E" w:rsidRDefault="009824DE" w:rsidP="00071176">
            <w:pPr>
              <w:pStyle w:val="TAC"/>
              <w:rPr>
                <w:rFonts w:cs="Arial"/>
                <w:sz w:val="16"/>
                <w:szCs w:val="16"/>
              </w:rPr>
            </w:pPr>
          </w:p>
        </w:tc>
      </w:tr>
      <w:tr w:rsidR="009824DE" w:rsidRPr="001D386E" w14:paraId="2FBF3F74" w14:textId="77777777" w:rsidTr="00071176">
        <w:trPr>
          <w:trHeight w:val="224"/>
          <w:jc w:val="center"/>
        </w:trPr>
        <w:tc>
          <w:tcPr>
            <w:tcW w:w="960" w:type="dxa"/>
            <w:vMerge/>
            <w:shd w:val="clear" w:color="auto" w:fill="auto"/>
          </w:tcPr>
          <w:p w14:paraId="66B802B3" w14:textId="77777777" w:rsidR="009824DE" w:rsidRPr="001D386E" w:rsidRDefault="009824DE" w:rsidP="00071176">
            <w:pPr>
              <w:pStyle w:val="TAC"/>
              <w:rPr>
                <w:rFonts w:cs="Arial"/>
                <w:sz w:val="16"/>
                <w:szCs w:val="16"/>
              </w:rPr>
            </w:pPr>
          </w:p>
        </w:tc>
        <w:tc>
          <w:tcPr>
            <w:tcW w:w="3166" w:type="dxa"/>
            <w:shd w:val="clear" w:color="auto" w:fill="auto"/>
            <w:vAlign w:val="center"/>
          </w:tcPr>
          <w:p w14:paraId="3C4C746E" w14:textId="77777777" w:rsidR="009824DE" w:rsidRDefault="009824DE" w:rsidP="00071176">
            <w:pPr>
              <w:pStyle w:val="TAL"/>
              <w:rPr>
                <w:rFonts w:cs="Arial"/>
                <w:sz w:val="16"/>
                <w:szCs w:val="16"/>
                <w:lang w:val="sv-FI"/>
              </w:rPr>
            </w:pPr>
            <w:r w:rsidRPr="00CE312E">
              <w:rPr>
                <w:rFonts w:cs="Arial"/>
                <w:sz w:val="16"/>
                <w:szCs w:val="16"/>
                <w:lang w:val="sv-FI"/>
              </w:rPr>
              <w:t>E-UTRA Band 24, 30,</w:t>
            </w:r>
          </w:p>
          <w:p w14:paraId="5C1B6CE9" w14:textId="77777777" w:rsidR="009824DE" w:rsidRPr="00881AA4" w:rsidRDefault="009824DE" w:rsidP="00071176">
            <w:pPr>
              <w:pStyle w:val="TAL"/>
              <w:rPr>
                <w:rFonts w:cs="Arial"/>
                <w:sz w:val="16"/>
                <w:szCs w:val="16"/>
                <w:lang w:val="de-DE"/>
              </w:rPr>
            </w:pPr>
            <w:r w:rsidRPr="00236E7E">
              <w:rPr>
                <w:rFonts w:cs="Arial"/>
                <w:sz w:val="16"/>
                <w:szCs w:val="16"/>
                <w:lang w:val="sv-FI"/>
              </w:rPr>
              <w:t>NR Band n77</w:t>
            </w:r>
          </w:p>
        </w:tc>
        <w:tc>
          <w:tcPr>
            <w:tcW w:w="772" w:type="dxa"/>
            <w:shd w:val="clear" w:color="auto" w:fill="auto"/>
            <w:vAlign w:val="center"/>
          </w:tcPr>
          <w:p w14:paraId="232E1564" w14:textId="77777777" w:rsidR="009824DE" w:rsidRPr="001D386E" w:rsidRDefault="009824DE" w:rsidP="00071176">
            <w:pPr>
              <w:pStyle w:val="TAR"/>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9F762A3"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28FE1BA" w14:textId="77777777" w:rsidR="009824DE" w:rsidRPr="001D386E" w:rsidRDefault="009824DE"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D38698" w14:textId="77777777" w:rsidR="009824DE" w:rsidRPr="001D386E" w:rsidRDefault="009824DE" w:rsidP="00071176">
            <w:pPr>
              <w:pStyle w:val="TAC"/>
              <w:rPr>
                <w:rFonts w:cs="Arial"/>
                <w:sz w:val="16"/>
                <w:szCs w:val="16"/>
              </w:rPr>
            </w:pPr>
            <w:r w:rsidRPr="001D386E">
              <w:rPr>
                <w:rFonts w:cs="Arial"/>
                <w:sz w:val="16"/>
                <w:szCs w:val="16"/>
              </w:rPr>
              <w:t>-50</w:t>
            </w:r>
          </w:p>
        </w:tc>
        <w:tc>
          <w:tcPr>
            <w:tcW w:w="851" w:type="dxa"/>
            <w:shd w:val="clear" w:color="auto" w:fill="auto"/>
            <w:noWrap/>
            <w:vAlign w:val="center"/>
          </w:tcPr>
          <w:p w14:paraId="01DF4FE3" w14:textId="77777777" w:rsidR="009824DE" w:rsidRPr="001D386E" w:rsidRDefault="009824DE" w:rsidP="00071176">
            <w:pPr>
              <w:pStyle w:val="TAC"/>
              <w:rPr>
                <w:rFonts w:cs="Arial"/>
                <w:sz w:val="16"/>
                <w:szCs w:val="16"/>
              </w:rPr>
            </w:pPr>
            <w:r w:rsidRPr="001D386E">
              <w:rPr>
                <w:rFonts w:cs="Arial"/>
                <w:sz w:val="16"/>
                <w:szCs w:val="16"/>
              </w:rPr>
              <w:t>1</w:t>
            </w:r>
          </w:p>
        </w:tc>
        <w:tc>
          <w:tcPr>
            <w:tcW w:w="929" w:type="dxa"/>
            <w:shd w:val="clear" w:color="auto" w:fill="auto"/>
            <w:noWrap/>
            <w:vAlign w:val="center"/>
          </w:tcPr>
          <w:p w14:paraId="6F0862B2" w14:textId="77777777" w:rsidR="009824DE" w:rsidRPr="001D386E" w:rsidRDefault="009824DE" w:rsidP="00071176">
            <w:pPr>
              <w:pStyle w:val="TAC"/>
              <w:rPr>
                <w:rFonts w:cs="Arial"/>
                <w:sz w:val="16"/>
                <w:szCs w:val="16"/>
              </w:rPr>
            </w:pPr>
            <w:r w:rsidRPr="001D386E">
              <w:rPr>
                <w:rFonts w:cs="Arial"/>
                <w:sz w:val="16"/>
                <w:szCs w:val="16"/>
              </w:rPr>
              <w:t>2</w:t>
            </w:r>
          </w:p>
        </w:tc>
      </w:tr>
      <w:tr w:rsidR="009824DE" w:rsidRPr="001D386E" w14:paraId="2269059D" w14:textId="77777777" w:rsidTr="00071176">
        <w:trPr>
          <w:trHeight w:val="224"/>
          <w:jc w:val="center"/>
        </w:trPr>
        <w:tc>
          <w:tcPr>
            <w:tcW w:w="960" w:type="dxa"/>
            <w:vMerge/>
            <w:shd w:val="clear" w:color="auto" w:fill="auto"/>
          </w:tcPr>
          <w:p w14:paraId="56F20833" w14:textId="77777777" w:rsidR="009824DE" w:rsidRPr="001D386E" w:rsidRDefault="009824DE" w:rsidP="00071176">
            <w:pPr>
              <w:pStyle w:val="TAC"/>
              <w:rPr>
                <w:rFonts w:cs="Arial"/>
                <w:sz w:val="16"/>
                <w:szCs w:val="16"/>
              </w:rPr>
            </w:pPr>
          </w:p>
        </w:tc>
        <w:tc>
          <w:tcPr>
            <w:tcW w:w="3166" w:type="dxa"/>
            <w:shd w:val="clear" w:color="auto" w:fill="auto"/>
            <w:vAlign w:val="center"/>
          </w:tcPr>
          <w:p w14:paraId="1E317C2C"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B75702F" w14:textId="77777777" w:rsidR="009824DE" w:rsidRPr="001D386E" w:rsidRDefault="009824DE" w:rsidP="00071176">
            <w:pPr>
              <w:pStyle w:val="TAR"/>
              <w:rPr>
                <w:sz w:val="16"/>
                <w:szCs w:val="16"/>
              </w:rPr>
            </w:pPr>
            <w:r w:rsidRPr="001D386E">
              <w:rPr>
                <w:rFonts w:cs="Arial"/>
                <w:sz w:val="16"/>
                <w:szCs w:val="16"/>
              </w:rPr>
              <w:t>769</w:t>
            </w:r>
          </w:p>
        </w:tc>
        <w:tc>
          <w:tcPr>
            <w:tcW w:w="362" w:type="dxa"/>
            <w:shd w:val="clear" w:color="auto" w:fill="auto"/>
            <w:vAlign w:val="center"/>
          </w:tcPr>
          <w:p w14:paraId="135DB0DD"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0C56D672" w14:textId="77777777" w:rsidR="009824DE" w:rsidRPr="001D386E" w:rsidRDefault="009824DE" w:rsidP="00071176">
            <w:pPr>
              <w:pStyle w:val="TAL"/>
              <w:rPr>
                <w:rFonts w:cs="Arial"/>
                <w:sz w:val="16"/>
                <w:szCs w:val="16"/>
              </w:rPr>
            </w:pPr>
            <w:r w:rsidRPr="001D386E">
              <w:rPr>
                <w:rFonts w:cs="Arial"/>
                <w:sz w:val="16"/>
                <w:szCs w:val="16"/>
              </w:rPr>
              <w:t>775</w:t>
            </w:r>
          </w:p>
        </w:tc>
        <w:tc>
          <w:tcPr>
            <w:tcW w:w="1134" w:type="dxa"/>
            <w:shd w:val="clear" w:color="auto" w:fill="auto"/>
            <w:vAlign w:val="center"/>
          </w:tcPr>
          <w:p w14:paraId="7A6D83D1" w14:textId="77777777" w:rsidR="009824DE" w:rsidRPr="001D386E" w:rsidRDefault="009824DE" w:rsidP="00071176">
            <w:pPr>
              <w:pStyle w:val="TAC"/>
              <w:rPr>
                <w:rFonts w:cs="Arial"/>
                <w:sz w:val="16"/>
                <w:szCs w:val="16"/>
              </w:rPr>
            </w:pPr>
            <w:r w:rsidRPr="001D386E">
              <w:rPr>
                <w:rFonts w:cs="Arial"/>
                <w:sz w:val="16"/>
                <w:szCs w:val="16"/>
              </w:rPr>
              <w:t>-35</w:t>
            </w:r>
          </w:p>
        </w:tc>
        <w:tc>
          <w:tcPr>
            <w:tcW w:w="851" w:type="dxa"/>
            <w:shd w:val="clear" w:color="auto" w:fill="auto"/>
            <w:noWrap/>
            <w:vAlign w:val="center"/>
          </w:tcPr>
          <w:p w14:paraId="5666CFCD" w14:textId="77777777" w:rsidR="009824DE" w:rsidRPr="001D386E" w:rsidRDefault="009824DE" w:rsidP="00071176">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13ED473" w14:textId="77777777" w:rsidR="009824DE" w:rsidRPr="001D386E" w:rsidRDefault="009824DE" w:rsidP="00071176">
            <w:pPr>
              <w:pStyle w:val="TAC"/>
              <w:rPr>
                <w:rFonts w:cs="Arial"/>
                <w:sz w:val="16"/>
                <w:szCs w:val="16"/>
              </w:rPr>
            </w:pPr>
          </w:p>
        </w:tc>
      </w:tr>
      <w:tr w:rsidR="009824DE" w:rsidRPr="001D386E" w14:paraId="573E37D2" w14:textId="77777777" w:rsidTr="00071176">
        <w:trPr>
          <w:trHeight w:val="224"/>
          <w:jc w:val="center"/>
        </w:trPr>
        <w:tc>
          <w:tcPr>
            <w:tcW w:w="960" w:type="dxa"/>
            <w:vMerge/>
            <w:tcBorders>
              <w:bottom w:val="nil"/>
            </w:tcBorders>
            <w:shd w:val="clear" w:color="auto" w:fill="auto"/>
          </w:tcPr>
          <w:p w14:paraId="3209169A" w14:textId="77777777" w:rsidR="009824DE" w:rsidRPr="001D386E" w:rsidRDefault="009824DE" w:rsidP="00071176">
            <w:pPr>
              <w:pStyle w:val="TAC"/>
              <w:rPr>
                <w:rFonts w:cs="Arial"/>
                <w:sz w:val="16"/>
                <w:szCs w:val="16"/>
              </w:rPr>
            </w:pPr>
          </w:p>
        </w:tc>
        <w:tc>
          <w:tcPr>
            <w:tcW w:w="3166" w:type="dxa"/>
            <w:shd w:val="clear" w:color="auto" w:fill="auto"/>
            <w:vAlign w:val="center"/>
          </w:tcPr>
          <w:p w14:paraId="21B4DF20" w14:textId="77777777" w:rsidR="009824DE" w:rsidRPr="001D386E" w:rsidRDefault="009824DE" w:rsidP="00071176">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2E0858C" w14:textId="77777777" w:rsidR="009824DE" w:rsidRPr="001D386E" w:rsidRDefault="009824DE" w:rsidP="00071176">
            <w:pPr>
              <w:pStyle w:val="TAR"/>
              <w:rPr>
                <w:sz w:val="16"/>
                <w:szCs w:val="16"/>
              </w:rPr>
            </w:pPr>
            <w:r w:rsidRPr="001D386E">
              <w:rPr>
                <w:rFonts w:cs="Arial"/>
                <w:sz w:val="16"/>
                <w:szCs w:val="16"/>
              </w:rPr>
              <w:t>799</w:t>
            </w:r>
          </w:p>
        </w:tc>
        <w:tc>
          <w:tcPr>
            <w:tcW w:w="362" w:type="dxa"/>
            <w:shd w:val="clear" w:color="auto" w:fill="auto"/>
            <w:vAlign w:val="center"/>
          </w:tcPr>
          <w:p w14:paraId="6A702B2A" w14:textId="77777777" w:rsidR="009824DE" w:rsidRPr="001D386E" w:rsidRDefault="009824DE" w:rsidP="00071176">
            <w:pPr>
              <w:pStyle w:val="TAC"/>
              <w:rPr>
                <w:rFonts w:cs="Arial"/>
                <w:sz w:val="16"/>
                <w:szCs w:val="16"/>
              </w:rPr>
            </w:pPr>
            <w:r w:rsidRPr="001D386E">
              <w:rPr>
                <w:rFonts w:cs="Arial"/>
                <w:sz w:val="16"/>
                <w:szCs w:val="16"/>
              </w:rPr>
              <w:t>-</w:t>
            </w:r>
          </w:p>
        </w:tc>
        <w:tc>
          <w:tcPr>
            <w:tcW w:w="772" w:type="dxa"/>
            <w:shd w:val="clear" w:color="auto" w:fill="auto"/>
            <w:vAlign w:val="center"/>
          </w:tcPr>
          <w:p w14:paraId="6C34EC42" w14:textId="77777777" w:rsidR="009824DE" w:rsidRPr="001D386E" w:rsidRDefault="009824DE" w:rsidP="00071176">
            <w:pPr>
              <w:pStyle w:val="TAL"/>
              <w:rPr>
                <w:rFonts w:cs="Arial"/>
                <w:sz w:val="16"/>
                <w:szCs w:val="16"/>
              </w:rPr>
            </w:pPr>
            <w:r w:rsidRPr="001D386E">
              <w:rPr>
                <w:rFonts w:cs="Arial"/>
                <w:sz w:val="16"/>
                <w:szCs w:val="16"/>
              </w:rPr>
              <w:t>805</w:t>
            </w:r>
          </w:p>
        </w:tc>
        <w:tc>
          <w:tcPr>
            <w:tcW w:w="1134" w:type="dxa"/>
            <w:shd w:val="clear" w:color="auto" w:fill="auto"/>
            <w:vAlign w:val="center"/>
          </w:tcPr>
          <w:p w14:paraId="45587F6F" w14:textId="77777777" w:rsidR="009824DE" w:rsidRPr="001D386E" w:rsidRDefault="009824DE" w:rsidP="00071176">
            <w:pPr>
              <w:pStyle w:val="TAC"/>
              <w:rPr>
                <w:rFonts w:cs="Arial"/>
                <w:sz w:val="16"/>
                <w:szCs w:val="16"/>
              </w:rPr>
            </w:pPr>
            <w:r w:rsidRPr="001D386E">
              <w:rPr>
                <w:rFonts w:cs="Arial"/>
                <w:sz w:val="16"/>
                <w:szCs w:val="16"/>
              </w:rPr>
              <w:t>-35</w:t>
            </w:r>
          </w:p>
        </w:tc>
        <w:tc>
          <w:tcPr>
            <w:tcW w:w="851" w:type="dxa"/>
            <w:shd w:val="clear" w:color="auto" w:fill="auto"/>
            <w:noWrap/>
            <w:vAlign w:val="center"/>
          </w:tcPr>
          <w:p w14:paraId="6F1DAF0C" w14:textId="77777777" w:rsidR="009824DE" w:rsidRPr="001D386E" w:rsidRDefault="009824DE" w:rsidP="00071176">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0D14483" w14:textId="77777777" w:rsidR="009824DE" w:rsidRPr="001D386E" w:rsidRDefault="009824DE" w:rsidP="00071176">
            <w:pPr>
              <w:pStyle w:val="TAC"/>
              <w:rPr>
                <w:rFonts w:cs="Arial"/>
                <w:sz w:val="16"/>
                <w:szCs w:val="16"/>
              </w:rPr>
            </w:pPr>
          </w:p>
        </w:tc>
      </w:tr>
      <w:tr w:rsidR="009824DE" w:rsidRPr="001D386E" w14:paraId="671929A2" w14:textId="77777777" w:rsidTr="00071176">
        <w:trPr>
          <w:trHeight w:val="2992"/>
          <w:jc w:val="center"/>
        </w:trPr>
        <w:tc>
          <w:tcPr>
            <w:tcW w:w="8946" w:type="dxa"/>
            <w:gridSpan w:val="8"/>
            <w:shd w:val="clear" w:color="auto" w:fill="auto"/>
            <w:vAlign w:val="bottom"/>
          </w:tcPr>
          <w:p w14:paraId="08F05227" w14:textId="77777777" w:rsidR="009824DE" w:rsidRPr="001D386E" w:rsidRDefault="009824DE" w:rsidP="00071176">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068C5400" w14:textId="77777777" w:rsidR="009824DE" w:rsidRPr="001D386E" w:rsidRDefault="009824DE" w:rsidP="00071176">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507F2F75" w14:textId="77777777" w:rsidR="009824DE" w:rsidRPr="001D386E" w:rsidRDefault="009824DE" w:rsidP="00071176">
            <w:pPr>
              <w:pStyle w:val="TAN"/>
              <w:rPr>
                <w:rFonts w:cs="Arial"/>
              </w:rPr>
            </w:pPr>
            <w:r w:rsidRPr="001D386E">
              <w:rPr>
                <w:rFonts w:cs="Arial"/>
              </w:rPr>
              <w:t>NOTE 3:</w:t>
            </w:r>
            <w:r w:rsidRPr="001D386E">
              <w:rPr>
                <w:rFonts w:cs="Arial"/>
              </w:rPr>
              <w:tab/>
              <w:t>N/A</w:t>
            </w:r>
          </w:p>
          <w:p w14:paraId="3A4C82D5" w14:textId="77777777" w:rsidR="009824DE" w:rsidRPr="001D386E" w:rsidRDefault="009824DE" w:rsidP="00071176">
            <w:pPr>
              <w:pStyle w:val="TAN"/>
              <w:rPr>
                <w:rFonts w:cs="Arial"/>
              </w:rPr>
            </w:pPr>
            <w:r w:rsidRPr="001D386E">
              <w:rPr>
                <w:rFonts w:cs="Arial"/>
              </w:rPr>
              <w:t>NOTE 4:</w:t>
            </w:r>
            <w:r w:rsidRPr="001D386E">
              <w:rPr>
                <w:rFonts w:cs="Arial"/>
              </w:rPr>
              <w:tab/>
              <w:t>N/A</w:t>
            </w:r>
          </w:p>
          <w:p w14:paraId="2443EB5D" w14:textId="77777777" w:rsidR="009824DE" w:rsidRPr="001D386E" w:rsidRDefault="009824DE" w:rsidP="00071176">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5CA91B49" w14:textId="77777777" w:rsidR="009824DE" w:rsidRPr="001D386E" w:rsidRDefault="009824DE" w:rsidP="00071176">
            <w:pPr>
              <w:pStyle w:val="TAN"/>
              <w:rPr>
                <w:rFonts w:cs="Arial"/>
              </w:rPr>
            </w:pPr>
            <w:r w:rsidRPr="001D386E">
              <w:rPr>
                <w:rFonts w:cs="Arial"/>
              </w:rPr>
              <w:t>NOTE 6:</w:t>
            </w:r>
            <w:r w:rsidRPr="001D386E">
              <w:rPr>
                <w:rFonts w:cs="Arial"/>
              </w:rPr>
              <w:tab/>
              <w:t>N/A</w:t>
            </w:r>
          </w:p>
          <w:p w14:paraId="5E88AAD1" w14:textId="77777777" w:rsidR="009824DE" w:rsidRPr="001D386E" w:rsidRDefault="009824DE" w:rsidP="00071176">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3C0DF1F6" w14:textId="77777777" w:rsidR="009824DE" w:rsidRPr="001D386E" w:rsidRDefault="009824DE" w:rsidP="00071176">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7E0842A1" w14:textId="77777777" w:rsidR="009824DE" w:rsidRPr="001D386E" w:rsidRDefault="009824DE" w:rsidP="00071176">
            <w:pPr>
              <w:pStyle w:val="TAN"/>
              <w:rPr>
                <w:rFonts w:cs="Arial"/>
              </w:rPr>
            </w:pPr>
            <w:r w:rsidRPr="001D386E">
              <w:rPr>
                <w:rFonts w:cs="Arial"/>
              </w:rPr>
              <w:t>NOTE 9:</w:t>
            </w:r>
            <w:r w:rsidRPr="001D386E">
              <w:rPr>
                <w:rFonts w:cs="Arial"/>
                <w:vertAlign w:val="superscript"/>
              </w:rPr>
              <w:tab/>
            </w:r>
            <w:r w:rsidRPr="001D386E">
              <w:rPr>
                <w:rFonts w:cs="Arial"/>
              </w:rPr>
              <w:t>N/A</w:t>
            </w:r>
          </w:p>
          <w:p w14:paraId="1DF119A5" w14:textId="77777777" w:rsidR="009824DE" w:rsidRPr="001D386E" w:rsidRDefault="009824DE" w:rsidP="00071176">
            <w:pPr>
              <w:pStyle w:val="TAN"/>
              <w:rPr>
                <w:rFonts w:cs="Arial"/>
              </w:rPr>
            </w:pPr>
            <w:r w:rsidRPr="001D386E">
              <w:rPr>
                <w:rFonts w:cs="Arial"/>
              </w:rPr>
              <w:t>NOTE 10:</w:t>
            </w:r>
            <w:r w:rsidRPr="001D386E">
              <w:rPr>
                <w:rFonts w:cs="Arial"/>
                <w:vertAlign w:val="superscript"/>
              </w:rPr>
              <w:tab/>
            </w:r>
            <w:r w:rsidRPr="001D386E">
              <w:rPr>
                <w:rFonts w:cs="Arial"/>
              </w:rPr>
              <w:t>N/A</w:t>
            </w:r>
          </w:p>
          <w:p w14:paraId="45718BDC" w14:textId="77777777" w:rsidR="009824DE" w:rsidRPr="001D386E" w:rsidRDefault="009824DE" w:rsidP="00071176">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300F4440" w14:textId="77777777" w:rsidR="009824DE" w:rsidRPr="001D386E" w:rsidRDefault="009824DE" w:rsidP="00071176">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54BA101C" w14:textId="77777777" w:rsidR="009824DE" w:rsidRPr="001D386E" w:rsidRDefault="009824DE" w:rsidP="00071176">
            <w:pPr>
              <w:pStyle w:val="TAN"/>
              <w:rPr>
                <w:rFonts w:cs="Arial"/>
              </w:rPr>
            </w:pPr>
            <w:r w:rsidRPr="001D386E">
              <w:rPr>
                <w:rFonts w:cs="Arial"/>
              </w:rPr>
              <w:t>NOTE 13:</w:t>
            </w:r>
            <w:r w:rsidRPr="001D386E">
              <w:rPr>
                <w:rFonts w:cs="Arial"/>
                <w:vertAlign w:val="superscript"/>
              </w:rPr>
              <w:tab/>
            </w:r>
            <w:r w:rsidRPr="001D386E">
              <w:rPr>
                <w:rFonts w:cs="Arial"/>
              </w:rPr>
              <w:t>N/A</w:t>
            </w:r>
          </w:p>
          <w:p w14:paraId="0108D93E" w14:textId="77777777" w:rsidR="009824DE" w:rsidRPr="001D386E" w:rsidRDefault="009824DE" w:rsidP="00071176">
            <w:pPr>
              <w:pStyle w:val="TAN"/>
              <w:rPr>
                <w:rFonts w:cs="Arial"/>
              </w:rPr>
            </w:pPr>
            <w:r w:rsidRPr="001D386E">
              <w:rPr>
                <w:rFonts w:cs="Arial"/>
              </w:rPr>
              <w:t>NOTE 14:</w:t>
            </w:r>
            <w:r w:rsidRPr="001D386E">
              <w:rPr>
                <w:rFonts w:cs="Arial"/>
              </w:rPr>
              <w:tab/>
              <w:t>N/A</w:t>
            </w:r>
          </w:p>
          <w:p w14:paraId="4B82D58C" w14:textId="77777777" w:rsidR="009824DE" w:rsidRPr="001D386E" w:rsidRDefault="009824DE" w:rsidP="00071176">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5473446" w14:textId="77777777" w:rsidR="009824DE" w:rsidRPr="001D386E" w:rsidRDefault="009824DE" w:rsidP="00071176">
            <w:pPr>
              <w:pStyle w:val="TAN"/>
              <w:rPr>
                <w:rFonts w:cs="Arial"/>
              </w:rPr>
            </w:pPr>
            <w:r w:rsidRPr="001D386E">
              <w:rPr>
                <w:rFonts w:cs="Arial"/>
              </w:rPr>
              <w:t>NOTE 16:</w:t>
            </w:r>
            <w:r w:rsidRPr="001D386E">
              <w:rPr>
                <w:rFonts w:cs="Arial"/>
              </w:rPr>
              <w:tab/>
              <w:t>N/A</w:t>
            </w:r>
          </w:p>
          <w:p w14:paraId="47AD539F" w14:textId="77777777" w:rsidR="009824DE" w:rsidRPr="001D386E" w:rsidRDefault="009824DE" w:rsidP="00071176">
            <w:pPr>
              <w:pStyle w:val="TAN"/>
              <w:rPr>
                <w:rFonts w:cs="Arial"/>
                <w:lang w:val="pt-BR"/>
              </w:rPr>
            </w:pPr>
            <w:r w:rsidRPr="001D386E">
              <w:rPr>
                <w:rFonts w:cs="Arial"/>
                <w:lang w:val="pt-BR"/>
              </w:rPr>
              <w:t>NOTE 17:</w:t>
            </w:r>
            <w:r w:rsidRPr="001D386E">
              <w:rPr>
                <w:rFonts w:cs="Arial"/>
                <w:lang w:val="pt-BR"/>
              </w:rPr>
              <w:tab/>
              <w:t>N/A</w:t>
            </w:r>
          </w:p>
          <w:p w14:paraId="5F6DCDB5" w14:textId="77777777" w:rsidR="009824DE" w:rsidRPr="001D386E" w:rsidRDefault="009824DE" w:rsidP="00071176">
            <w:pPr>
              <w:pStyle w:val="TAN"/>
              <w:rPr>
                <w:rFonts w:cs="Arial"/>
                <w:lang w:val="pt-BR"/>
              </w:rPr>
            </w:pPr>
            <w:r w:rsidRPr="001D386E">
              <w:rPr>
                <w:rFonts w:cs="Arial"/>
                <w:lang w:val="pt-BR"/>
              </w:rPr>
              <w:t>NOTE 18:</w:t>
            </w:r>
            <w:r w:rsidRPr="001D386E">
              <w:rPr>
                <w:rFonts w:cs="Arial"/>
                <w:lang w:val="pt-BR"/>
              </w:rPr>
              <w:tab/>
              <w:t>N/A</w:t>
            </w:r>
          </w:p>
          <w:p w14:paraId="12797585" w14:textId="77777777" w:rsidR="009824DE" w:rsidRPr="001D386E" w:rsidRDefault="009824DE" w:rsidP="00071176">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89E1DD9" w14:textId="77777777" w:rsidR="009824DE" w:rsidRPr="001D386E" w:rsidRDefault="009824DE" w:rsidP="00071176">
            <w:pPr>
              <w:pStyle w:val="TAN"/>
              <w:rPr>
                <w:rFonts w:cs="Arial"/>
              </w:rPr>
            </w:pPr>
            <w:r w:rsidRPr="001D386E">
              <w:rPr>
                <w:rFonts w:cs="Arial"/>
              </w:rPr>
              <w:t>NOTE 20:</w:t>
            </w:r>
            <w:r w:rsidRPr="001D386E">
              <w:rPr>
                <w:rFonts w:cs="Arial"/>
                <w:vertAlign w:val="superscript"/>
              </w:rPr>
              <w:tab/>
            </w:r>
            <w:r w:rsidRPr="001D386E">
              <w:rPr>
                <w:rFonts w:cs="Arial"/>
              </w:rPr>
              <w:t>N/A</w:t>
            </w:r>
          </w:p>
          <w:p w14:paraId="44EBDFF4" w14:textId="77777777" w:rsidR="009824DE" w:rsidRPr="001D386E" w:rsidRDefault="009824DE" w:rsidP="00071176">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7FB707B" w14:textId="77777777" w:rsidR="009824DE" w:rsidRPr="001D386E" w:rsidRDefault="009824DE" w:rsidP="00071176">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7416D42E" w14:textId="77777777" w:rsidR="009824DE" w:rsidRPr="001D386E" w:rsidRDefault="009824DE" w:rsidP="00071176">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2AD6DD14" w14:textId="77777777" w:rsidR="009824DE" w:rsidRPr="001D386E" w:rsidRDefault="009824DE" w:rsidP="00071176">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0FEBFF31" w14:textId="77777777" w:rsidR="009824DE" w:rsidRPr="001D386E" w:rsidRDefault="009824DE" w:rsidP="00071176">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6BA9B3BE" w14:textId="77777777" w:rsidR="009824DE" w:rsidRPr="001D386E" w:rsidRDefault="009824DE" w:rsidP="00071176">
            <w:pPr>
              <w:pStyle w:val="TAN"/>
              <w:rPr>
                <w:rFonts w:cs="Arial"/>
              </w:rPr>
            </w:pPr>
            <w:r w:rsidRPr="001D386E">
              <w:rPr>
                <w:rFonts w:cs="Arial"/>
              </w:rPr>
              <w:t>NOTE 26: For these adjacent bands, the emission limit could imply risk of harmful interference to UE(s) operating in the protected operating band.</w:t>
            </w:r>
          </w:p>
          <w:p w14:paraId="68618206" w14:textId="77777777" w:rsidR="009824DE" w:rsidRPr="001D386E" w:rsidRDefault="009824DE" w:rsidP="00071176">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7FC5FFB6" w14:textId="77777777" w:rsidR="009824DE" w:rsidRPr="001D386E" w:rsidRDefault="009824DE" w:rsidP="00071176">
            <w:pPr>
              <w:pStyle w:val="TAN"/>
              <w:rPr>
                <w:rFonts w:cs="Arial"/>
              </w:rPr>
            </w:pPr>
            <w:r w:rsidRPr="001D386E">
              <w:rPr>
                <w:rFonts w:cs="Arial"/>
              </w:rPr>
              <w:t>NOTE 28:</w:t>
            </w:r>
            <w:r w:rsidRPr="001D386E">
              <w:rPr>
                <w:rFonts w:cs="Arial"/>
              </w:rPr>
              <w:tab/>
              <w:t>N/A</w:t>
            </w:r>
          </w:p>
          <w:p w14:paraId="69EFD9A8" w14:textId="77777777" w:rsidR="009824DE" w:rsidRPr="001D386E" w:rsidRDefault="009824DE" w:rsidP="00071176">
            <w:pPr>
              <w:pStyle w:val="TAN"/>
              <w:rPr>
                <w:rFonts w:cs="Arial"/>
              </w:rPr>
            </w:pPr>
            <w:r w:rsidRPr="001D386E">
              <w:rPr>
                <w:rFonts w:cs="Arial"/>
              </w:rPr>
              <w:t>NOTE 29:</w:t>
            </w:r>
            <w:r w:rsidRPr="001D386E">
              <w:rPr>
                <w:rFonts w:cs="Arial"/>
              </w:rPr>
              <w:tab/>
              <w:t>N/A</w:t>
            </w:r>
          </w:p>
          <w:p w14:paraId="317DFBA4" w14:textId="77777777" w:rsidR="009824DE" w:rsidRPr="001D386E" w:rsidRDefault="009824DE" w:rsidP="00071176">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492B94D9" w14:textId="77777777" w:rsidR="009824DE" w:rsidRPr="001D386E" w:rsidRDefault="009824DE" w:rsidP="00071176">
            <w:pPr>
              <w:pStyle w:val="TAN"/>
              <w:rPr>
                <w:rFonts w:cs="Arial"/>
              </w:rPr>
            </w:pPr>
            <w:r w:rsidRPr="001D386E">
              <w:rPr>
                <w:rFonts w:cs="Arial"/>
              </w:rPr>
              <w:t>NOTE 31:</w:t>
            </w:r>
            <w:r w:rsidRPr="001D386E">
              <w:rPr>
                <w:rFonts w:cs="Arial"/>
              </w:rPr>
              <w:tab/>
              <w:t>N/A</w:t>
            </w:r>
          </w:p>
          <w:p w14:paraId="27FA339B" w14:textId="77777777" w:rsidR="009824DE" w:rsidRPr="001D386E" w:rsidRDefault="009824DE" w:rsidP="00071176">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449A94EE" w14:textId="77777777" w:rsidR="009824DE" w:rsidRPr="001D386E" w:rsidRDefault="009824DE" w:rsidP="00071176">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79503D35" w14:textId="77777777" w:rsidR="009824DE" w:rsidRPr="001D386E" w:rsidRDefault="009824DE" w:rsidP="00071176">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164916CA" w14:textId="77777777" w:rsidR="009824DE" w:rsidRPr="001D386E" w:rsidRDefault="009824DE" w:rsidP="00071176">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0CFBF2AA" w14:textId="77777777" w:rsidR="009824DE" w:rsidRPr="001D386E" w:rsidRDefault="009824DE" w:rsidP="00071176">
            <w:pPr>
              <w:pStyle w:val="TAN"/>
              <w:rPr>
                <w:rFonts w:cs="Arial"/>
              </w:rPr>
            </w:pPr>
            <w:r w:rsidRPr="001D386E">
              <w:rPr>
                <w:rFonts w:cs="Arial"/>
              </w:rPr>
              <w:t>NOTE 36:</w:t>
            </w:r>
            <w:r w:rsidRPr="001D386E">
              <w:rPr>
                <w:rFonts w:cs="Arial"/>
              </w:rPr>
              <w:tab/>
              <w:t>This requirement is applicable for E-UTRA channel bandwidth allocated within 1920-1980 MHz.</w:t>
            </w:r>
          </w:p>
          <w:p w14:paraId="38992ED6" w14:textId="77777777" w:rsidR="009824DE" w:rsidRPr="001D386E" w:rsidRDefault="009824DE" w:rsidP="00071176">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67A6A1BB" w14:textId="77777777" w:rsidR="009824DE" w:rsidRPr="001D386E" w:rsidRDefault="009824DE" w:rsidP="00071176">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7E97628A" w14:textId="77777777" w:rsidR="009824DE" w:rsidRPr="001D386E" w:rsidRDefault="009824DE" w:rsidP="00071176">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10AC3FA6" w14:textId="77777777" w:rsidR="009824DE" w:rsidRPr="001D386E" w:rsidRDefault="009824DE" w:rsidP="00071176">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3B126BFE" w14:textId="77777777" w:rsidR="009824DE" w:rsidRPr="001D386E" w:rsidRDefault="009824DE" w:rsidP="00071176">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4CC5BAF3" w14:textId="77777777" w:rsidR="009824DE" w:rsidRPr="001D386E" w:rsidRDefault="009824DE" w:rsidP="00071176">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58A1E7A6" w14:textId="77777777" w:rsidR="009824DE" w:rsidRPr="001D386E" w:rsidRDefault="009824DE" w:rsidP="00071176">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5640B04F" w14:textId="77777777" w:rsidR="009824DE" w:rsidRDefault="009824DE" w:rsidP="00071176">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0AB89AD9" w14:textId="77777777" w:rsidR="009824DE" w:rsidRPr="001D386E" w:rsidRDefault="009824DE" w:rsidP="00071176">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4B5F0B89" w14:textId="77777777" w:rsidR="009824DE" w:rsidRPr="001D386E" w:rsidRDefault="009824DE" w:rsidP="009824DE"/>
    <w:p w14:paraId="184A5EE3" w14:textId="77777777" w:rsidR="009824DE" w:rsidRPr="001D386E" w:rsidRDefault="009824DE" w:rsidP="009824DE">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826F551" w14:textId="77777777" w:rsidR="009824DE" w:rsidRPr="001D386E" w:rsidRDefault="009824DE" w:rsidP="009824DE">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9824DE" w:rsidRPr="001D386E" w14:paraId="1A8EC65D" w14:textId="77777777" w:rsidTr="00071176">
        <w:tc>
          <w:tcPr>
            <w:tcW w:w="1458" w:type="dxa"/>
            <w:shd w:val="clear" w:color="auto" w:fill="auto"/>
          </w:tcPr>
          <w:p w14:paraId="099E0FE0" w14:textId="77777777" w:rsidR="009824DE" w:rsidRPr="001D386E" w:rsidRDefault="009824DE" w:rsidP="00071176">
            <w:pPr>
              <w:pStyle w:val="TAH"/>
            </w:pPr>
          </w:p>
        </w:tc>
        <w:tc>
          <w:tcPr>
            <w:tcW w:w="2970" w:type="dxa"/>
            <w:shd w:val="clear" w:color="auto" w:fill="auto"/>
          </w:tcPr>
          <w:p w14:paraId="0FD3CA23" w14:textId="77777777" w:rsidR="009824DE" w:rsidRPr="001D386E" w:rsidRDefault="009824DE" w:rsidP="00071176">
            <w:pPr>
              <w:pStyle w:val="TAH"/>
            </w:pPr>
            <w:r w:rsidRPr="001D386E">
              <w:t>Maximum Transmission Power (dBm EIRP)</w:t>
            </w:r>
          </w:p>
        </w:tc>
        <w:tc>
          <w:tcPr>
            <w:tcW w:w="5193" w:type="dxa"/>
            <w:shd w:val="clear" w:color="auto" w:fill="auto"/>
          </w:tcPr>
          <w:p w14:paraId="4AFE5850" w14:textId="77777777" w:rsidR="009824DE" w:rsidRPr="001D386E" w:rsidRDefault="009824DE" w:rsidP="00071176">
            <w:pPr>
              <w:pStyle w:val="TAH"/>
            </w:pPr>
            <w:r w:rsidRPr="001D386E">
              <w:t>Emission Limit in Frequency Range 5795-5815 (dBm/MHz EIRP)</w:t>
            </w:r>
          </w:p>
        </w:tc>
      </w:tr>
      <w:tr w:rsidR="009824DE" w:rsidRPr="001D386E" w14:paraId="48ED2218" w14:textId="77777777" w:rsidTr="00071176">
        <w:tc>
          <w:tcPr>
            <w:tcW w:w="1458" w:type="dxa"/>
            <w:shd w:val="clear" w:color="auto" w:fill="auto"/>
          </w:tcPr>
          <w:p w14:paraId="725C9455" w14:textId="77777777" w:rsidR="009824DE" w:rsidRPr="001D386E" w:rsidRDefault="009824DE" w:rsidP="00071176">
            <w:pPr>
              <w:pStyle w:val="TAC"/>
            </w:pPr>
            <w:r w:rsidRPr="001D386E">
              <w:t>Condition 1</w:t>
            </w:r>
          </w:p>
        </w:tc>
        <w:tc>
          <w:tcPr>
            <w:tcW w:w="2970" w:type="dxa"/>
            <w:shd w:val="clear" w:color="auto" w:fill="auto"/>
          </w:tcPr>
          <w:p w14:paraId="64B363B5" w14:textId="77777777" w:rsidR="009824DE" w:rsidRPr="001D386E" w:rsidRDefault="009824DE" w:rsidP="00071176">
            <w:pPr>
              <w:pStyle w:val="TAC"/>
            </w:pPr>
            <w:r w:rsidRPr="001D386E">
              <w:t>10</w:t>
            </w:r>
          </w:p>
        </w:tc>
        <w:tc>
          <w:tcPr>
            <w:tcW w:w="5193" w:type="dxa"/>
            <w:shd w:val="clear" w:color="auto" w:fill="auto"/>
          </w:tcPr>
          <w:p w14:paraId="51050712" w14:textId="77777777" w:rsidR="009824DE" w:rsidRPr="001D386E" w:rsidRDefault="009824DE" w:rsidP="00071176">
            <w:pPr>
              <w:pStyle w:val="TAC"/>
            </w:pPr>
            <w:r w:rsidRPr="001D386E">
              <w:t>-65</w:t>
            </w:r>
          </w:p>
        </w:tc>
      </w:tr>
      <w:tr w:rsidR="009824DE" w:rsidRPr="001D386E" w14:paraId="76C4B9A7" w14:textId="77777777" w:rsidTr="00071176">
        <w:tc>
          <w:tcPr>
            <w:tcW w:w="1458" w:type="dxa"/>
            <w:shd w:val="clear" w:color="auto" w:fill="auto"/>
          </w:tcPr>
          <w:p w14:paraId="4C41C36B" w14:textId="77777777" w:rsidR="009824DE" w:rsidRPr="001D386E" w:rsidRDefault="009824DE" w:rsidP="00071176">
            <w:pPr>
              <w:pStyle w:val="TAC"/>
            </w:pPr>
            <w:r w:rsidRPr="001D386E">
              <w:t>Condition 2</w:t>
            </w:r>
          </w:p>
        </w:tc>
        <w:tc>
          <w:tcPr>
            <w:tcW w:w="2970" w:type="dxa"/>
            <w:shd w:val="clear" w:color="auto" w:fill="auto"/>
          </w:tcPr>
          <w:p w14:paraId="11F2AB67" w14:textId="77777777" w:rsidR="009824DE" w:rsidRPr="001D386E" w:rsidRDefault="009824DE" w:rsidP="00071176">
            <w:pPr>
              <w:pStyle w:val="TAC"/>
            </w:pPr>
            <w:r w:rsidRPr="001D386E">
              <w:t>10</w:t>
            </w:r>
          </w:p>
        </w:tc>
        <w:tc>
          <w:tcPr>
            <w:tcW w:w="5193" w:type="dxa"/>
            <w:shd w:val="clear" w:color="auto" w:fill="auto"/>
          </w:tcPr>
          <w:p w14:paraId="25A6457E" w14:textId="77777777" w:rsidR="009824DE" w:rsidRPr="001D386E" w:rsidRDefault="009824DE" w:rsidP="00071176">
            <w:pPr>
              <w:pStyle w:val="TAC"/>
            </w:pPr>
            <w:r w:rsidRPr="001D386E">
              <w:t>-45</w:t>
            </w:r>
          </w:p>
        </w:tc>
      </w:tr>
    </w:tbl>
    <w:p w14:paraId="7413356C" w14:textId="77777777" w:rsidR="009824DE" w:rsidRPr="001D386E" w:rsidRDefault="009824DE" w:rsidP="009824DE"/>
    <w:p w14:paraId="1377C837" w14:textId="52BBC3C1" w:rsidR="00550592" w:rsidRPr="00CE57C0" w:rsidRDefault="00550592" w:rsidP="0055059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 sections are skipped &gt;</w:t>
      </w:r>
      <w:r w:rsidRPr="00CE57C0">
        <w:rPr>
          <w:rFonts w:ascii="Arial" w:hAnsi="Arial" w:hint="eastAsia"/>
          <w:noProof/>
          <w:color w:val="FF0000"/>
          <w:sz w:val="28"/>
          <w:szCs w:val="28"/>
          <w:lang w:eastAsia="ja-JP"/>
        </w:rPr>
        <w:t>&gt;&gt;</w:t>
      </w:r>
    </w:p>
    <w:p w14:paraId="6ED24A2C" w14:textId="77777777" w:rsidR="00826F1D" w:rsidRPr="001D386E" w:rsidRDefault="00826F1D" w:rsidP="00826F1D">
      <w:pPr>
        <w:pStyle w:val="Heading4"/>
      </w:pPr>
      <w:bookmarkStart w:id="3" w:name="_Toc368026325"/>
      <w:r w:rsidRPr="001D386E">
        <w:lastRenderedPageBreak/>
        <w:t>6.6.3.2A</w:t>
      </w:r>
      <w:r w:rsidRPr="001D386E">
        <w:tab/>
        <w:t>Spurious emission band UE co-existence for CA</w:t>
      </w:r>
      <w:bookmarkEnd w:id="3"/>
    </w:p>
    <w:p w14:paraId="1474655C" w14:textId="77777777" w:rsidR="00826F1D" w:rsidRPr="001D386E" w:rsidRDefault="00826F1D" w:rsidP="00826F1D">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50613923" w14:textId="77777777" w:rsidR="00826F1D" w:rsidRPr="001D386E" w:rsidRDefault="00826F1D" w:rsidP="00826F1D">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3CD9CED4" w14:textId="77777777" w:rsidR="00826F1D" w:rsidRPr="001D386E" w:rsidRDefault="00826F1D" w:rsidP="00826F1D">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0AE07010" w14:textId="77777777" w:rsidR="00826F1D" w:rsidRPr="001D386E" w:rsidRDefault="00826F1D" w:rsidP="00826F1D">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5F37CF81" w14:textId="77777777" w:rsidR="00826F1D" w:rsidRPr="001D386E" w:rsidRDefault="00826F1D" w:rsidP="00826F1D">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826F1D" w:rsidRPr="001D386E" w14:paraId="3941FAE0" w14:textId="77777777" w:rsidTr="00071176">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B2082D1" w14:textId="77777777" w:rsidR="00826F1D" w:rsidRPr="001D386E" w:rsidRDefault="00826F1D" w:rsidP="00071176">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29478EE7" w14:textId="77777777" w:rsidR="00826F1D" w:rsidRPr="001D386E" w:rsidRDefault="00826F1D" w:rsidP="00071176">
            <w:pPr>
              <w:pStyle w:val="TAH"/>
              <w:rPr>
                <w:rFonts w:cs="Arial"/>
              </w:rPr>
            </w:pPr>
            <w:r w:rsidRPr="001D386E">
              <w:rPr>
                <w:rFonts w:cs="Arial"/>
              </w:rPr>
              <w:t xml:space="preserve">Spurious emission </w:t>
            </w:r>
          </w:p>
        </w:tc>
      </w:tr>
      <w:tr w:rsidR="00826F1D" w:rsidRPr="001D386E" w14:paraId="7E2BF3B2" w14:textId="77777777" w:rsidTr="00071176">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3423DBD" w14:textId="77777777" w:rsidR="00826F1D" w:rsidRPr="001D386E" w:rsidRDefault="00826F1D" w:rsidP="00071176">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0F4757C0" w14:textId="77777777" w:rsidR="00826F1D" w:rsidRPr="001D386E" w:rsidRDefault="00826F1D" w:rsidP="00071176">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3EFE1D4B" w14:textId="77777777" w:rsidR="00826F1D" w:rsidRPr="001D386E" w:rsidRDefault="00826F1D" w:rsidP="00071176">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35B69718" w14:textId="77777777" w:rsidR="00826F1D" w:rsidRPr="001D386E" w:rsidRDefault="00826F1D" w:rsidP="00071176">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38CF4D2F" w14:textId="77777777" w:rsidR="00826F1D" w:rsidRPr="001D386E" w:rsidRDefault="00826F1D" w:rsidP="00071176">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03D0D946" w14:textId="77777777" w:rsidR="00826F1D" w:rsidRPr="001D386E" w:rsidRDefault="00826F1D" w:rsidP="00071176">
            <w:pPr>
              <w:pStyle w:val="TAH"/>
              <w:rPr>
                <w:rFonts w:cs="Arial"/>
              </w:rPr>
            </w:pPr>
            <w:r w:rsidRPr="001D386E">
              <w:rPr>
                <w:rFonts w:cs="Arial"/>
              </w:rPr>
              <w:t>NOTE</w:t>
            </w:r>
          </w:p>
        </w:tc>
      </w:tr>
      <w:tr w:rsidR="00826F1D" w:rsidRPr="001D386E" w14:paraId="745FBC75" w14:textId="77777777" w:rsidTr="0007117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730E660" w14:textId="77777777" w:rsidR="00826F1D" w:rsidRPr="001D386E" w:rsidRDefault="00826F1D" w:rsidP="00071176">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2A02F4AD"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E7157CE"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n100, n101</w:t>
            </w:r>
          </w:p>
        </w:tc>
        <w:tc>
          <w:tcPr>
            <w:tcW w:w="890" w:type="dxa"/>
            <w:gridSpan w:val="2"/>
            <w:tcBorders>
              <w:top w:val="nil"/>
              <w:left w:val="nil"/>
              <w:bottom w:val="single" w:sz="4" w:space="0" w:color="auto"/>
              <w:right w:val="single" w:sz="4" w:space="0" w:color="auto"/>
            </w:tcBorders>
            <w:shd w:val="clear" w:color="auto" w:fill="auto"/>
            <w:vAlign w:val="center"/>
          </w:tcPr>
          <w:p w14:paraId="6D425432"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A5049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AEDE03"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881744"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F18769"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E49CCB" w14:textId="77777777" w:rsidR="00826F1D" w:rsidRPr="001D386E" w:rsidRDefault="00826F1D" w:rsidP="00071176">
            <w:pPr>
              <w:pStyle w:val="TAC"/>
              <w:rPr>
                <w:rFonts w:cs="Arial"/>
                <w:sz w:val="16"/>
                <w:szCs w:val="16"/>
              </w:rPr>
            </w:pPr>
          </w:p>
        </w:tc>
      </w:tr>
      <w:tr w:rsidR="00826F1D" w:rsidRPr="001D386E" w14:paraId="6BACBAC6" w14:textId="77777777" w:rsidTr="00071176">
        <w:trPr>
          <w:trHeight w:val="225"/>
          <w:jc w:val="center"/>
        </w:trPr>
        <w:tc>
          <w:tcPr>
            <w:tcW w:w="1484" w:type="dxa"/>
            <w:vMerge/>
            <w:tcBorders>
              <w:left w:val="single" w:sz="4" w:space="0" w:color="auto"/>
              <w:right w:val="single" w:sz="4" w:space="0" w:color="auto"/>
            </w:tcBorders>
            <w:shd w:val="clear" w:color="auto" w:fill="auto"/>
          </w:tcPr>
          <w:p w14:paraId="17CDD4D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6BB53E"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514E3A4"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6DD56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A1C868"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9229C1"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58A123"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2A9541"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5293BA58" w14:textId="77777777" w:rsidTr="00071176">
        <w:trPr>
          <w:trHeight w:val="225"/>
          <w:jc w:val="center"/>
        </w:trPr>
        <w:tc>
          <w:tcPr>
            <w:tcW w:w="1484" w:type="dxa"/>
            <w:vMerge/>
            <w:tcBorders>
              <w:left w:val="single" w:sz="4" w:space="0" w:color="auto"/>
              <w:right w:val="single" w:sz="4" w:space="0" w:color="auto"/>
            </w:tcBorders>
            <w:shd w:val="clear" w:color="auto" w:fill="auto"/>
          </w:tcPr>
          <w:p w14:paraId="5C8627C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B1D6A4"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3E840C06"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6ACE0FBA"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E3E52B2"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7F767E2"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590E43"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84ECEA"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81BF45"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34D80F7E" w14:textId="77777777" w:rsidTr="00071176">
        <w:trPr>
          <w:trHeight w:val="225"/>
          <w:jc w:val="center"/>
        </w:trPr>
        <w:tc>
          <w:tcPr>
            <w:tcW w:w="1484" w:type="dxa"/>
            <w:vMerge/>
            <w:tcBorders>
              <w:left w:val="single" w:sz="4" w:space="0" w:color="auto"/>
              <w:right w:val="single" w:sz="4" w:space="0" w:color="auto"/>
            </w:tcBorders>
            <w:shd w:val="clear" w:color="auto" w:fill="auto"/>
          </w:tcPr>
          <w:p w14:paraId="08609A9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1827F0" w14:textId="77777777" w:rsidR="00826F1D" w:rsidRPr="001D386E" w:rsidRDefault="00826F1D" w:rsidP="0007117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2C11727" w14:textId="77777777" w:rsidR="00826F1D" w:rsidRPr="001D386E" w:rsidRDefault="00826F1D" w:rsidP="0007117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4A1FB79"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53935A9" w14:textId="77777777" w:rsidR="00826F1D" w:rsidRPr="001D386E" w:rsidRDefault="00826F1D" w:rsidP="0007117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ECC7307" w14:textId="77777777" w:rsidR="00826F1D" w:rsidRPr="001D386E" w:rsidRDefault="00826F1D" w:rsidP="0007117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465BD31" w14:textId="77777777" w:rsidR="00826F1D" w:rsidRPr="001D386E" w:rsidRDefault="00826F1D" w:rsidP="0007117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E17DF23" w14:textId="77777777" w:rsidR="00826F1D" w:rsidRPr="001D386E" w:rsidRDefault="00826F1D" w:rsidP="00071176">
            <w:pPr>
              <w:pStyle w:val="TAC"/>
              <w:rPr>
                <w:rFonts w:cs="Arial"/>
                <w:sz w:val="16"/>
                <w:szCs w:val="16"/>
              </w:rPr>
            </w:pPr>
          </w:p>
        </w:tc>
      </w:tr>
      <w:tr w:rsidR="00826F1D" w:rsidRPr="001D386E" w14:paraId="43A30F14" w14:textId="77777777" w:rsidTr="00071176">
        <w:trPr>
          <w:trHeight w:val="225"/>
          <w:jc w:val="center"/>
        </w:trPr>
        <w:tc>
          <w:tcPr>
            <w:tcW w:w="1484" w:type="dxa"/>
            <w:vMerge/>
            <w:tcBorders>
              <w:left w:val="single" w:sz="4" w:space="0" w:color="auto"/>
              <w:right w:val="single" w:sz="4" w:space="0" w:color="auto"/>
            </w:tcBorders>
            <w:shd w:val="clear" w:color="auto" w:fill="auto"/>
          </w:tcPr>
          <w:p w14:paraId="5FD71D1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836CF8"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F844BA" w14:textId="77777777" w:rsidR="00826F1D" w:rsidRPr="001D386E" w:rsidRDefault="00826F1D" w:rsidP="0007117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5717D39"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DDDABAE" w14:textId="77777777" w:rsidR="00826F1D" w:rsidRPr="001D386E" w:rsidRDefault="00826F1D" w:rsidP="0007117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C0FFFFC"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CDC5538"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BE03C1"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826F1D" w:rsidRPr="001D386E" w14:paraId="6F1CB4C5" w14:textId="77777777" w:rsidTr="00071176">
        <w:trPr>
          <w:trHeight w:val="225"/>
          <w:jc w:val="center"/>
        </w:trPr>
        <w:tc>
          <w:tcPr>
            <w:tcW w:w="1484" w:type="dxa"/>
            <w:vMerge/>
            <w:tcBorders>
              <w:left w:val="single" w:sz="4" w:space="0" w:color="auto"/>
              <w:right w:val="single" w:sz="4" w:space="0" w:color="auto"/>
            </w:tcBorders>
            <w:shd w:val="clear" w:color="auto" w:fill="auto"/>
          </w:tcPr>
          <w:p w14:paraId="618657C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E2E54D"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83C405" w14:textId="77777777" w:rsidR="00826F1D" w:rsidRPr="001D386E" w:rsidRDefault="00826F1D" w:rsidP="0007117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A03AFD6"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A7D6B2C" w14:textId="77777777" w:rsidR="00826F1D" w:rsidRPr="001D386E" w:rsidRDefault="00826F1D" w:rsidP="0007117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8856D4B"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1BECF2E"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01EF7FE"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826F1D" w:rsidRPr="001D386E" w14:paraId="6D861C57"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4FE02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580CDF"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F2776B" w14:textId="77777777" w:rsidR="00826F1D" w:rsidRPr="001D386E" w:rsidRDefault="00826F1D" w:rsidP="0007117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EDC0464"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9A1237E" w14:textId="77777777" w:rsidR="00826F1D" w:rsidRPr="001D386E" w:rsidRDefault="00826F1D" w:rsidP="0007117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5DB8C0D"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298A6EA"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54830D4" w14:textId="77777777" w:rsidR="00826F1D" w:rsidRPr="001D386E" w:rsidRDefault="00826F1D" w:rsidP="00071176">
            <w:pPr>
              <w:pStyle w:val="TAC"/>
              <w:rPr>
                <w:rFonts w:cs="Arial"/>
                <w:sz w:val="16"/>
                <w:szCs w:val="16"/>
              </w:rPr>
            </w:pPr>
            <w:r w:rsidRPr="001D386E">
              <w:rPr>
                <w:rFonts w:cs="Arial" w:hint="eastAsia"/>
                <w:sz w:val="16"/>
                <w:szCs w:val="16"/>
              </w:rPr>
              <w:t>3, 12, 13</w:t>
            </w:r>
          </w:p>
        </w:tc>
      </w:tr>
      <w:tr w:rsidR="00826F1D" w:rsidRPr="001D386E" w14:paraId="6CA7CD45" w14:textId="77777777" w:rsidTr="00071176">
        <w:trPr>
          <w:trHeight w:val="225"/>
          <w:jc w:val="center"/>
        </w:trPr>
        <w:tc>
          <w:tcPr>
            <w:tcW w:w="1484" w:type="dxa"/>
            <w:vMerge w:val="restart"/>
            <w:tcBorders>
              <w:top w:val="nil"/>
              <w:left w:val="single" w:sz="4" w:space="0" w:color="auto"/>
              <w:right w:val="single" w:sz="4" w:space="0" w:color="auto"/>
            </w:tcBorders>
            <w:shd w:val="clear" w:color="auto" w:fill="auto"/>
          </w:tcPr>
          <w:p w14:paraId="4CFA2207" w14:textId="77777777" w:rsidR="00826F1D" w:rsidRPr="001D386E" w:rsidRDefault="00826F1D" w:rsidP="00071176">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32F83A17" w14:textId="77777777" w:rsidR="00826F1D" w:rsidRPr="00236E7E" w:rsidRDefault="00826F1D" w:rsidP="00071176">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7D94C22"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4AB50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0EBC8E"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648194"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CBFD7B"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C8350C" w14:textId="77777777" w:rsidR="00826F1D" w:rsidRPr="001D386E" w:rsidRDefault="00826F1D" w:rsidP="00071176">
            <w:pPr>
              <w:pStyle w:val="TAC"/>
              <w:rPr>
                <w:rFonts w:cs="Arial"/>
                <w:sz w:val="16"/>
                <w:szCs w:val="16"/>
              </w:rPr>
            </w:pPr>
          </w:p>
        </w:tc>
      </w:tr>
      <w:tr w:rsidR="00826F1D" w:rsidRPr="001D386E" w14:paraId="21D3E465" w14:textId="77777777" w:rsidTr="00071176">
        <w:trPr>
          <w:trHeight w:val="225"/>
          <w:jc w:val="center"/>
        </w:trPr>
        <w:tc>
          <w:tcPr>
            <w:tcW w:w="1484" w:type="dxa"/>
            <w:vMerge/>
            <w:tcBorders>
              <w:left w:val="single" w:sz="4" w:space="0" w:color="auto"/>
              <w:right w:val="single" w:sz="4" w:space="0" w:color="auto"/>
            </w:tcBorders>
            <w:shd w:val="clear" w:color="auto" w:fill="auto"/>
          </w:tcPr>
          <w:p w14:paraId="7C7ACDF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3B9CC0"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FF93184"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ED5E8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506F7B"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D1A6FD"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00019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48E05B"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5FF7A085" w14:textId="77777777" w:rsidTr="00071176">
        <w:trPr>
          <w:trHeight w:val="225"/>
          <w:jc w:val="center"/>
        </w:trPr>
        <w:tc>
          <w:tcPr>
            <w:tcW w:w="1484" w:type="dxa"/>
            <w:vMerge/>
            <w:tcBorders>
              <w:left w:val="single" w:sz="4" w:space="0" w:color="auto"/>
              <w:right w:val="single" w:sz="4" w:space="0" w:color="auto"/>
            </w:tcBorders>
            <w:shd w:val="clear" w:color="auto" w:fill="auto"/>
          </w:tcPr>
          <w:p w14:paraId="58EDA84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5E2887"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2745905F" w14:textId="77777777" w:rsidR="00826F1D" w:rsidRPr="001D386E" w:rsidRDefault="00826F1D" w:rsidP="00071176">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2C0515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FE8095" w14:textId="77777777" w:rsidR="00826F1D" w:rsidRPr="001D386E" w:rsidRDefault="00826F1D" w:rsidP="00071176">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C978A27" w14:textId="77777777" w:rsidR="00826F1D" w:rsidRPr="001D386E" w:rsidRDefault="00826F1D" w:rsidP="00071176">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C9BD296"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EA84DC" w14:textId="77777777" w:rsidR="00826F1D" w:rsidRPr="001D386E" w:rsidRDefault="00826F1D" w:rsidP="00071176">
            <w:pPr>
              <w:pStyle w:val="TAC"/>
              <w:rPr>
                <w:rFonts w:cs="Arial"/>
                <w:sz w:val="16"/>
                <w:szCs w:val="16"/>
              </w:rPr>
            </w:pPr>
          </w:p>
        </w:tc>
      </w:tr>
      <w:tr w:rsidR="00826F1D" w:rsidRPr="001D386E" w14:paraId="2013B4C4"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D5FBC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293651" w14:textId="77777777" w:rsidR="00826F1D" w:rsidRPr="004078E3" w:rsidRDefault="00826F1D" w:rsidP="00071176">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0515BBA3" w14:textId="77777777" w:rsidR="00826F1D" w:rsidRPr="00881AA4" w:rsidRDefault="00826F1D" w:rsidP="00071176">
            <w:pPr>
              <w:pStyle w:val="TAL"/>
              <w:rPr>
                <w:rFonts w:cs="Arial"/>
                <w:sz w:val="16"/>
                <w:szCs w:val="16"/>
                <w:lang w:val="de-DE"/>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DCC1982"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9FB5A0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B9BB8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5BDC9F"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2B8A8A"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6EB49D" w14:textId="77777777" w:rsidR="00826F1D" w:rsidRPr="001D386E" w:rsidRDefault="00826F1D" w:rsidP="00071176">
            <w:pPr>
              <w:pStyle w:val="TAC"/>
              <w:rPr>
                <w:rFonts w:cs="Arial"/>
                <w:sz w:val="16"/>
                <w:szCs w:val="16"/>
              </w:rPr>
            </w:pPr>
            <w:r w:rsidRPr="001D386E">
              <w:rPr>
                <w:rFonts w:cs="Arial" w:hint="eastAsia"/>
                <w:sz w:val="16"/>
                <w:szCs w:val="16"/>
                <w:lang w:eastAsia="ja-JP"/>
              </w:rPr>
              <w:t>2</w:t>
            </w:r>
          </w:p>
        </w:tc>
      </w:tr>
      <w:tr w:rsidR="00826F1D" w:rsidRPr="001D386E" w14:paraId="68188ACB"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2F0A92DA" w14:textId="77777777" w:rsidR="00826F1D" w:rsidRPr="001D386E" w:rsidRDefault="00826F1D" w:rsidP="00071176">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43B09242"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67E7B861"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n78</w:t>
            </w:r>
            <w:r>
              <w:rPr>
                <w:rFonts w:cs="Arial"/>
                <w:sz w:val="16"/>
                <w:szCs w:val="16"/>
                <w:lang w:val="sv-FI" w:eastAsia="zh-CN"/>
              </w:rPr>
              <w:t>, n100, n101</w:t>
            </w:r>
          </w:p>
        </w:tc>
        <w:tc>
          <w:tcPr>
            <w:tcW w:w="890" w:type="dxa"/>
            <w:gridSpan w:val="2"/>
            <w:tcBorders>
              <w:top w:val="nil"/>
              <w:left w:val="nil"/>
              <w:bottom w:val="single" w:sz="4" w:space="0" w:color="auto"/>
              <w:right w:val="single" w:sz="4" w:space="0" w:color="auto"/>
            </w:tcBorders>
            <w:shd w:val="clear" w:color="auto" w:fill="auto"/>
            <w:vAlign w:val="center"/>
          </w:tcPr>
          <w:p w14:paraId="3F99493D"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9B877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A9E0EA"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263976"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775681"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3E8F9E" w14:textId="77777777" w:rsidR="00826F1D" w:rsidRPr="001D386E" w:rsidRDefault="00826F1D" w:rsidP="00071176">
            <w:pPr>
              <w:pStyle w:val="TAC"/>
              <w:rPr>
                <w:rFonts w:cs="Arial"/>
                <w:sz w:val="16"/>
                <w:szCs w:val="16"/>
              </w:rPr>
            </w:pPr>
          </w:p>
        </w:tc>
      </w:tr>
      <w:tr w:rsidR="00826F1D" w:rsidRPr="001D386E" w14:paraId="02C4C188" w14:textId="77777777" w:rsidTr="00071176">
        <w:trPr>
          <w:trHeight w:val="225"/>
          <w:jc w:val="center"/>
        </w:trPr>
        <w:tc>
          <w:tcPr>
            <w:tcW w:w="1484" w:type="dxa"/>
            <w:vMerge/>
            <w:tcBorders>
              <w:left w:val="single" w:sz="4" w:space="0" w:color="auto"/>
              <w:right w:val="single" w:sz="4" w:space="0" w:color="auto"/>
            </w:tcBorders>
            <w:shd w:val="clear" w:color="auto" w:fill="auto"/>
          </w:tcPr>
          <w:p w14:paraId="10918B4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97F99B"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734F839A"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78920C"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87ADCD"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236A57"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B34F6B"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FA7E1B"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03946C58" w14:textId="77777777" w:rsidTr="00071176">
        <w:trPr>
          <w:trHeight w:val="225"/>
          <w:jc w:val="center"/>
        </w:trPr>
        <w:tc>
          <w:tcPr>
            <w:tcW w:w="1484" w:type="dxa"/>
            <w:vMerge/>
            <w:tcBorders>
              <w:left w:val="single" w:sz="4" w:space="0" w:color="auto"/>
              <w:right w:val="single" w:sz="4" w:space="0" w:color="auto"/>
            </w:tcBorders>
            <w:shd w:val="clear" w:color="auto" w:fill="auto"/>
          </w:tcPr>
          <w:p w14:paraId="51412B4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268828" w14:textId="77777777" w:rsidR="00826F1D" w:rsidRPr="001D386E" w:rsidRDefault="00826F1D" w:rsidP="00071176">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D4241F1"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1E8AB77"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606EA3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5529A9"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2C09C5"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7F8815"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6024857B" w14:textId="77777777" w:rsidTr="00071176">
        <w:trPr>
          <w:trHeight w:val="225"/>
          <w:jc w:val="center"/>
        </w:trPr>
        <w:tc>
          <w:tcPr>
            <w:tcW w:w="1484" w:type="dxa"/>
            <w:vMerge/>
            <w:tcBorders>
              <w:left w:val="single" w:sz="4" w:space="0" w:color="auto"/>
              <w:right w:val="single" w:sz="4" w:space="0" w:color="auto"/>
            </w:tcBorders>
            <w:shd w:val="clear" w:color="auto" w:fill="auto"/>
          </w:tcPr>
          <w:p w14:paraId="700D0FD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2644FC"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315E47" w14:textId="77777777" w:rsidR="00826F1D" w:rsidRPr="001D386E" w:rsidRDefault="00826F1D" w:rsidP="0007117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BFA7E64"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3CFAFCD" w14:textId="77777777" w:rsidR="00826F1D" w:rsidRPr="001D386E" w:rsidRDefault="00826F1D" w:rsidP="0007117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1980D69"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14748FE"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C7F591"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826F1D" w:rsidRPr="001D386E" w14:paraId="7F063C34" w14:textId="77777777" w:rsidTr="00071176">
        <w:trPr>
          <w:trHeight w:val="225"/>
          <w:jc w:val="center"/>
        </w:trPr>
        <w:tc>
          <w:tcPr>
            <w:tcW w:w="1484" w:type="dxa"/>
            <w:vMerge/>
            <w:tcBorders>
              <w:left w:val="single" w:sz="4" w:space="0" w:color="auto"/>
              <w:right w:val="single" w:sz="4" w:space="0" w:color="auto"/>
            </w:tcBorders>
            <w:shd w:val="clear" w:color="auto" w:fill="auto"/>
          </w:tcPr>
          <w:p w14:paraId="7421A1C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491D06"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EB4A38" w14:textId="77777777" w:rsidR="00826F1D" w:rsidRPr="001D386E" w:rsidRDefault="00826F1D" w:rsidP="0007117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18B146C"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9B310C" w14:textId="77777777" w:rsidR="00826F1D" w:rsidRPr="001D386E" w:rsidRDefault="00826F1D" w:rsidP="0007117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FB593F2"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3F964AF"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1986922"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826F1D" w:rsidRPr="001D386E" w14:paraId="3448E52D" w14:textId="77777777" w:rsidTr="00071176">
        <w:trPr>
          <w:trHeight w:val="225"/>
          <w:jc w:val="center"/>
        </w:trPr>
        <w:tc>
          <w:tcPr>
            <w:tcW w:w="1484" w:type="dxa"/>
            <w:vMerge/>
            <w:tcBorders>
              <w:left w:val="single" w:sz="4" w:space="0" w:color="auto"/>
              <w:right w:val="single" w:sz="4" w:space="0" w:color="auto"/>
            </w:tcBorders>
            <w:shd w:val="clear" w:color="auto" w:fill="auto"/>
          </w:tcPr>
          <w:p w14:paraId="2D4084A9"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2E2548"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859057C" w14:textId="77777777" w:rsidR="00826F1D" w:rsidRPr="001D386E" w:rsidRDefault="00826F1D" w:rsidP="0007117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A344715"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97ACB8" w14:textId="77777777" w:rsidR="00826F1D" w:rsidRPr="001D386E" w:rsidRDefault="00826F1D" w:rsidP="0007117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FCA029B"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3D2E680"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CE18F72" w14:textId="77777777" w:rsidR="00826F1D" w:rsidRPr="001D386E" w:rsidRDefault="00826F1D" w:rsidP="00071176">
            <w:pPr>
              <w:pStyle w:val="TAC"/>
              <w:rPr>
                <w:rFonts w:cs="Arial"/>
                <w:sz w:val="16"/>
                <w:szCs w:val="16"/>
              </w:rPr>
            </w:pPr>
            <w:r w:rsidRPr="001D386E">
              <w:rPr>
                <w:rFonts w:cs="Arial" w:hint="eastAsia"/>
                <w:sz w:val="16"/>
                <w:szCs w:val="16"/>
              </w:rPr>
              <w:t>3, 12, 13</w:t>
            </w:r>
          </w:p>
        </w:tc>
      </w:tr>
      <w:tr w:rsidR="00826F1D" w:rsidRPr="001D386E" w14:paraId="55128CF4" w14:textId="77777777" w:rsidTr="00071176">
        <w:trPr>
          <w:trHeight w:val="225"/>
          <w:jc w:val="center"/>
        </w:trPr>
        <w:tc>
          <w:tcPr>
            <w:tcW w:w="1484" w:type="dxa"/>
            <w:vMerge/>
            <w:tcBorders>
              <w:left w:val="single" w:sz="4" w:space="0" w:color="auto"/>
              <w:right w:val="single" w:sz="4" w:space="0" w:color="auto"/>
            </w:tcBorders>
            <w:shd w:val="clear" w:color="auto" w:fill="auto"/>
          </w:tcPr>
          <w:p w14:paraId="6B8CC43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5150A6"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8FA6C7" w14:textId="77777777" w:rsidR="00826F1D" w:rsidRPr="001D386E" w:rsidRDefault="00826F1D" w:rsidP="0007117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5FDFC28"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BBF5889" w14:textId="77777777" w:rsidR="00826F1D" w:rsidRPr="001D386E" w:rsidRDefault="00826F1D" w:rsidP="0007117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6B4369F"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AA023BE"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C87E96C"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26F1D" w:rsidRPr="001D386E" w14:paraId="1870FBB7" w14:textId="77777777" w:rsidTr="00071176">
        <w:trPr>
          <w:trHeight w:val="225"/>
          <w:jc w:val="center"/>
        </w:trPr>
        <w:tc>
          <w:tcPr>
            <w:tcW w:w="1484" w:type="dxa"/>
            <w:vMerge/>
            <w:tcBorders>
              <w:left w:val="single" w:sz="4" w:space="0" w:color="auto"/>
              <w:right w:val="single" w:sz="4" w:space="0" w:color="auto"/>
            </w:tcBorders>
            <w:shd w:val="clear" w:color="auto" w:fill="auto"/>
          </w:tcPr>
          <w:p w14:paraId="43B659B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9D6D1E"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700059" w14:textId="77777777" w:rsidR="00826F1D" w:rsidRPr="001D386E" w:rsidRDefault="00826F1D" w:rsidP="0007117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ACA381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AD78BF2" w14:textId="77777777" w:rsidR="00826F1D" w:rsidRPr="001D386E" w:rsidRDefault="00826F1D" w:rsidP="0007117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A20B3D5"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39FC208"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2E3639A"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26F1D" w:rsidRPr="001D386E" w14:paraId="48B7996A"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1755D3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85061A"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480376" w14:textId="77777777" w:rsidR="00826F1D" w:rsidRPr="001D386E" w:rsidRDefault="00826F1D" w:rsidP="0007117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5B9B4E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05E2FD5" w14:textId="77777777" w:rsidR="00826F1D" w:rsidRPr="001D386E" w:rsidRDefault="00826F1D" w:rsidP="0007117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85DA20C"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B1E6B84"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0FA847"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26F1D" w:rsidRPr="001D386E" w14:paraId="4987E62E"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46854762" w14:textId="77777777" w:rsidR="00826F1D" w:rsidRPr="001D386E" w:rsidRDefault="00826F1D" w:rsidP="00071176">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02104635" w14:textId="77777777" w:rsidR="00826F1D" w:rsidRPr="00881AA4" w:rsidRDefault="00826F1D" w:rsidP="00071176">
            <w:pPr>
              <w:pStyle w:val="TAL"/>
              <w:rPr>
                <w:rFonts w:cs="Arial"/>
                <w:sz w:val="16"/>
                <w:szCs w:val="16"/>
                <w:lang w:val="de-DE"/>
              </w:rPr>
            </w:pPr>
            <w:r w:rsidRPr="00881AA4">
              <w:rPr>
                <w:rFonts w:cs="Arial"/>
                <w:sz w:val="16"/>
                <w:szCs w:val="16"/>
                <w:lang w:val="de-DE"/>
              </w:rPr>
              <w:t>E-UTRA Band 1, 2</w:t>
            </w:r>
            <w:r w:rsidRPr="00881AA4">
              <w:rPr>
                <w:rFonts w:cs="Arial" w:hint="eastAsia"/>
                <w:sz w:val="16"/>
                <w:szCs w:val="16"/>
                <w:lang w:val="de-DE"/>
              </w:rPr>
              <w:t xml:space="preserve">0, </w:t>
            </w:r>
            <w:r w:rsidRPr="00881AA4">
              <w:rPr>
                <w:rFonts w:cs="Arial"/>
                <w:sz w:val="16"/>
                <w:szCs w:val="16"/>
                <w:lang w:val="de-DE"/>
              </w:rPr>
              <w:t xml:space="preserve">28, 31, </w:t>
            </w:r>
            <w:r w:rsidRPr="00881AA4">
              <w:rPr>
                <w:rFonts w:cs="Arial" w:hint="eastAsia"/>
                <w:sz w:val="16"/>
                <w:szCs w:val="16"/>
                <w:lang w:val="de-DE"/>
              </w:rPr>
              <w:t xml:space="preserve">32, </w:t>
            </w:r>
            <w:r w:rsidRPr="00881AA4">
              <w:rPr>
                <w:rFonts w:cs="Arial"/>
                <w:sz w:val="16"/>
                <w:szCs w:val="16"/>
                <w:lang w:val="de-DE"/>
              </w:rPr>
              <w:t>38, 40</w:t>
            </w:r>
            <w:r w:rsidRPr="00881AA4">
              <w:rPr>
                <w:rFonts w:cs="Arial" w:hint="eastAsia"/>
                <w:sz w:val="16"/>
                <w:szCs w:val="16"/>
                <w:lang w:val="de-DE" w:eastAsia="ja-JP"/>
              </w:rPr>
              <w:t xml:space="preserve">, </w:t>
            </w:r>
            <w:r w:rsidRPr="00881AA4">
              <w:rPr>
                <w:rFonts w:cs="Arial"/>
                <w:sz w:val="16"/>
                <w:szCs w:val="16"/>
                <w:lang w:val="de-DE" w:eastAsia="ja-JP"/>
              </w:rPr>
              <w:t xml:space="preserve">50, 51, </w:t>
            </w:r>
            <w:r w:rsidRPr="00881AA4">
              <w:rPr>
                <w:rFonts w:cs="Arial" w:hint="eastAsia"/>
                <w:sz w:val="16"/>
                <w:szCs w:val="16"/>
                <w:lang w:val="de-DE" w:eastAsia="ja-JP"/>
              </w:rPr>
              <w:t>65</w:t>
            </w:r>
            <w:r w:rsidRPr="00881AA4">
              <w:rPr>
                <w:rFonts w:cs="Arial"/>
                <w:sz w:val="16"/>
                <w:szCs w:val="16"/>
                <w:lang w:val="de-DE"/>
              </w:rPr>
              <w:t>, 67, 72</w:t>
            </w:r>
            <w:r w:rsidRPr="00881AA4">
              <w:rPr>
                <w:rFonts w:cs="Arial" w:hint="eastAsia"/>
                <w:sz w:val="16"/>
                <w:szCs w:val="16"/>
                <w:lang w:val="de-DE" w:eastAsia="ja-JP"/>
              </w:rPr>
              <w:t xml:space="preserve">, </w:t>
            </w:r>
            <w:r w:rsidRPr="00881AA4">
              <w:rPr>
                <w:rFonts w:cs="Arial"/>
                <w:sz w:val="16"/>
                <w:szCs w:val="16"/>
                <w:lang w:val="de-DE" w:eastAsia="ja-JP"/>
              </w:rPr>
              <w:t xml:space="preserve">73, </w:t>
            </w:r>
            <w:r w:rsidRPr="00881AA4">
              <w:rPr>
                <w:rFonts w:cs="Arial" w:hint="eastAsia"/>
                <w:sz w:val="16"/>
                <w:szCs w:val="16"/>
                <w:lang w:val="de-DE" w:eastAsia="ja-JP"/>
              </w:rPr>
              <w:t>74</w:t>
            </w:r>
            <w:r w:rsidRPr="00881AA4">
              <w:rPr>
                <w:rFonts w:cs="Arial"/>
                <w:sz w:val="16"/>
                <w:szCs w:val="16"/>
                <w:lang w:val="de-DE"/>
              </w:rPr>
              <w:t>, 75, 76</w:t>
            </w:r>
          </w:p>
          <w:p w14:paraId="45621D4B" w14:textId="77777777" w:rsidR="00826F1D" w:rsidRPr="00881AA4" w:rsidRDefault="00826F1D" w:rsidP="00071176">
            <w:pPr>
              <w:pStyle w:val="TAL"/>
              <w:rPr>
                <w:rFonts w:cs="Arial"/>
                <w:sz w:val="16"/>
                <w:szCs w:val="16"/>
                <w:lang w:val="de-DE"/>
              </w:rPr>
            </w:pPr>
            <w:r w:rsidRPr="00881AA4">
              <w:rPr>
                <w:rFonts w:cs="Arial"/>
                <w:sz w:val="16"/>
                <w:szCs w:val="16"/>
                <w:lang w:val="de-DE"/>
              </w:rPr>
              <w:t>NR Band</w:t>
            </w:r>
            <w:r>
              <w:rPr>
                <w:rFonts w:cs="Arial"/>
                <w:sz w:val="16"/>
                <w:szCs w:val="16"/>
                <w:lang w:val="sv-FI" w:eastAsia="zh-CN"/>
              </w:rPr>
              <w:t xml:space="preserve"> </w:t>
            </w:r>
            <w:del w:id="4" w:author="Apple" w:date="2023-01-19T11:13:00Z">
              <w:r w:rsidDel="00013282">
                <w:rPr>
                  <w:rFonts w:cs="Arial"/>
                  <w:sz w:val="16"/>
                  <w:szCs w:val="16"/>
                  <w:lang w:val="sv-FI" w:eastAsia="zh-CN"/>
                </w:rPr>
                <w:delText xml:space="preserve">n100, </w:delText>
              </w:r>
            </w:del>
            <w:r>
              <w:rPr>
                <w:rFonts w:cs="Arial"/>
                <w:sz w:val="16"/>
                <w:szCs w:val="16"/>
                <w:lang w:val="sv-FI" w:eastAsia="zh-CN"/>
              </w:rPr>
              <w:t>n101</w:t>
            </w:r>
          </w:p>
        </w:tc>
        <w:tc>
          <w:tcPr>
            <w:tcW w:w="890" w:type="dxa"/>
            <w:gridSpan w:val="2"/>
            <w:tcBorders>
              <w:top w:val="nil"/>
              <w:left w:val="nil"/>
              <w:bottom w:val="single" w:sz="4" w:space="0" w:color="auto"/>
              <w:right w:val="single" w:sz="4" w:space="0" w:color="auto"/>
            </w:tcBorders>
            <w:shd w:val="clear" w:color="auto" w:fill="auto"/>
            <w:vAlign w:val="center"/>
          </w:tcPr>
          <w:p w14:paraId="600AAF5F"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F6BA4A"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555623"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D671D4"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D9A82F"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15E892" w14:textId="77777777" w:rsidR="00826F1D" w:rsidRPr="001D386E" w:rsidRDefault="00826F1D" w:rsidP="00071176">
            <w:pPr>
              <w:pStyle w:val="TAC"/>
              <w:rPr>
                <w:rFonts w:cs="Arial"/>
                <w:sz w:val="16"/>
                <w:szCs w:val="16"/>
              </w:rPr>
            </w:pPr>
          </w:p>
        </w:tc>
      </w:tr>
      <w:tr w:rsidR="00826F1D" w:rsidRPr="001D386E" w14:paraId="1D0D3C9E" w14:textId="77777777" w:rsidTr="00071176">
        <w:trPr>
          <w:trHeight w:val="225"/>
          <w:jc w:val="center"/>
        </w:trPr>
        <w:tc>
          <w:tcPr>
            <w:tcW w:w="1484" w:type="dxa"/>
            <w:vMerge/>
            <w:tcBorders>
              <w:left w:val="single" w:sz="4" w:space="0" w:color="auto"/>
              <w:right w:val="single" w:sz="4" w:space="0" w:color="auto"/>
            </w:tcBorders>
            <w:shd w:val="clear" w:color="auto" w:fill="auto"/>
          </w:tcPr>
          <w:p w14:paraId="7D9654F0"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45806A"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045C147D"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5B8AB8CE"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3E095EB"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9E44578"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49D20E"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0C252C"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AEAC5"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6E637707" w14:textId="77777777" w:rsidTr="00071176">
        <w:trPr>
          <w:trHeight w:val="225"/>
          <w:jc w:val="center"/>
        </w:trPr>
        <w:tc>
          <w:tcPr>
            <w:tcW w:w="1484" w:type="dxa"/>
            <w:vMerge/>
            <w:tcBorders>
              <w:left w:val="single" w:sz="4" w:space="0" w:color="auto"/>
              <w:right w:val="single" w:sz="4" w:space="0" w:color="auto"/>
            </w:tcBorders>
            <w:shd w:val="clear" w:color="auto" w:fill="auto"/>
          </w:tcPr>
          <w:p w14:paraId="1FDB43F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CAB737" w14:textId="77777777" w:rsidR="00826F1D" w:rsidRPr="001D386E" w:rsidRDefault="00826F1D" w:rsidP="00071176">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30E38F13"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4F49A6E"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6D52F39"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817F90"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0799B2"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A00819"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078F635D" w14:textId="77777777" w:rsidTr="00071176">
        <w:trPr>
          <w:trHeight w:val="225"/>
          <w:jc w:val="center"/>
        </w:trPr>
        <w:tc>
          <w:tcPr>
            <w:tcW w:w="1484" w:type="dxa"/>
            <w:vMerge/>
            <w:tcBorders>
              <w:left w:val="single" w:sz="4" w:space="0" w:color="auto"/>
              <w:right w:val="single" w:sz="4" w:space="0" w:color="auto"/>
            </w:tcBorders>
            <w:shd w:val="clear" w:color="auto" w:fill="auto"/>
          </w:tcPr>
          <w:p w14:paraId="78DA4079"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E868C0"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5A078542"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902A5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B42A22"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C149EB"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3DA7F8"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61A8A3" w14:textId="77777777" w:rsidR="00826F1D" w:rsidRPr="001D386E" w:rsidRDefault="00826F1D" w:rsidP="00071176">
            <w:pPr>
              <w:pStyle w:val="TAC"/>
              <w:rPr>
                <w:rFonts w:cs="Arial"/>
                <w:sz w:val="16"/>
                <w:szCs w:val="16"/>
              </w:rPr>
            </w:pPr>
            <w:r w:rsidRPr="001D386E">
              <w:rPr>
                <w:rFonts w:cs="Arial" w:hint="eastAsia"/>
                <w:sz w:val="16"/>
                <w:szCs w:val="16"/>
              </w:rPr>
              <w:t>11</w:t>
            </w:r>
          </w:p>
        </w:tc>
      </w:tr>
      <w:tr w:rsidR="00826F1D" w:rsidRPr="001D386E" w14:paraId="39CFB380" w14:textId="77777777" w:rsidTr="00071176">
        <w:trPr>
          <w:trHeight w:val="225"/>
          <w:jc w:val="center"/>
        </w:trPr>
        <w:tc>
          <w:tcPr>
            <w:tcW w:w="1484" w:type="dxa"/>
            <w:vMerge/>
            <w:tcBorders>
              <w:left w:val="single" w:sz="4" w:space="0" w:color="auto"/>
              <w:right w:val="single" w:sz="4" w:space="0" w:color="auto"/>
            </w:tcBorders>
            <w:shd w:val="clear" w:color="auto" w:fill="auto"/>
          </w:tcPr>
          <w:p w14:paraId="22E39AB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B30D3D"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0F9DD3" w14:textId="77777777" w:rsidR="00826F1D" w:rsidRPr="001D386E" w:rsidRDefault="00826F1D" w:rsidP="00071176">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32267820" w14:textId="77777777" w:rsidR="00826F1D" w:rsidRPr="001D386E" w:rsidRDefault="00826F1D" w:rsidP="00071176">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8DB409D" w14:textId="77777777" w:rsidR="00826F1D" w:rsidRPr="001D386E" w:rsidRDefault="00826F1D" w:rsidP="00071176">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E4A8A78" w14:textId="77777777" w:rsidR="00826F1D" w:rsidRPr="001D386E" w:rsidRDefault="00826F1D" w:rsidP="00071176">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CAF09B6"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148F72" w14:textId="77777777" w:rsidR="00826F1D" w:rsidRPr="001D386E" w:rsidRDefault="00826F1D" w:rsidP="00071176">
            <w:pPr>
              <w:pStyle w:val="TAC"/>
              <w:rPr>
                <w:rFonts w:cs="Arial"/>
                <w:sz w:val="16"/>
                <w:szCs w:val="16"/>
              </w:rPr>
            </w:pPr>
            <w:r w:rsidRPr="001D386E">
              <w:rPr>
                <w:rFonts w:cs="Arial" w:hint="eastAsia"/>
                <w:sz w:val="16"/>
                <w:szCs w:val="16"/>
              </w:rPr>
              <w:t>3, 11</w:t>
            </w:r>
          </w:p>
        </w:tc>
      </w:tr>
      <w:tr w:rsidR="00826F1D" w:rsidRPr="001D386E" w14:paraId="153FC090" w14:textId="77777777" w:rsidTr="00071176">
        <w:trPr>
          <w:trHeight w:val="225"/>
          <w:jc w:val="center"/>
        </w:trPr>
        <w:tc>
          <w:tcPr>
            <w:tcW w:w="1484" w:type="dxa"/>
            <w:vMerge/>
            <w:tcBorders>
              <w:left w:val="single" w:sz="4" w:space="0" w:color="auto"/>
              <w:right w:val="single" w:sz="4" w:space="0" w:color="auto"/>
            </w:tcBorders>
            <w:shd w:val="clear" w:color="auto" w:fill="auto"/>
          </w:tcPr>
          <w:p w14:paraId="7025F9F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F41322" w14:textId="77777777" w:rsidR="00826F1D" w:rsidRPr="001D386E" w:rsidRDefault="00826F1D" w:rsidP="00071176">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D8EF06B"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AA1675"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2C5B53"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B84A4D"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07734B"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DEDFE3" w14:textId="77777777" w:rsidR="00826F1D" w:rsidRPr="001D386E" w:rsidRDefault="00826F1D" w:rsidP="00071176">
            <w:pPr>
              <w:pStyle w:val="TAC"/>
              <w:rPr>
                <w:rFonts w:cs="Arial"/>
                <w:sz w:val="16"/>
                <w:szCs w:val="16"/>
              </w:rPr>
            </w:pPr>
            <w:r>
              <w:rPr>
                <w:rFonts w:cs="Arial"/>
                <w:sz w:val="16"/>
                <w:szCs w:val="16"/>
              </w:rPr>
              <w:t>2</w:t>
            </w:r>
          </w:p>
        </w:tc>
      </w:tr>
      <w:tr w:rsidR="00826F1D" w:rsidRPr="001D386E" w14:paraId="5007EC36" w14:textId="77777777" w:rsidTr="00071176">
        <w:trPr>
          <w:trHeight w:val="225"/>
          <w:jc w:val="center"/>
        </w:trPr>
        <w:tc>
          <w:tcPr>
            <w:tcW w:w="1484" w:type="dxa"/>
            <w:vMerge/>
            <w:tcBorders>
              <w:left w:val="single" w:sz="4" w:space="0" w:color="auto"/>
              <w:right w:val="single" w:sz="4" w:space="0" w:color="auto"/>
            </w:tcBorders>
            <w:shd w:val="clear" w:color="auto" w:fill="auto"/>
          </w:tcPr>
          <w:p w14:paraId="49CB178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5246E6"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76A983" w14:textId="77777777" w:rsidR="00826F1D" w:rsidRPr="001D386E" w:rsidRDefault="00826F1D" w:rsidP="0007117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D51FD1F"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689C1A" w14:textId="77777777" w:rsidR="00826F1D" w:rsidRPr="001D386E" w:rsidRDefault="00826F1D" w:rsidP="0007117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1396571"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1F56B47"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216AB8"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826F1D" w:rsidRPr="001D386E" w14:paraId="14256C71" w14:textId="77777777" w:rsidTr="00071176">
        <w:trPr>
          <w:trHeight w:val="225"/>
          <w:jc w:val="center"/>
        </w:trPr>
        <w:tc>
          <w:tcPr>
            <w:tcW w:w="1484" w:type="dxa"/>
            <w:vMerge/>
            <w:tcBorders>
              <w:left w:val="single" w:sz="4" w:space="0" w:color="auto"/>
              <w:right w:val="single" w:sz="4" w:space="0" w:color="auto"/>
            </w:tcBorders>
            <w:shd w:val="clear" w:color="auto" w:fill="auto"/>
          </w:tcPr>
          <w:p w14:paraId="5AFDA583"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C380E2"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A344654" w14:textId="77777777" w:rsidR="00826F1D" w:rsidRPr="001D386E" w:rsidRDefault="00826F1D" w:rsidP="0007117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27AD164"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CBFD11B" w14:textId="77777777" w:rsidR="00826F1D" w:rsidRPr="001D386E" w:rsidRDefault="00826F1D" w:rsidP="0007117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5C5C23E"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EB9784D"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C48E927"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826F1D" w:rsidRPr="001D386E" w14:paraId="4884566B"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BDD47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8D840B"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0F8285" w14:textId="77777777" w:rsidR="00826F1D" w:rsidRPr="001D386E" w:rsidRDefault="00826F1D" w:rsidP="0007117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50F1112"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E0E9077" w14:textId="77777777" w:rsidR="00826F1D" w:rsidRPr="001D386E" w:rsidRDefault="00826F1D" w:rsidP="0007117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FC91686"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71DEBC"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B7A93C9" w14:textId="77777777" w:rsidR="00826F1D" w:rsidRPr="001D386E" w:rsidRDefault="00826F1D" w:rsidP="00071176">
            <w:pPr>
              <w:pStyle w:val="TAC"/>
              <w:rPr>
                <w:rFonts w:cs="Arial"/>
                <w:sz w:val="16"/>
                <w:szCs w:val="16"/>
              </w:rPr>
            </w:pPr>
            <w:r w:rsidRPr="001D386E">
              <w:rPr>
                <w:rFonts w:cs="Arial" w:hint="eastAsia"/>
                <w:sz w:val="16"/>
                <w:szCs w:val="16"/>
              </w:rPr>
              <w:t>3, 12, 13</w:t>
            </w:r>
          </w:p>
        </w:tc>
      </w:tr>
      <w:tr w:rsidR="00826F1D" w:rsidRPr="001D386E" w14:paraId="2546A14D"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17F41CE4" w14:textId="77777777" w:rsidR="00826F1D" w:rsidRPr="001D386E" w:rsidRDefault="00826F1D" w:rsidP="00071176">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0B051E63" w14:textId="77777777" w:rsidR="00826F1D" w:rsidRPr="00236E7E" w:rsidRDefault="00826F1D" w:rsidP="00071176">
            <w:pPr>
              <w:pStyle w:val="TAL"/>
              <w:rPr>
                <w:rFonts w:cs="Arial"/>
                <w:sz w:val="16"/>
                <w:szCs w:val="16"/>
                <w:lang w:val="sv-FI" w:eastAsia="zh-CN"/>
              </w:rPr>
            </w:pPr>
            <w:r w:rsidRPr="00236E7E">
              <w:rPr>
                <w:rFonts w:eastAsia="MS Mincho" w:cs="Arial"/>
                <w:sz w:val="16"/>
                <w:szCs w:val="16"/>
                <w:lang w:val="sv-FI"/>
              </w:rPr>
              <w:t>E-UTRA Band 1, 3, 11, 18, 19, 21, 28, 34,</w:t>
            </w:r>
            <w:r>
              <w:rPr>
                <w:rFonts w:eastAsia="MS Mincho" w:cs="Arial"/>
                <w:sz w:val="16"/>
                <w:szCs w:val="16"/>
                <w:lang w:val="sv-FI"/>
              </w:rPr>
              <w:t xml:space="preserve"> 40,</w:t>
            </w:r>
            <w:r w:rsidRPr="00236E7E">
              <w:rPr>
                <w:rFonts w:eastAsia="MS Mincho" w:cs="Arial"/>
                <w:sz w:val="16"/>
                <w:szCs w:val="16"/>
                <w:lang w:val="sv-FI"/>
              </w:rPr>
              <w:t xml:space="preserve"> 42, 65</w:t>
            </w:r>
          </w:p>
          <w:p w14:paraId="5E6B8159"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5D4E14D0" w14:textId="77777777" w:rsidR="00826F1D" w:rsidRPr="001D386E" w:rsidRDefault="00826F1D" w:rsidP="00071176">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7815578" w14:textId="77777777" w:rsidR="00826F1D" w:rsidRPr="001D386E" w:rsidRDefault="00826F1D" w:rsidP="0007117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B89144" w14:textId="77777777" w:rsidR="00826F1D" w:rsidRPr="001D386E" w:rsidRDefault="00826F1D" w:rsidP="00071176">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A9D224" w14:textId="77777777" w:rsidR="00826F1D" w:rsidRPr="001D386E" w:rsidRDefault="00826F1D" w:rsidP="00071176">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EF9342" w14:textId="77777777" w:rsidR="00826F1D" w:rsidRPr="001D386E" w:rsidRDefault="00826F1D" w:rsidP="00071176">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11F33" w14:textId="77777777" w:rsidR="00826F1D" w:rsidRPr="001D386E" w:rsidRDefault="00826F1D" w:rsidP="00071176">
            <w:pPr>
              <w:pStyle w:val="TAC"/>
              <w:rPr>
                <w:rFonts w:cs="Arial"/>
                <w:sz w:val="16"/>
                <w:szCs w:val="16"/>
              </w:rPr>
            </w:pPr>
          </w:p>
        </w:tc>
      </w:tr>
      <w:tr w:rsidR="00826F1D" w:rsidRPr="001D386E" w14:paraId="348AB42D" w14:textId="77777777" w:rsidTr="00071176">
        <w:trPr>
          <w:trHeight w:val="225"/>
          <w:jc w:val="center"/>
        </w:trPr>
        <w:tc>
          <w:tcPr>
            <w:tcW w:w="1484" w:type="dxa"/>
            <w:vMerge/>
            <w:tcBorders>
              <w:left w:val="single" w:sz="4" w:space="0" w:color="auto"/>
              <w:right w:val="single" w:sz="4" w:space="0" w:color="auto"/>
            </w:tcBorders>
            <w:shd w:val="clear" w:color="auto" w:fill="auto"/>
          </w:tcPr>
          <w:p w14:paraId="21A6BC2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8DBC7A" w14:textId="77777777" w:rsidR="00826F1D" w:rsidRPr="001D386E" w:rsidRDefault="00826F1D" w:rsidP="00071176">
            <w:pPr>
              <w:pStyle w:val="TAL"/>
              <w:rPr>
                <w:rFonts w:cs="Arial"/>
                <w:sz w:val="16"/>
                <w:szCs w:val="16"/>
              </w:rPr>
            </w:pPr>
            <w:r>
              <w:rPr>
                <w:rFonts w:eastAsia="MS Mincho"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C845BA8" w14:textId="77777777" w:rsidR="00826F1D" w:rsidRPr="001D386E" w:rsidRDefault="00826F1D" w:rsidP="00071176">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CBCEC83" w14:textId="77777777" w:rsidR="00826F1D" w:rsidRPr="001D386E" w:rsidRDefault="00826F1D" w:rsidP="0007117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CA2513" w14:textId="77777777" w:rsidR="00826F1D" w:rsidRPr="001D386E" w:rsidRDefault="00826F1D" w:rsidP="00071176">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FD0851" w14:textId="77777777" w:rsidR="00826F1D" w:rsidRPr="001D386E" w:rsidRDefault="00826F1D" w:rsidP="00071176">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34F106" w14:textId="77777777" w:rsidR="00826F1D" w:rsidRPr="001D386E" w:rsidRDefault="00826F1D" w:rsidP="00071176">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0F7F11" w14:textId="77777777" w:rsidR="00826F1D" w:rsidRPr="001D386E" w:rsidRDefault="00826F1D" w:rsidP="00071176">
            <w:pPr>
              <w:pStyle w:val="TAC"/>
              <w:rPr>
                <w:rFonts w:cs="Arial"/>
                <w:sz w:val="16"/>
                <w:szCs w:val="16"/>
              </w:rPr>
            </w:pPr>
            <w:r>
              <w:rPr>
                <w:rFonts w:cs="Arial"/>
                <w:sz w:val="16"/>
                <w:szCs w:val="16"/>
              </w:rPr>
              <w:t>2</w:t>
            </w:r>
          </w:p>
        </w:tc>
      </w:tr>
      <w:tr w:rsidR="00826F1D" w:rsidRPr="001D386E" w14:paraId="68357335" w14:textId="77777777" w:rsidTr="00071176">
        <w:trPr>
          <w:trHeight w:val="225"/>
          <w:jc w:val="center"/>
        </w:trPr>
        <w:tc>
          <w:tcPr>
            <w:tcW w:w="1484" w:type="dxa"/>
            <w:vMerge/>
            <w:tcBorders>
              <w:left w:val="single" w:sz="4" w:space="0" w:color="auto"/>
              <w:right w:val="single" w:sz="4" w:space="0" w:color="auto"/>
            </w:tcBorders>
            <w:shd w:val="clear" w:color="auto" w:fill="auto"/>
          </w:tcPr>
          <w:p w14:paraId="482EE5B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2F35E8" w14:textId="77777777" w:rsidR="00826F1D" w:rsidRPr="001D386E" w:rsidRDefault="00826F1D" w:rsidP="00071176">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33E75E" w14:textId="77777777" w:rsidR="00826F1D" w:rsidRPr="001D386E" w:rsidRDefault="00826F1D" w:rsidP="00071176">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23FABB5" w14:textId="77777777" w:rsidR="00826F1D" w:rsidRPr="001D386E" w:rsidRDefault="00826F1D" w:rsidP="0007117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AB1F30" w14:textId="77777777" w:rsidR="00826F1D" w:rsidRPr="001D386E" w:rsidRDefault="00826F1D" w:rsidP="00071176">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2D84582" w14:textId="77777777" w:rsidR="00826F1D" w:rsidRPr="001D386E" w:rsidRDefault="00826F1D" w:rsidP="00071176">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EF7A98" w14:textId="77777777" w:rsidR="00826F1D" w:rsidRPr="001D386E" w:rsidRDefault="00826F1D" w:rsidP="00071176">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3F087D" w14:textId="77777777" w:rsidR="00826F1D" w:rsidRPr="001D386E" w:rsidRDefault="00826F1D" w:rsidP="00071176">
            <w:pPr>
              <w:pStyle w:val="TAC"/>
              <w:rPr>
                <w:rFonts w:cs="Arial"/>
                <w:sz w:val="16"/>
                <w:szCs w:val="16"/>
              </w:rPr>
            </w:pPr>
          </w:p>
        </w:tc>
      </w:tr>
      <w:tr w:rsidR="00826F1D" w:rsidRPr="001D386E" w14:paraId="1F53350A" w14:textId="77777777" w:rsidTr="00071176">
        <w:trPr>
          <w:trHeight w:val="225"/>
          <w:jc w:val="center"/>
        </w:trPr>
        <w:tc>
          <w:tcPr>
            <w:tcW w:w="1484" w:type="dxa"/>
            <w:vMerge/>
            <w:tcBorders>
              <w:left w:val="single" w:sz="4" w:space="0" w:color="auto"/>
              <w:right w:val="single" w:sz="4" w:space="0" w:color="auto"/>
            </w:tcBorders>
            <w:shd w:val="clear" w:color="auto" w:fill="auto"/>
          </w:tcPr>
          <w:p w14:paraId="6591A340"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F30B6C7" w14:textId="77777777" w:rsidR="00826F1D" w:rsidRPr="001D386E" w:rsidRDefault="00826F1D" w:rsidP="00071176">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E0B2AE" w14:textId="77777777" w:rsidR="00826F1D" w:rsidRPr="001D386E" w:rsidRDefault="00826F1D" w:rsidP="00071176">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09339482" w14:textId="77777777" w:rsidR="00826F1D" w:rsidRPr="001D386E" w:rsidRDefault="00826F1D" w:rsidP="0007117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D4E3CB" w14:textId="77777777" w:rsidR="00826F1D" w:rsidRPr="001D386E" w:rsidRDefault="00826F1D" w:rsidP="00071176">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433AECC" w14:textId="77777777" w:rsidR="00826F1D" w:rsidRPr="001D386E" w:rsidRDefault="00826F1D" w:rsidP="00071176">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C5AFF5" w14:textId="77777777" w:rsidR="00826F1D" w:rsidRPr="001D386E" w:rsidRDefault="00826F1D" w:rsidP="0007117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FC40EB" w14:textId="77777777" w:rsidR="00826F1D" w:rsidRPr="001D386E" w:rsidRDefault="00826F1D" w:rsidP="00071176">
            <w:pPr>
              <w:pStyle w:val="TAC"/>
              <w:rPr>
                <w:rFonts w:cs="Arial"/>
                <w:sz w:val="16"/>
                <w:szCs w:val="16"/>
              </w:rPr>
            </w:pPr>
          </w:p>
        </w:tc>
      </w:tr>
      <w:tr w:rsidR="00826F1D" w:rsidRPr="001D386E" w14:paraId="3302B94A" w14:textId="77777777" w:rsidTr="00071176">
        <w:trPr>
          <w:trHeight w:val="225"/>
          <w:jc w:val="center"/>
        </w:trPr>
        <w:tc>
          <w:tcPr>
            <w:tcW w:w="1484" w:type="dxa"/>
            <w:vMerge/>
            <w:tcBorders>
              <w:left w:val="single" w:sz="4" w:space="0" w:color="auto"/>
              <w:right w:val="single" w:sz="4" w:space="0" w:color="auto"/>
            </w:tcBorders>
            <w:shd w:val="clear" w:color="auto" w:fill="auto"/>
          </w:tcPr>
          <w:p w14:paraId="562686E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F12A763" w14:textId="77777777" w:rsidR="00826F1D" w:rsidRPr="001D386E" w:rsidRDefault="00826F1D" w:rsidP="00071176">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AC356B" w14:textId="77777777" w:rsidR="00826F1D" w:rsidRPr="001D386E" w:rsidRDefault="00826F1D" w:rsidP="00071176">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4E8A030A" w14:textId="77777777" w:rsidR="00826F1D" w:rsidRPr="001D386E" w:rsidRDefault="00826F1D" w:rsidP="0007117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A3872D" w14:textId="77777777" w:rsidR="00826F1D" w:rsidRPr="001D386E" w:rsidRDefault="00826F1D" w:rsidP="00071176">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F859C71" w14:textId="77777777" w:rsidR="00826F1D" w:rsidRPr="001D386E" w:rsidRDefault="00826F1D" w:rsidP="00071176">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CF85C0" w14:textId="77777777" w:rsidR="00826F1D" w:rsidRPr="001D386E" w:rsidRDefault="00826F1D" w:rsidP="0007117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4AE366" w14:textId="77777777" w:rsidR="00826F1D" w:rsidRPr="001D386E" w:rsidRDefault="00826F1D" w:rsidP="00071176">
            <w:pPr>
              <w:pStyle w:val="TAC"/>
              <w:rPr>
                <w:rFonts w:cs="Arial"/>
                <w:sz w:val="16"/>
                <w:szCs w:val="16"/>
              </w:rPr>
            </w:pPr>
          </w:p>
        </w:tc>
      </w:tr>
      <w:tr w:rsidR="00826F1D" w:rsidRPr="001D386E" w14:paraId="44830F49" w14:textId="77777777" w:rsidTr="0007117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A8B21D4" w14:textId="77777777" w:rsidR="00826F1D" w:rsidRPr="001D386E" w:rsidRDefault="00826F1D" w:rsidP="00071176">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69D829B"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33A83DD0"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5835AB"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B0FCA8B"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7DA2624"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6F5FF48"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4F3C94"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8D3E84A" w14:textId="77777777" w:rsidR="00826F1D" w:rsidRPr="001D386E" w:rsidRDefault="00826F1D" w:rsidP="00071176">
            <w:pPr>
              <w:pStyle w:val="TAC"/>
              <w:rPr>
                <w:rFonts w:cs="Arial"/>
                <w:sz w:val="16"/>
                <w:szCs w:val="16"/>
              </w:rPr>
            </w:pPr>
          </w:p>
        </w:tc>
      </w:tr>
      <w:tr w:rsidR="00826F1D" w:rsidRPr="001D386E" w14:paraId="4F09BAB7"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EE4A65"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AA8ED97"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DAF9F1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576D1A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A56CD29"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F098CA3"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6534E3"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AAC30E"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59787B09"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4CD506"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5951926" w14:textId="77777777" w:rsidR="00826F1D" w:rsidRPr="001D386E" w:rsidRDefault="00826F1D" w:rsidP="00071176">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3F2BC11"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225BC5B"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CB7C35A"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0CE3ACB"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2B27B8D"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43AA92B" w14:textId="77777777" w:rsidR="00826F1D" w:rsidRPr="001D386E" w:rsidRDefault="00826F1D" w:rsidP="00071176">
            <w:pPr>
              <w:pStyle w:val="TAC"/>
              <w:rPr>
                <w:rFonts w:cs="Arial"/>
                <w:sz w:val="16"/>
                <w:szCs w:val="16"/>
              </w:rPr>
            </w:pPr>
            <w:r w:rsidRPr="001D386E">
              <w:rPr>
                <w:rFonts w:cs="Arial" w:hint="eastAsia"/>
                <w:sz w:val="16"/>
                <w:szCs w:val="16"/>
                <w:lang w:eastAsia="zh-CN"/>
              </w:rPr>
              <w:t>2</w:t>
            </w:r>
          </w:p>
        </w:tc>
      </w:tr>
      <w:tr w:rsidR="00826F1D" w:rsidRPr="001D386E" w14:paraId="5B380F53"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14ECBF"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3CB4B7C"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91B7D56" w14:textId="77777777" w:rsidR="00826F1D" w:rsidRPr="001D386E" w:rsidRDefault="00826F1D" w:rsidP="00071176">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1EA402F1"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511A1F5" w14:textId="77777777" w:rsidR="00826F1D" w:rsidRPr="001D386E" w:rsidRDefault="00826F1D" w:rsidP="00071176">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07EF5A4"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1A272EB"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01F48C8" w14:textId="77777777" w:rsidR="00826F1D" w:rsidRPr="001D386E" w:rsidRDefault="00826F1D" w:rsidP="00071176">
            <w:pPr>
              <w:pStyle w:val="TAC"/>
              <w:rPr>
                <w:rFonts w:cs="Arial"/>
                <w:sz w:val="16"/>
                <w:szCs w:val="16"/>
              </w:rPr>
            </w:pPr>
          </w:p>
        </w:tc>
      </w:tr>
      <w:tr w:rsidR="00826F1D" w:rsidRPr="001D386E" w14:paraId="628BE837"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B0D353"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AA7C767"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199B9B9" w14:textId="77777777" w:rsidR="00826F1D" w:rsidRPr="001D386E" w:rsidRDefault="00826F1D" w:rsidP="00071176">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4176B8FC"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2A38008" w14:textId="77777777" w:rsidR="00826F1D" w:rsidRPr="001D386E" w:rsidRDefault="00826F1D" w:rsidP="00071176">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5735645"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C18B15"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0017254"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290DBF10"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586ECF"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79FB318"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4A68CE4" w14:textId="77777777" w:rsidR="00826F1D" w:rsidRPr="001D386E" w:rsidRDefault="00826F1D" w:rsidP="00071176">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477D342"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3F048F2" w14:textId="77777777" w:rsidR="00826F1D" w:rsidRPr="001D386E" w:rsidRDefault="00826F1D" w:rsidP="00071176">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42B27B5"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9F22A6" w14:textId="77777777" w:rsidR="00826F1D" w:rsidRPr="001D386E" w:rsidRDefault="00826F1D" w:rsidP="0007117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00F040" w14:textId="77777777" w:rsidR="00826F1D" w:rsidRPr="001D386E" w:rsidRDefault="00826F1D" w:rsidP="00071176">
            <w:pPr>
              <w:pStyle w:val="TAC"/>
              <w:rPr>
                <w:rFonts w:cs="Arial"/>
                <w:sz w:val="16"/>
                <w:szCs w:val="16"/>
              </w:rPr>
            </w:pPr>
          </w:p>
        </w:tc>
      </w:tr>
      <w:tr w:rsidR="00826F1D" w:rsidRPr="001D386E" w14:paraId="4D7508DE"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678D60"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2A75712"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8C4140C" w14:textId="77777777" w:rsidR="00826F1D" w:rsidRPr="001D386E" w:rsidRDefault="00826F1D" w:rsidP="00071176">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541E746"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C525D3E" w14:textId="77777777" w:rsidR="00826F1D" w:rsidRPr="001D386E" w:rsidRDefault="00826F1D" w:rsidP="00071176">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ECFF42E"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D76EB0" w14:textId="77777777" w:rsidR="00826F1D" w:rsidRPr="001D386E" w:rsidRDefault="00826F1D" w:rsidP="0007117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5BE37F1" w14:textId="77777777" w:rsidR="00826F1D" w:rsidRPr="001D386E" w:rsidRDefault="00826F1D" w:rsidP="00071176">
            <w:pPr>
              <w:pStyle w:val="TAC"/>
              <w:rPr>
                <w:rFonts w:cs="Arial"/>
                <w:sz w:val="16"/>
                <w:szCs w:val="16"/>
              </w:rPr>
            </w:pPr>
          </w:p>
        </w:tc>
      </w:tr>
      <w:tr w:rsidR="00826F1D" w:rsidRPr="001D386E" w14:paraId="5D4A1804"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E21134"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4BAC898" w14:textId="77777777" w:rsidR="00826F1D" w:rsidRPr="001D386E" w:rsidRDefault="00826F1D" w:rsidP="00071176">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CAE1463" w14:textId="77777777" w:rsidR="00826F1D" w:rsidRPr="001D386E" w:rsidRDefault="00826F1D" w:rsidP="00071176">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0D50D10A" w14:textId="77777777" w:rsidR="00826F1D" w:rsidRPr="001D386E" w:rsidRDefault="00826F1D" w:rsidP="00071176">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70703383" w14:textId="77777777" w:rsidR="00826F1D" w:rsidRPr="001D386E" w:rsidRDefault="00826F1D" w:rsidP="00071176">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1B75225A" w14:textId="77777777" w:rsidR="00826F1D" w:rsidRPr="001D386E" w:rsidRDefault="00826F1D" w:rsidP="00071176">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B3909D" w14:textId="77777777" w:rsidR="00826F1D" w:rsidRPr="001D386E" w:rsidRDefault="00826F1D" w:rsidP="00071176">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BFC089" w14:textId="77777777" w:rsidR="00826F1D" w:rsidRPr="001D386E" w:rsidRDefault="00826F1D" w:rsidP="00071176">
            <w:pPr>
              <w:pStyle w:val="TAC"/>
              <w:rPr>
                <w:rFonts w:cs="Arial"/>
                <w:sz w:val="16"/>
                <w:szCs w:val="16"/>
              </w:rPr>
            </w:pPr>
          </w:p>
        </w:tc>
      </w:tr>
      <w:tr w:rsidR="00826F1D" w:rsidRPr="001D386E" w14:paraId="3274315B"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883FE5"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C082A5A"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04DA9C4" w14:textId="77777777" w:rsidR="00826F1D" w:rsidRPr="001D386E" w:rsidRDefault="00826F1D" w:rsidP="00071176">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E76B3B2" w14:textId="77777777" w:rsidR="00826F1D" w:rsidRPr="001D386E" w:rsidRDefault="00826F1D" w:rsidP="0007117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AD8984B" w14:textId="77777777" w:rsidR="00826F1D" w:rsidRPr="001D386E" w:rsidRDefault="00826F1D" w:rsidP="00071176">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2574CFD" w14:textId="77777777" w:rsidR="00826F1D" w:rsidRPr="001D386E" w:rsidRDefault="00826F1D" w:rsidP="00071176">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315449" w14:textId="77777777" w:rsidR="00826F1D" w:rsidRPr="001D386E" w:rsidRDefault="00826F1D" w:rsidP="0007117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7B4E35" w14:textId="77777777" w:rsidR="00826F1D" w:rsidRPr="001D386E" w:rsidRDefault="00826F1D" w:rsidP="00071176">
            <w:pPr>
              <w:pStyle w:val="TAC"/>
              <w:rPr>
                <w:rFonts w:cs="Arial"/>
                <w:sz w:val="16"/>
                <w:szCs w:val="16"/>
              </w:rPr>
            </w:pPr>
          </w:p>
        </w:tc>
      </w:tr>
      <w:tr w:rsidR="00826F1D" w:rsidRPr="001D386E" w14:paraId="3FD1108F"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E962B54"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20902FE"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EC49D12" w14:textId="77777777" w:rsidR="00826F1D" w:rsidRPr="001D386E" w:rsidRDefault="00826F1D" w:rsidP="00071176">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17CA8A5E" w14:textId="77777777" w:rsidR="00826F1D" w:rsidRPr="001D386E" w:rsidRDefault="00826F1D" w:rsidP="0007117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2AEEEC" w14:textId="77777777" w:rsidR="00826F1D" w:rsidRPr="001D386E" w:rsidRDefault="00826F1D" w:rsidP="00071176">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A1CA51C" w14:textId="77777777" w:rsidR="00826F1D" w:rsidRPr="001D386E" w:rsidRDefault="00826F1D" w:rsidP="00071176">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F6E0B0" w14:textId="77777777" w:rsidR="00826F1D" w:rsidRPr="001D386E" w:rsidRDefault="00826F1D" w:rsidP="0007117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5169EA6" w14:textId="77777777" w:rsidR="00826F1D" w:rsidRPr="001D386E" w:rsidRDefault="00826F1D" w:rsidP="00071176">
            <w:pPr>
              <w:pStyle w:val="TAC"/>
              <w:rPr>
                <w:rFonts w:cs="Arial"/>
                <w:sz w:val="16"/>
                <w:szCs w:val="16"/>
              </w:rPr>
            </w:pPr>
          </w:p>
        </w:tc>
      </w:tr>
      <w:tr w:rsidR="00826F1D" w:rsidRPr="001D386E" w14:paraId="4FDCDF51" w14:textId="77777777" w:rsidTr="00071176">
        <w:trPr>
          <w:trHeight w:val="225"/>
          <w:jc w:val="center"/>
        </w:trPr>
        <w:tc>
          <w:tcPr>
            <w:tcW w:w="1484" w:type="dxa"/>
            <w:vMerge w:val="restart"/>
            <w:tcBorders>
              <w:top w:val="nil"/>
              <w:left w:val="single" w:sz="4" w:space="0" w:color="auto"/>
              <w:right w:val="single" w:sz="4" w:space="0" w:color="auto"/>
            </w:tcBorders>
            <w:shd w:val="clear" w:color="auto" w:fill="auto"/>
          </w:tcPr>
          <w:p w14:paraId="52751803" w14:textId="77777777" w:rsidR="00826F1D" w:rsidRPr="001D386E" w:rsidRDefault="00826F1D" w:rsidP="00071176">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712711AA"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02DD9A27"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A6F7328"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A186B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BA32B9"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38D7DF"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BE58D0"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61CC05" w14:textId="77777777" w:rsidR="00826F1D" w:rsidRPr="001D386E" w:rsidRDefault="00826F1D" w:rsidP="00071176">
            <w:pPr>
              <w:pStyle w:val="TAC"/>
              <w:rPr>
                <w:rFonts w:cs="Arial"/>
                <w:sz w:val="16"/>
                <w:szCs w:val="16"/>
              </w:rPr>
            </w:pPr>
          </w:p>
        </w:tc>
      </w:tr>
      <w:tr w:rsidR="00826F1D" w:rsidRPr="001D386E" w14:paraId="26B3C5D6" w14:textId="77777777" w:rsidTr="00071176">
        <w:trPr>
          <w:trHeight w:val="225"/>
          <w:jc w:val="center"/>
        </w:trPr>
        <w:tc>
          <w:tcPr>
            <w:tcW w:w="1484" w:type="dxa"/>
            <w:vMerge/>
            <w:tcBorders>
              <w:left w:val="single" w:sz="4" w:space="0" w:color="auto"/>
              <w:right w:val="single" w:sz="4" w:space="0" w:color="auto"/>
            </w:tcBorders>
            <w:shd w:val="clear" w:color="auto" w:fill="auto"/>
          </w:tcPr>
          <w:p w14:paraId="676FF7DF"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8510DC"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4E4A284"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3B463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01A8E3"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B8DE70"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3A3D96"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598799"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3842038B" w14:textId="77777777" w:rsidTr="00071176">
        <w:trPr>
          <w:trHeight w:val="225"/>
          <w:jc w:val="center"/>
        </w:trPr>
        <w:tc>
          <w:tcPr>
            <w:tcW w:w="1484" w:type="dxa"/>
            <w:vMerge/>
            <w:tcBorders>
              <w:left w:val="single" w:sz="4" w:space="0" w:color="auto"/>
              <w:right w:val="single" w:sz="4" w:space="0" w:color="auto"/>
            </w:tcBorders>
            <w:shd w:val="clear" w:color="auto" w:fill="auto"/>
          </w:tcPr>
          <w:p w14:paraId="59B960A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BD020A" w14:textId="77777777" w:rsidR="00826F1D" w:rsidRPr="001D386E" w:rsidRDefault="00826F1D" w:rsidP="00071176">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690415A4"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CBF36E1"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EA92AB5"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D83AD8"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56492F"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426C50" w14:textId="77777777" w:rsidR="00826F1D" w:rsidRPr="001D386E" w:rsidRDefault="00826F1D" w:rsidP="00071176">
            <w:pPr>
              <w:pStyle w:val="TAC"/>
              <w:rPr>
                <w:rFonts w:cs="Arial"/>
                <w:sz w:val="16"/>
                <w:szCs w:val="16"/>
              </w:rPr>
            </w:pPr>
            <w:r w:rsidRPr="001D386E">
              <w:rPr>
                <w:rFonts w:cs="Arial" w:hint="eastAsia"/>
                <w:sz w:val="16"/>
                <w:szCs w:val="16"/>
                <w:lang w:eastAsia="zh-CN"/>
              </w:rPr>
              <w:t>2</w:t>
            </w:r>
          </w:p>
        </w:tc>
      </w:tr>
      <w:tr w:rsidR="00826F1D" w:rsidRPr="001D386E" w14:paraId="16C4FA03" w14:textId="77777777" w:rsidTr="00071176">
        <w:trPr>
          <w:trHeight w:val="225"/>
          <w:jc w:val="center"/>
        </w:trPr>
        <w:tc>
          <w:tcPr>
            <w:tcW w:w="1484" w:type="dxa"/>
            <w:vMerge/>
            <w:tcBorders>
              <w:left w:val="single" w:sz="4" w:space="0" w:color="auto"/>
              <w:right w:val="single" w:sz="4" w:space="0" w:color="auto"/>
            </w:tcBorders>
            <w:shd w:val="clear" w:color="auto" w:fill="auto"/>
          </w:tcPr>
          <w:p w14:paraId="578EB41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8A023A9" w14:textId="77777777" w:rsidR="00826F1D" w:rsidRPr="001D386E" w:rsidRDefault="00826F1D" w:rsidP="0007117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284D88B" w14:textId="77777777" w:rsidR="00826F1D" w:rsidRPr="001D386E" w:rsidRDefault="00826F1D" w:rsidP="00071176">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4D7437A5"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E878509" w14:textId="77777777" w:rsidR="00826F1D" w:rsidRPr="001D386E" w:rsidRDefault="00826F1D" w:rsidP="00071176">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3007B124" w14:textId="77777777" w:rsidR="00826F1D" w:rsidRPr="001D386E" w:rsidRDefault="00826F1D" w:rsidP="0007117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2238A1F" w14:textId="77777777" w:rsidR="00826F1D" w:rsidRPr="001D386E" w:rsidRDefault="00826F1D" w:rsidP="00071176">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8768B26" w14:textId="77777777" w:rsidR="00826F1D" w:rsidRPr="001D386E" w:rsidRDefault="00826F1D" w:rsidP="00071176">
            <w:pPr>
              <w:pStyle w:val="TAC"/>
              <w:rPr>
                <w:rFonts w:eastAsia="MS Mincho" w:cs="Arial"/>
                <w:sz w:val="16"/>
                <w:szCs w:val="16"/>
                <w:lang w:eastAsia="ja-JP"/>
              </w:rPr>
            </w:pPr>
          </w:p>
        </w:tc>
      </w:tr>
      <w:tr w:rsidR="00826F1D" w:rsidRPr="001D386E" w14:paraId="4E289797" w14:textId="77777777" w:rsidTr="00071176">
        <w:trPr>
          <w:trHeight w:val="225"/>
          <w:jc w:val="center"/>
        </w:trPr>
        <w:tc>
          <w:tcPr>
            <w:tcW w:w="1484" w:type="dxa"/>
            <w:vMerge/>
            <w:tcBorders>
              <w:left w:val="single" w:sz="4" w:space="0" w:color="auto"/>
              <w:right w:val="single" w:sz="4" w:space="0" w:color="auto"/>
            </w:tcBorders>
            <w:shd w:val="clear" w:color="auto" w:fill="auto"/>
          </w:tcPr>
          <w:p w14:paraId="1DB80A53"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70E5B3"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28CBCF" w14:textId="77777777" w:rsidR="00826F1D" w:rsidRPr="001D386E" w:rsidRDefault="00826F1D" w:rsidP="00071176">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E1F9E7C"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0FF686" w14:textId="77777777" w:rsidR="00826F1D" w:rsidRPr="001D386E" w:rsidRDefault="00826F1D" w:rsidP="00071176">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5718012" w14:textId="77777777" w:rsidR="00826F1D" w:rsidRPr="001D386E" w:rsidRDefault="00826F1D" w:rsidP="00071176">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E4B0317" w14:textId="77777777" w:rsidR="00826F1D" w:rsidRPr="001D386E" w:rsidRDefault="00826F1D" w:rsidP="00071176">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EC246F3" w14:textId="77777777" w:rsidR="00826F1D" w:rsidRPr="001D386E" w:rsidRDefault="00826F1D" w:rsidP="00071176">
            <w:pPr>
              <w:pStyle w:val="TAC"/>
              <w:rPr>
                <w:rFonts w:cs="Arial"/>
                <w:sz w:val="16"/>
                <w:szCs w:val="16"/>
              </w:rPr>
            </w:pPr>
          </w:p>
        </w:tc>
      </w:tr>
      <w:tr w:rsidR="00826F1D" w:rsidRPr="001D386E" w14:paraId="57985D07" w14:textId="77777777" w:rsidTr="00071176">
        <w:trPr>
          <w:trHeight w:val="225"/>
          <w:jc w:val="center"/>
        </w:trPr>
        <w:tc>
          <w:tcPr>
            <w:tcW w:w="1484" w:type="dxa"/>
            <w:vMerge/>
            <w:tcBorders>
              <w:left w:val="single" w:sz="4" w:space="0" w:color="auto"/>
              <w:right w:val="single" w:sz="4" w:space="0" w:color="auto"/>
            </w:tcBorders>
            <w:shd w:val="clear" w:color="auto" w:fill="auto"/>
          </w:tcPr>
          <w:p w14:paraId="064C685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4C1F22" w14:textId="77777777" w:rsidR="00826F1D" w:rsidRPr="001D386E" w:rsidRDefault="00826F1D" w:rsidP="0007117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F533E68" w14:textId="77777777" w:rsidR="00826F1D" w:rsidRPr="001D386E" w:rsidRDefault="00826F1D" w:rsidP="0007117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78DFA91"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CD25DE6" w14:textId="77777777" w:rsidR="00826F1D" w:rsidRPr="001D386E" w:rsidRDefault="00826F1D" w:rsidP="0007117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D691680" w14:textId="77777777" w:rsidR="00826F1D" w:rsidRPr="001D386E" w:rsidRDefault="00826F1D" w:rsidP="0007117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390ED16" w14:textId="77777777" w:rsidR="00826F1D" w:rsidRPr="001D386E" w:rsidRDefault="00826F1D" w:rsidP="0007117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9E454DC" w14:textId="77777777" w:rsidR="00826F1D" w:rsidRPr="001D386E" w:rsidRDefault="00826F1D" w:rsidP="00071176">
            <w:pPr>
              <w:pStyle w:val="TAC"/>
              <w:rPr>
                <w:rFonts w:eastAsia="MS Mincho" w:cs="Arial"/>
                <w:sz w:val="16"/>
                <w:szCs w:val="16"/>
                <w:lang w:eastAsia="ja-JP"/>
              </w:rPr>
            </w:pPr>
          </w:p>
        </w:tc>
      </w:tr>
      <w:tr w:rsidR="00826F1D" w:rsidRPr="001D386E" w14:paraId="69557701" w14:textId="77777777" w:rsidTr="00071176">
        <w:trPr>
          <w:trHeight w:val="225"/>
          <w:jc w:val="center"/>
        </w:trPr>
        <w:tc>
          <w:tcPr>
            <w:tcW w:w="1484" w:type="dxa"/>
            <w:vMerge/>
            <w:tcBorders>
              <w:left w:val="single" w:sz="4" w:space="0" w:color="auto"/>
              <w:right w:val="single" w:sz="4" w:space="0" w:color="auto"/>
            </w:tcBorders>
            <w:shd w:val="clear" w:color="auto" w:fill="auto"/>
          </w:tcPr>
          <w:p w14:paraId="0B35BEF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7EBF960"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CAA414" w14:textId="77777777" w:rsidR="00826F1D" w:rsidRPr="001D386E" w:rsidRDefault="00826F1D" w:rsidP="00071176">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30562B0" w14:textId="77777777" w:rsidR="00826F1D" w:rsidRPr="001D386E" w:rsidRDefault="00826F1D" w:rsidP="00071176">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0A7E876" w14:textId="77777777" w:rsidR="00826F1D" w:rsidRPr="001D386E" w:rsidRDefault="00826F1D" w:rsidP="00071176">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48DA746" w14:textId="77777777" w:rsidR="00826F1D" w:rsidRPr="001D386E" w:rsidRDefault="00826F1D" w:rsidP="00071176">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956E8F2" w14:textId="77777777" w:rsidR="00826F1D" w:rsidRPr="001D386E" w:rsidRDefault="00826F1D" w:rsidP="00071176">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6334E74" w14:textId="77777777" w:rsidR="00826F1D" w:rsidRPr="001D386E" w:rsidRDefault="00826F1D" w:rsidP="00071176">
            <w:pPr>
              <w:pStyle w:val="TAC"/>
              <w:rPr>
                <w:rFonts w:cs="Arial"/>
                <w:sz w:val="16"/>
                <w:szCs w:val="16"/>
              </w:rPr>
            </w:pPr>
          </w:p>
        </w:tc>
      </w:tr>
      <w:tr w:rsidR="00826F1D" w:rsidRPr="001D386E" w14:paraId="2A1DB97E"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C34A6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0A914E"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756482" w14:textId="77777777" w:rsidR="00826F1D" w:rsidRPr="001D386E" w:rsidRDefault="00826F1D" w:rsidP="00071176">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F9D9CC6" w14:textId="77777777" w:rsidR="00826F1D" w:rsidRPr="001D386E" w:rsidRDefault="00826F1D" w:rsidP="00071176">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C94580E" w14:textId="77777777" w:rsidR="00826F1D" w:rsidRPr="001D386E" w:rsidRDefault="00826F1D" w:rsidP="00071176">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203024E" w14:textId="77777777" w:rsidR="00826F1D" w:rsidRPr="001D386E" w:rsidRDefault="00826F1D" w:rsidP="00071176">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87C2F6C" w14:textId="77777777" w:rsidR="00826F1D" w:rsidRPr="001D386E" w:rsidRDefault="00826F1D" w:rsidP="00071176">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F3407D8" w14:textId="77777777" w:rsidR="00826F1D" w:rsidRPr="001D386E" w:rsidRDefault="00826F1D" w:rsidP="00071176">
            <w:pPr>
              <w:pStyle w:val="TAC"/>
              <w:rPr>
                <w:rFonts w:cs="Arial"/>
                <w:sz w:val="16"/>
                <w:szCs w:val="16"/>
              </w:rPr>
            </w:pPr>
          </w:p>
        </w:tc>
      </w:tr>
      <w:tr w:rsidR="00826F1D" w:rsidRPr="001D386E" w14:paraId="4A7677D7"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5161F050" w14:textId="77777777" w:rsidR="00826F1D" w:rsidRPr="001D386E" w:rsidRDefault="00826F1D" w:rsidP="00071176">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354D093A" w14:textId="77777777" w:rsidR="00826F1D" w:rsidRPr="00881AA4" w:rsidRDefault="00826F1D" w:rsidP="00071176">
            <w:pPr>
              <w:pStyle w:val="TAL"/>
              <w:rPr>
                <w:rFonts w:cs="Arial"/>
                <w:sz w:val="16"/>
                <w:szCs w:val="16"/>
                <w:lang w:val="de-DE" w:eastAsia="zh-CN"/>
              </w:rPr>
            </w:pPr>
            <w:r w:rsidRPr="00881AA4">
              <w:rPr>
                <w:rFonts w:cs="Arial"/>
                <w:sz w:val="16"/>
                <w:szCs w:val="16"/>
                <w:lang w:val="de-DE"/>
              </w:rPr>
              <w:t>E-UTRA Band 1, 3, 7, 8, 22, 31, 32,</w:t>
            </w:r>
            <w:r w:rsidRPr="00881AA4">
              <w:rPr>
                <w:rFonts w:cs="Arial"/>
                <w:sz w:val="16"/>
                <w:szCs w:val="16"/>
                <w:lang w:val="de-DE" w:eastAsia="zh-CN"/>
              </w:rPr>
              <w:t xml:space="preserve"> 34, </w:t>
            </w:r>
            <w:r w:rsidRPr="00881AA4">
              <w:rPr>
                <w:rFonts w:cs="Arial"/>
                <w:sz w:val="16"/>
                <w:szCs w:val="16"/>
                <w:lang w:val="de-DE"/>
              </w:rPr>
              <w:t xml:space="preserve">40, </w:t>
            </w:r>
            <w:r w:rsidRPr="00881AA4">
              <w:rPr>
                <w:rFonts w:cs="Arial"/>
                <w:sz w:val="16"/>
                <w:szCs w:val="16"/>
                <w:lang w:val="de-DE" w:eastAsia="zh-CN"/>
              </w:rPr>
              <w:t>43, 50, 51, 65, 67, 68</w:t>
            </w:r>
            <w:r w:rsidRPr="00881AA4">
              <w:rPr>
                <w:rFonts w:cs="Arial"/>
                <w:sz w:val="16"/>
                <w:szCs w:val="16"/>
                <w:lang w:val="de-DE"/>
              </w:rPr>
              <w:t>, 72</w:t>
            </w:r>
            <w:r w:rsidRPr="00881AA4">
              <w:rPr>
                <w:rFonts w:cs="Arial" w:hint="eastAsia"/>
                <w:sz w:val="16"/>
                <w:szCs w:val="16"/>
                <w:lang w:val="de-DE" w:eastAsia="ja-JP"/>
              </w:rPr>
              <w:t xml:space="preserve">, </w:t>
            </w:r>
            <w:r w:rsidRPr="00881AA4">
              <w:rPr>
                <w:rFonts w:cs="Arial"/>
                <w:sz w:val="16"/>
                <w:szCs w:val="16"/>
                <w:lang w:val="de-DE" w:eastAsia="zh-CN"/>
              </w:rPr>
              <w:t>75, 76</w:t>
            </w:r>
          </w:p>
          <w:p w14:paraId="6767B994" w14:textId="77777777" w:rsidR="00826F1D" w:rsidRPr="00881AA4" w:rsidRDefault="00826F1D" w:rsidP="00071176">
            <w:pPr>
              <w:pStyle w:val="TAL"/>
              <w:rPr>
                <w:rFonts w:cs="Arial"/>
                <w:sz w:val="16"/>
                <w:szCs w:val="16"/>
                <w:lang w:val="de-DE"/>
              </w:rPr>
            </w:pPr>
            <w:r w:rsidRPr="00881AA4">
              <w:rPr>
                <w:rFonts w:cs="Arial"/>
                <w:sz w:val="16"/>
                <w:szCs w:val="16"/>
                <w:lang w:val="de-DE"/>
              </w:rPr>
              <w:t>NR Band</w:t>
            </w:r>
            <w:r>
              <w:rPr>
                <w:rFonts w:cs="Arial"/>
                <w:sz w:val="16"/>
                <w:szCs w:val="16"/>
                <w:lang w:val="sv-FI" w:eastAsia="zh-CN"/>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114755DC" w14:textId="77777777" w:rsidR="00826F1D" w:rsidRPr="001D386E" w:rsidRDefault="00826F1D" w:rsidP="00071176">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B58C65"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D7F6B9" w14:textId="77777777" w:rsidR="00826F1D" w:rsidRPr="001D386E" w:rsidRDefault="00826F1D" w:rsidP="00071176">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21171C" w14:textId="77777777" w:rsidR="00826F1D" w:rsidRPr="001D386E" w:rsidRDefault="00826F1D" w:rsidP="0007117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806956"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55CBC0" w14:textId="77777777" w:rsidR="00826F1D" w:rsidRPr="001D386E" w:rsidRDefault="00826F1D" w:rsidP="00071176">
            <w:pPr>
              <w:pStyle w:val="TAC"/>
              <w:rPr>
                <w:rFonts w:cs="Arial"/>
                <w:sz w:val="16"/>
                <w:szCs w:val="16"/>
              </w:rPr>
            </w:pPr>
          </w:p>
        </w:tc>
      </w:tr>
      <w:tr w:rsidR="00826F1D" w:rsidRPr="001D386E" w14:paraId="2729589F" w14:textId="77777777" w:rsidTr="00071176">
        <w:trPr>
          <w:trHeight w:val="225"/>
          <w:jc w:val="center"/>
        </w:trPr>
        <w:tc>
          <w:tcPr>
            <w:tcW w:w="1484" w:type="dxa"/>
            <w:vMerge/>
            <w:tcBorders>
              <w:left w:val="single" w:sz="4" w:space="0" w:color="auto"/>
              <w:right w:val="single" w:sz="4" w:space="0" w:color="auto"/>
            </w:tcBorders>
            <w:shd w:val="clear" w:color="auto" w:fill="auto"/>
          </w:tcPr>
          <w:p w14:paraId="3DE04CF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F4B196" w14:textId="77777777" w:rsidR="00826F1D" w:rsidRPr="001D386E" w:rsidRDefault="00826F1D" w:rsidP="00071176">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264DA0E2" w14:textId="77777777" w:rsidR="00826F1D" w:rsidRPr="001D386E" w:rsidRDefault="00826F1D" w:rsidP="00071176">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21CC55"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A87E45" w14:textId="77777777" w:rsidR="00826F1D" w:rsidRPr="001D386E" w:rsidRDefault="00826F1D" w:rsidP="00071176">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00E90C" w14:textId="77777777" w:rsidR="00826F1D" w:rsidRPr="001D386E" w:rsidRDefault="00826F1D" w:rsidP="0007117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F92BE1"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152B41" w14:textId="77777777" w:rsidR="00826F1D" w:rsidRPr="001D386E" w:rsidRDefault="00826F1D" w:rsidP="00071176">
            <w:pPr>
              <w:pStyle w:val="TAC"/>
              <w:rPr>
                <w:rFonts w:cs="Arial"/>
                <w:sz w:val="16"/>
                <w:szCs w:val="16"/>
              </w:rPr>
            </w:pPr>
            <w:r>
              <w:rPr>
                <w:rFonts w:eastAsia="MS Mincho" w:cs="Arial"/>
                <w:sz w:val="16"/>
                <w:szCs w:val="16"/>
                <w:lang w:eastAsia="ja-JP"/>
              </w:rPr>
              <w:t>3</w:t>
            </w:r>
          </w:p>
        </w:tc>
      </w:tr>
      <w:tr w:rsidR="00826F1D" w:rsidRPr="001D386E" w14:paraId="58E75E07" w14:textId="77777777" w:rsidTr="00071176">
        <w:trPr>
          <w:trHeight w:val="225"/>
          <w:jc w:val="center"/>
        </w:trPr>
        <w:tc>
          <w:tcPr>
            <w:tcW w:w="1484" w:type="dxa"/>
            <w:vMerge/>
            <w:tcBorders>
              <w:left w:val="single" w:sz="4" w:space="0" w:color="auto"/>
              <w:right w:val="single" w:sz="4" w:space="0" w:color="auto"/>
            </w:tcBorders>
            <w:shd w:val="clear" w:color="auto" w:fill="auto"/>
          </w:tcPr>
          <w:p w14:paraId="783996D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5C9018" w14:textId="77777777" w:rsidR="00826F1D" w:rsidRPr="004A5BD9" w:rsidRDefault="00826F1D" w:rsidP="00071176">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7E10C866" w14:textId="77777777" w:rsidR="00826F1D" w:rsidRPr="004A5BD9" w:rsidRDefault="00826F1D" w:rsidP="00071176">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4E4EF88" w14:textId="77777777" w:rsidR="00826F1D" w:rsidRPr="001D386E" w:rsidRDefault="00826F1D" w:rsidP="00071176">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DC625A0"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9E3035" w14:textId="77777777" w:rsidR="00826F1D" w:rsidRPr="001D386E" w:rsidRDefault="00826F1D" w:rsidP="00071176">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AC4D3A" w14:textId="77777777" w:rsidR="00826F1D" w:rsidRPr="001D386E" w:rsidRDefault="00826F1D" w:rsidP="0007117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1B7A2A"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2AA422"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566BFB5A"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0F1CC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D060F4"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2435DF" w14:textId="77777777" w:rsidR="00826F1D" w:rsidRPr="001D386E" w:rsidRDefault="00826F1D" w:rsidP="00071176">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7233A5EB"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711697" w14:textId="77777777" w:rsidR="00826F1D" w:rsidRPr="001D386E" w:rsidRDefault="00826F1D" w:rsidP="00071176">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077C8031" w14:textId="77777777" w:rsidR="00826F1D" w:rsidRPr="001D386E" w:rsidRDefault="00826F1D" w:rsidP="00071176">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E4E8967" w14:textId="77777777" w:rsidR="00826F1D" w:rsidRPr="001D386E" w:rsidRDefault="00826F1D" w:rsidP="00071176">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5FA17B3" w14:textId="77777777" w:rsidR="00826F1D" w:rsidRPr="001D386E" w:rsidRDefault="00826F1D" w:rsidP="00071176">
            <w:pPr>
              <w:pStyle w:val="TAC"/>
              <w:rPr>
                <w:rFonts w:cs="Arial"/>
                <w:sz w:val="16"/>
                <w:szCs w:val="16"/>
              </w:rPr>
            </w:pPr>
          </w:p>
        </w:tc>
      </w:tr>
      <w:tr w:rsidR="00826F1D" w:rsidRPr="001D386E" w14:paraId="4C3198AE"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079696EC" w14:textId="77777777" w:rsidR="00826F1D" w:rsidRPr="001D386E" w:rsidRDefault="00826F1D" w:rsidP="00071176">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37288C70" w14:textId="77777777" w:rsidR="00826F1D" w:rsidRPr="001D386E" w:rsidRDefault="00826F1D" w:rsidP="00071176">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9A08113" w14:textId="77777777" w:rsidR="00826F1D" w:rsidRPr="001D386E" w:rsidRDefault="00826F1D" w:rsidP="0007117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D848E52" w14:textId="77777777" w:rsidR="00826F1D" w:rsidRPr="001D386E" w:rsidRDefault="00826F1D" w:rsidP="0007117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54A027" w14:textId="77777777" w:rsidR="00826F1D" w:rsidRPr="001D386E" w:rsidRDefault="00826F1D" w:rsidP="0007117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90D322" w14:textId="77777777" w:rsidR="00826F1D" w:rsidRPr="001D386E" w:rsidRDefault="00826F1D" w:rsidP="0007117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008675" w14:textId="77777777" w:rsidR="00826F1D" w:rsidRPr="001D386E" w:rsidRDefault="00826F1D" w:rsidP="0007117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331ECE" w14:textId="77777777" w:rsidR="00826F1D" w:rsidRPr="001D386E" w:rsidRDefault="00826F1D" w:rsidP="00071176">
            <w:pPr>
              <w:pStyle w:val="TAC"/>
              <w:rPr>
                <w:rFonts w:cs="Arial"/>
                <w:sz w:val="16"/>
                <w:szCs w:val="16"/>
              </w:rPr>
            </w:pPr>
            <w:r>
              <w:rPr>
                <w:rFonts w:cs="Arial"/>
                <w:sz w:val="16"/>
                <w:szCs w:val="16"/>
              </w:rPr>
              <w:t>2</w:t>
            </w:r>
          </w:p>
        </w:tc>
      </w:tr>
      <w:tr w:rsidR="00826F1D" w:rsidRPr="001D386E" w14:paraId="274C695B" w14:textId="77777777" w:rsidTr="00071176">
        <w:trPr>
          <w:trHeight w:val="225"/>
          <w:jc w:val="center"/>
        </w:trPr>
        <w:tc>
          <w:tcPr>
            <w:tcW w:w="1484" w:type="dxa"/>
            <w:vMerge/>
            <w:tcBorders>
              <w:left w:val="single" w:sz="4" w:space="0" w:color="auto"/>
              <w:right w:val="single" w:sz="4" w:space="0" w:color="auto"/>
            </w:tcBorders>
            <w:shd w:val="clear" w:color="auto" w:fill="auto"/>
          </w:tcPr>
          <w:p w14:paraId="25BB2ED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01C475" w14:textId="77777777" w:rsidR="00826F1D" w:rsidRPr="004A5BD9" w:rsidRDefault="00826F1D" w:rsidP="00071176">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14:paraId="73DA6CC1" w14:textId="77777777" w:rsidR="00826F1D" w:rsidRPr="004A5BD9" w:rsidRDefault="00826F1D" w:rsidP="00071176">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1D8B276B"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E73FEB9"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2FFEAA8"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D9F4C9"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90C758"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3C4C6A" w14:textId="77777777" w:rsidR="00826F1D" w:rsidRPr="001D386E" w:rsidRDefault="00826F1D" w:rsidP="00071176">
            <w:pPr>
              <w:pStyle w:val="TAC"/>
              <w:rPr>
                <w:rFonts w:cs="Arial"/>
                <w:sz w:val="16"/>
                <w:szCs w:val="16"/>
              </w:rPr>
            </w:pPr>
          </w:p>
        </w:tc>
      </w:tr>
      <w:tr w:rsidR="00826F1D" w:rsidRPr="001D386E" w14:paraId="26B9E2F6" w14:textId="77777777" w:rsidTr="00071176">
        <w:trPr>
          <w:trHeight w:val="225"/>
          <w:jc w:val="center"/>
        </w:trPr>
        <w:tc>
          <w:tcPr>
            <w:tcW w:w="1484" w:type="dxa"/>
            <w:vMerge/>
            <w:tcBorders>
              <w:left w:val="single" w:sz="4" w:space="0" w:color="auto"/>
              <w:right w:val="single" w:sz="4" w:space="0" w:color="auto"/>
            </w:tcBorders>
            <w:shd w:val="clear" w:color="auto" w:fill="auto"/>
          </w:tcPr>
          <w:p w14:paraId="3972A2A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D684EE" w14:textId="77777777" w:rsidR="00826F1D" w:rsidRPr="001D386E" w:rsidRDefault="00826F1D" w:rsidP="0007117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9B69B5E" w14:textId="77777777" w:rsidR="00826F1D" w:rsidRPr="001D386E" w:rsidRDefault="00826F1D" w:rsidP="0007117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5D733732"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8194F09" w14:textId="77777777" w:rsidR="00826F1D" w:rsidRPr="001D386E" w:rsidRDefault="00826F1D" w:rsidP="0007117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DF9C5E3" w14:textId="77777777" w:rsidR="00826F1D" w:rsidRPr="001D386E" w:rsidRDefault="00826F1D" w:rsidP="0007117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2298975" w14:textId="77777777" w:rsidR="00826F1D" w:rsidRPr="001D386E" w:rsidRDefault="00826F1D" w:rsidP="0007117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E8B07E0" w14:textId="77777777" w:rsidR="00826F1D" w:rsidRPr="001D386E" w:rsidRDefault="00826F1D" w:rsidP="00071176">
            <w:pPr>
              <w:pStyle w:val="TAC"/>
              <w:rPr>
                <w:rFonts w:cs="Arial"/>
                <w:sz w:val="16"/>
                <w:szCs w:val="16"/>
              </w:rPr>
            </w:pPr>
          </w:p>
        </w:tc>
      </w:tr>
      <w:tr w:rsidR="00826F1D" w:rsidRPr="001D386E" w14:paraId="015D3FA2" w14:textId="77777777" w:rsidTr="00071176">
        <w:trPr>
          <w:trHeight w:val="225"/>
          <w:jc w:val="center"/>
        </w:trPr>
        <w:tc>
          <w:tcPr>
            <w:tcW w:w="1484" w:type="dxa"/>
            <w:vMerge/>
            <w:tcBorders>
              <w:left w:val="single" w:sz="4" w:space="0" w:color="auto"/>
              <w:right w:val="single" w:sz="4" w:space="0" w:color="auto"/>
            </w:tcBorders>
            <w:shd w:val="clear" w:color="auto" w:fill="auto"/>
          </w:tcPr>
          <w:p w14:paraId="4444AEE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F62B29" w14:textId="77777777" w:rsidR="00826F1D" w:rsidRPr="001D386E" w:rsidRDefault="00826F1D" w:rsidP="0007117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3E27E91" w14:textId="77777777" w:rsidR="00826F1D" w:rsidRPr="001D386E" w:rsidRDefault="00826F1D" w:rsidP="0007117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31E3CC4"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A0E1EF7" w14:textId="77777777" w:rsidR="00826F1D" w:rsidRPr="001D386E" w:rsidRDefault="00826F1D" w:rsidP="0007117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AC6DBFF" w14:textId="77777777" w:rsidR="00826F1D" w:rsidRPr="001D386E" w:rsidRDefault="00826F1D" w:rsidP="0007117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9F29F8C" w14:textId="77777777" w:rsidR="00826F1D" w:rsidRPr="001D386E" w:rsidRDefault="00826F1D" w:rsidP="0007117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BDFBCDC" w14:textId="77777777" w:rsidR="00826F1D" w:rsidRPr="001D386E" w:rsidRDefault="00826F1D" w:rsidP="00071176">
            <w:pPr>
              <w:pStyle w:val="TAC"/>
              <w:rPr>
                <w:rFonts w:cs="Arial"/>
                <w:sz w:val="16"/>
                <w:szCs w:val="16"/>
              </w:rPr>
            </w:pPr>
          </w:p>
        </w:tc>
      </w:tr>
      <w:tr w:rsidR="00826F1D" w:rsidRPr="001D386E" w14:paraId="19D0295D" w14:textId="77777777" w:rsidTr="00071176">
        <w:trPr>
          <w:trHeight w:val="225"/>
          <w:jc w:val="center"/>
        </w:trPr>
        <w:tc>
          <w:tcPr>
            <w:tcW w:w="1484" w:type="dxa"/>
            <w:vMerge/>
            <w:tcBorders>
              <w:left w:val="single" w:sz="4" w:space="0" w:color="auto"/>
              <w:right w:val="single" w:sz="4" w:space="0" w:color="auto"/>
            </w:tcBorders>
            <w:shd w:val="clear" w:color="auto" w:fill="auto"/>
          </w:tcPr>
          <w:p w14:paraId="715ED92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BCB86E"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FC397E" w14:textId="77777777" w:rsidR="00826F1D" w:rsidRPr="001D386E" w:rsidRDefault="00826F1D" w:rsidP="0007117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4F364EF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18062C6" w14:textId="77777777" w:rsidR="00826F1D" w:rsidRPr="001D386E" w:rsidRDefault="00826F1D" w:rsidP="0007117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55A283C"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C66BA0"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1BAD32" w14:textId="77777777" w:rsidR="00826F1D" w:rsidRPr="001D386E" w:rsidRDefault="00826F1D" w:rsidP="00071176">
            <w:pPr>
              <w:pStyle w:val="TAC"/>
              <w:rPr>
                <w:rFonts w:cs="Arial"/>
                <w:sz w:val="16"/>
                <w:szCs w:val="16"/>
              </w:rPr>
            </w:pPr>
          </w:p>
        </w:tc>
      </w:tr>
      <w:tr w:rsidR="00826F1D" w:rsidRPr="001D386E" w14:paraId="41E2E78F" w14:textId="77777777" w:rsidTr="00071176">
        <w:trPr>
          <w:trHeight w:val="225"/>
          <w:jc w:val="center"/>
        </w:trPr>
        <w:tc>
          <w:tcPr>
            <w:tcW w:w="1484" w:type="dxa"/>
            <w:vMerge/>
            <w:tcBorders>
              <w:left w:val="single" w:sz="4" w:space="0" w:color="auto"/>
              <w:right w:val="single" w:sz="4" w:space="0" w:color="auto"/>
            </w:tcBorders>
            <w:shd w:val="clear" w:color="auto" w:fill="auto"/>
          </w:tcPr>
          <w:p w14:paraId="61CF923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2992CF"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CF203F1" w14:textId="77777777" w:rsidR="00826F1D" w:rsidRPr="001D386E" w:rsidRDefault="00826F1D" w:rsidP="00071176">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0B8DE80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E0B2637" w14:textId="77777777" w:rsidR="00826F1D" w:rsidRPr="001D386E" w:rsidRDefault="00826F1D" w:rsidP="0007117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CC5E55E"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FD3BBC"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E98D69" w14:textId="77777777" w:rsidR="00826F1D" w:rsidRPr="001D386E" w:rsidRDefault="00826F1D" w:rsidP="00071176">
            <w:pPr>
              <w:pStyle w:val="TAC"/>
              <w:rPr>
                <w:rFonts w:cs="Arial"/>
                <w:sz w:val="16"/>
                <w:szCs w:val="16"/>
              </w:rPr>
            </w:pPr>
          </w:p>
        </w:tc>
      </w:tr>
      <w:tr w:rsidR="00826F1D" w:rsidRPr="001D386E" w14:paraId="3AD8B8E6"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DA40C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F4C8DF"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CAE907" w14:textId="77777777" w:rsidR="00826F1D" w:rsidRPr="001D386E" w:rsidRDefault="00826F1D" w:rsidP="0007117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75A9F77"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AA45DB0" w14:textId="77777777" w:rsidR="00826F1D" w:rsidRPr="001D386E" w:rsidRDefault="00826F1D" w:rsidP="00071176">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EAB1163"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C6E4BF"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424EDF" w14:textId="77777777" w:rsidR="00826F1D" w:rsidRPr="001D386E" w:rsidRDefault="00826F1D" w:rsidP="00071176">
            <w:pPr>
              <w:pStyle w:val="TAC"/>
              <w:rPr>
                <w:rFonts w:cs="Arial"/>
                <w:sz w:val="16"/>
                <w:szCs w:val="16"/>
              </w:rPr>
            </w:pPr>
          </w:p>
        </w:tc>
      </w:tr>
      <w:tr w:rsidR="00826F1D" w:rsidRPr="001D386E" w14:paraId="47BCF7D0" w14:textId="77777777" w:rsidTr="0007117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73A1B02" w14:textId="77777777" w:rsidR="00826F1D" w:rsidRPr="001D386E" w:rsidRDefault="00826F1D" w:rsidP="00071176">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7B2AF231" w14:textId="77777777" w:rsidR="00826F1D" w:rsidRPr="00C7706E" w:rsidRDefault="00826F1D" w:rsidP="00071176">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399A332B" w14:textId="77777777" w:rsidR="00826F1D" w:rsidRPr="004A5BD9" w:rsidRDefault="00826F1D" w:rsidP="00071176">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BA9CBB7"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BF9162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DD4AF5D" w14:textId="77777777" w:rsidR="00826F1D" w:rsidRPr="001D386E" w:rsidRDefault="00826F1D" w:rsidP="00071176">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35855BA" w14:textId="77777777" w:rsidR="00826F1D" w:rsidRPr="001D386E" w:rsidRDefault="00826F1D" w:rsidP="00071176">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DDC3B2"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CA958B5" w14:textId="77777777" w:rsidR="00826F1D" w:rsidRPr="001D386E" w:rsidRDefault="00826F1D" w:rsidP="00071176">
            <w:pPr>
              <w:pStyle w:val="TAC"/>
              <w:rPr>
                <w:rFonts w:cs="Arial"/>
                <w:sz w:val="16"/>
                <w:szCs w:val="16"/>
              </w:rPr>
            </w:pPr>
          </w:p>
        </w:tc>
      </w:tr>
      <w:tr w:rsidR="00826F1D" w:rsidRPr="001D386E" w14:paraId="709DD75A"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7BBB28"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0C7CA25" w14:textId="77777777" w:rsidR="00826F1D" w:rsidRPr="001D386E" w:rsidRDefault="00826F1D" w:rsidP="0007117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BA2B466" w14:textId="77777777" w:rsidR="00826F1D" w:rsidRPr="001D386E" w:rsidRDefault="00826F1D" w:rsidP="00071176">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1BEF876C"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F2AEFF5" w14:textId="77777777" w:rsidR="00826F1D" w:rsidRPr="001D386E" w:rsidRDefault="00826F1D" w:rsidP="00071176">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D446CE9"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12F77F"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AD763D"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3, 12</w:t>
            </w:r>
          </w:p>
        </w:tc>
      </w:tr>
      <w:tr w:rsidR="00826F1D" w:rsidRPr="001D386E" w14:paraId="17419552"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5B85B0"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C24A3A7" w14:textId="77777777" w:rsidR="00826F1D" w:rsidRPr="001D386E" w:rsidRDefault="00826F1D" w:rsidP="0007117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4A71B1A" w14:textId="77777777" w:rsidR="00826F1D" w:rsidRPr="001D386E" w:rsidRDefault="00826F1D" w:rsidP="00071176">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79C7A1B0"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A92D6B1" w14:textId="77777777" w:rsidR="00826F1D" w:rsidRPr="001D386E" w:rsidRDefault="00826F1D" w:rsidP="00071176">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434AF2"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9F0F7D"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2205B4"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3, 12, 13</w:t>
            </w:r>
          </w:p>
        </w:tc>
      </w:tr>
      <w:tr w:rsidR="00826F1D" w:rsidRPr="001D386E" w14:paraId="5D2B4E87"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0A36D7"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4E6BDF6" w14:textId="77777777" w:rsidR="00826F1D" w:rsidRPr="001D386E" w:rsidRDefault="00826F1D" w:rsidP="0007117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3123067" w14:textId="77777777" w:rsidR="00826F1D" w:rsidRPr="001D386E" w:rsidRDefault="00826F1D" w:rsidP="00071176">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0BD7B570" w14:textId="77777777" w:rsidR="00826F1D" w:rsidRPr="001D386E" w:rsidRDefault="00826F1D" w:rsidP="00071176">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D58513E" w14:textId="77777777" w:rsidR="00826F1D" w:rsidRPr="001D386E" w:rsidRDefault="00826F1D" w:rsidP="00071176">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031A345"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516FB3"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36F394"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3, 12, 13</w:t>
            </w:r>
          </w:p>
        </w:tc>
      </w:tr>
      <w:tr w:rsidR="00826F1D" w:rsidRPr="001D386E" w14:paraId="16FCF1E3"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70821C"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43C49AF" w14:textId="77777777" w:rsidR="00826F1D" w:rsidRPr="001D386E" w:rsidRDefault="00826F1D" w:rsidP="00071176">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7E38C6E" w14:textId="77777777" w:rsidR="00826F1D" w:rsidRPr="001D386E" w:rsidRDefault="00826F1D" w:rsidP="00071176">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3F8F00DF" w14:textId="77777777" w:rsidR="00826F1D" w:rsidRPr="001D386E" w:rsidRDefault="00826F1D" w:rsidP="00071176">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6C214B98" w14:textId="77777777" w:rsidR="00826F1D" w:rsidRPr="001D386E" w:rsidRDefault="00826F1D" w:rsidP="00071176">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545DE53A" w14:textId="77777777" w:rsidR="00826F1D" w:rsidRPr="001D386E" w:rsidRDefault="00826F1D" w:rsidP="00071176">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12FC833" w14:textId="77777777" w:rsidR="00826F1D" w:rsidRPr="001D386E" w:rsidRDefault="00826F1D" w:rsidP="00071176">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20161C" w14:textId="77777777" w:rsidR="00826F1D" w:rsidRPr="001D386E" w:rsidRDefault="00826F1D" w:rsidP="00071176">
            <w:pPr>
              <w:pStyle w:val="TAC"/>
              <w:rPr>
                <w:rFonts w:cs="Arial"/>
                <w:sz w:val="16"/>
                <w:szCs w:val="16"/>
                <w:lang w:eastAsia="ja-JP"/>
              </w:rPr>
            </w:pPr>
          </w:p>
        </w:tc>
      </w:tr>
      <w:tr w:rsidR="00826F1D" w:rsidRPr="001D386E" w14:paraId="1BAB3636"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D85069"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5916F71" w14:textId="77777777" w:rsidR="00826F1D" w:rsidRPr="001D386E" w:rsidRDefault="00826F1D" w:rsidP="0007117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76CE45F" w14:textId="77777777" w:rsidR="00826F1D" w:rsidRPr="001D386E" w:rsidRDefault="00826F1D" w:rsidP="00071176">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6781D6D3"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B1B5416" w14:textId="77777777" w:rsidR="00826F1D" w:rsidRPr="001D386E" w:rsidRDefault="00826F1D" w:rsidP="00071176">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275BE5C"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14BEB0"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8E45C06" w14:textId="77777777" w:rsidR="00826F1D" w:rsidRPr="001D386E" w:rsidRDefault="00826F1D" w:rsidP="00071176">
            <w:pPr>
              <w:pStyle w:val="TAC"/>
              <w:rPr>
                <w:rFonts w:cs="Arial"/>
                <w:sz w:val="16"/>
                <w:szCs w:val="16"/>
              </w:rPr>
            </w:pPr>
          </w:p>
        </w:tc>
      </w:tr>
      <w:tr w:rsidR="00826F1D" w:rsidRPr="001D386E" w14:paraId="39E060B9"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4B7BE7"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4DD0EED" w14:textId="77777777" w:rsidR="00826F1D" w:rsidRPr="00734C4C" w:rsidRDefault="00826F1D" w:rsidP="00071176">
            <w:pPr>
              <w:pStyle w:val="TAL"/>
              <w:rPr>
                <w:rFonts w:cs="Arial"/>
                <w:kern w:val="24"/>
                <w:sz w:val="16"/>
                <w:szCs w:val="16"/>
                <w:lang w:val="de-DE"/>
              </w:rPr>
            </w:pPr>
            <w:r w:rsidRPr="00734C4C">
              <w:rPr>
                <w:rFonts w:cs="Arial"/>
                <w:kern w:val="24"/>
                <w:sz w:val="16"/>
                <w:szCs w:val="16"/>
                <w:lang w:val="de-DE"/>
              </w:rPr>
              <w:t>E-UTRA Band 41</w:t>
            </w:r>
          </w:p>
          <w:p w14:paraId="5F929B46" w14:textId="77777777" w:rsidR="00826F1D" w:rsidRPr="00881AA4" w:rsidRDefault="00826F1D" w:rsidP="00071176">
            <w:pPr>
              <w:pStyle w:val="TAL"/>
              <w:rPr>
                <w:rFonts w:cs="Arial"/>
                <w:kern w:val="24"/>
                <w:sz w:val="16"/>
                <w:szCs w:val="16"/>
                <w:lang w:val="de-DE" w:eastAsia="ja-JP"/>
              </w:rPr>
            </w:pPr>
            <w:r w:rsidRPr="00C7706E">
              <w:rPr>
                <w:rFonts w:cs="Arial"/>
                <w:sz w:val="16"/>
                <w:szCs w:val="16"/>
                <w:lang w:val="de-DE" w:eastAsia="zh-CN"/>
              </w:rPr>
              <w:t>NR Band n77</w:t>
            </w:r>
            <w:r>
              <w:rPr>
                <w:rFonts w:cs="Arial"/>
                <w:sz w:val="16"/>
                <w:szCs w:val="16"/>
                <w:lang w:val="de-DE" w:eastAsia="zh-CN"/>
              </w:rPr>
              <w:t>,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5BABF7"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55E0ECE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0ED79BE"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164325C"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BECC013"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916BC5"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2</w:t>
            </w:r>
          </w:p>
        </w:tc>
      </w:tr>
      <w:tr w:rsidR="00826F1D" w:rsidRPr="001D386E" w14:paraId="5C731F7F"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EB7238"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689C674" w14:textId="77777777" w:rsidR="00826F1D" w:rsidRPr="001D386E" w:rsidRDefault="00826F1D" w:rsidP="00071176">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E8F3092"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3647487A"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7B43853"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E1B75A"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439A16"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7B2625"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3</w:t>
            </w:r>
          </w:p>
        </w:tc>
      </w:tr>
      <w:tr w:rsidR="00826F1D" w:rsidRPr="001D386E" w14:paraId="76D6E1BA"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8C44F8" w14:textId="77777777" w:rsidR="00826F1D" w:rsidRPr="001D386E" w:rsidRDefault="00826F1D" w:rsidP="00071176">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6B3EC545" w14:textId="77777777" w:rsidR="00826F1D" w:rsidRPr="001D386E" w:rsidRDefault="00826F1D" w:rsidP="0007117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222C679" w14:textId="77777777" w:rsidR="00826F1D" w:rsidRPr="001D386E" w:rsidRDefault="00826F1D" w:rsidP="00071176">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6B250B10"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7264F5D" w14:textId="77777777" w:rsidR="00826F1D" w:rsidRPr="001D386E" w:rsidRDefault="00826F1D" w:rsidP="00071176">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3BF61A6"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012065B"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E8A9DDD" w14:textId="77777777" w:rsidR="00826F1D" w:rsidRPr="001D386E" w:rsidRDefault="00826F1D" w:rsidP="00071176">
            <w:pPr>
              <w:pStyle w:val="TAC"/>
              <w:rPr>
                <w:rFonts w:cs="Arial"/>
                <w:sz w:val="16"/>
                <w:szCs w:val="16"/>
              </w:rPr>
            </w:pPr>
          </w:p>
        </w:tc>
      </w:tr>
      <w:tr w:rsidR="00826F1D" w:rsidRPr="001D386E" w14:paraId="7C74E306"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9E907C" w14:textId="77777777" w:rsidR="00826F1D" w:rsidRPr="001D386E" w:rsidRDefault="00826F1D" w:rsidP="00071176">
            <w:pPr>
              <w:pStyle w:val="TAC"/>
              <w:rPr>
                <w:rFonts w:cs="Arial"/>
              </w:rPr>
            </w:pPr>
          </w:p>
        </w:tc>
        <w:tc>
          <w:tcPr>
            <w:tcW w:w="2564" w:type="dxa"/>
            <w:vMerge/>
            <w:tcBorders>
              <w:left w:val="nil"/>
              <w:bottom w:val="single" w:sz="4" w:space="0" w:color="auto"/>
              <w:right w:val="single" w:sz="4" w:space="0" w:color="auto"/>
            </w:tcBorders>
            <w:shd w:val="clear" w:color="auto" w:fill="auto"/>
          </w:tcPr>
          <w:p w14:paraId="5A19BEE2" w14:textId="77777777" w:rsidR="00826F1D" w:rsidRPr="001D386E" w:rsidRDefault="00826F1D" w:rsidP="00071176">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8BCDC23" w14:textId="77777777" w:rsidR="00826F1D" w:rsidRPr="001D386E" w:rsidRDefault="00826F1D" w:rsidP="00071176">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7056041A"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EE84E09" w14:textId="77777777" w:rsidR="00826F1D" w:rsidRPr="001D386E" w:rsidRDefault="00826F1D" w:rsidP="00071176">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21067B06"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AA6129"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35E1C69"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3</w:t>
            </w:r>
          </w:p>
        </w:tc>
      </w:tr>
      <w:tr w:rsidR="00826F1D" w:rsidRPr="001D386E" w14:paraId="2E1A48B4" w14:textId="77777777" w:rsidTr="00071176">
        <w:trPr>
          <w:trHeight w:val="225"/>
          <w:jc w:val="center"/>
        </w:trPr>
        <w:tc>
          <w:tcPr>
            <w:tcW w:w="1484" w:type="dxa"/>
            <w:tcBorders>
              <w:top w:val="single" w:sz="4" w:space="0" w:color="auto"/>
              <w:left w:val="single" w:sz="4" w:space="0" w:color="auto"/>
              <w:right w:val="single" w:sz="4" w:space="0" w:color="auto"/>
            </w:tcBorders>
            <w:shd w:val="clear" w:color="auto" w:fill="auto"/>
          </w:tcPr>
          <w:p w14:paraId="2B365930" w14:textId="77777777" w:rsidR="00826F1D" w:rsidRPr="001D386E" w:rsidRDefault="00826F1D" w:rsidP="00071176">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F085197" w14:textId="77777777" w:rsidR="00826F1D" w:rsidRPr="00881AA4" w:rsidRDefault="00826F1D" w:rsidP="00071176">
            <w:pPr>
              <w:pStyle w:val="TAL"/>
              <w:rPr>
                <w:rFonts w:cs="Arial"/>
                <w:sz w:val="16"/>
                <w:szCs w:val="16"/>
                <w:lang w:val="de-DE" w:eastAsia="ja-JP"/>
              </w:rPr>
            </w:pPr>
            <w:r w:rsidRPr="00881AA4">
              <w:rPr>
                <w:rFonts w:cs="Arial"/>
                <w:sz w:val="16"/>
                <w:szCs w:val="16"/>
                <w:lang w:val="de-DE"/>
              </w:rPr>
              <w:t xml:space="preserve">E-UTRA Band 3, </w:t>
            </w:r>
            <w:r w:rsidRPr="00881AA4">
              <w:rPr>
                <w:rFonts w:cs="Arial" w:hint="eastAsia"/>
                <w:sz w:val="16"/>
                <w:szCs w:val="16"/>
                <w:lang w:val="de-DE"/>
              </w:rPr>
              <w:t xml:space="preserve">5, </w:t>
            </w:r>
            <w:r w:rsidRPr="00881AA4">
              <w:rPr>
                <w:rFonts w:cs="Arial"/>
                <w:sz w:val="16"/>
                <w:szCs w:val="16"/>
                <w:lang w:val="de-DE"/>
              </w:rPr>
              <w:t xml:space="preserve">7, 8, </w:t>
            </w:r>
            <w:r w:rsidRPr="00881AA4">
              <w:rPr>
                <w:rFonts w:cs="Arial" w:hint="eastAsia"/>
                <w:sz w:val="16"/>
                <w:szCs w:val="16"/>
                <w:lang w:val="de-DE"/>
              </w:rPr>
              <w:t xml:space="preserve">18, 19, </w:t>
            </w:r>
            <w:r w:rsidRPr="00881AA4">
              <w:rPr>
                <w:rFonts w:cs="Arial"/>
                <w:sz w:val="16"/>
                <w:szCs w:val="16"/>
                <w:lang w:val="de-DE"/>
              </w:rPr>
              <w:t>20, 26</w:t>
            </w:r>
            <w:r w:rsidRPr="00881AA4">
              <w:rPr>
                <w:rFonts w:cs="Arial" w:hint="eastAsia"/>
                <w:sz w:val="16"/>
                <w:szCs w:val="16"/>
                <w:lang w:val="de-DE"/>
              </w:rPr>
              <w:t xml:space="preserve">, </w:t>
            </w:r>
            <w:r w:rsidRPr="00881AA4">
              <w:rPr>
                <w:rFonts w:cs="Arial"/>
                <w:sz w:val="16"/>
                <w:szCs w:val="16"/>
                <w:lang w:val="de-DE"/>
              </w:rPr>
              <w:t>27, 31,</w:t>
            </w:r>
            <w:r w:rsidRPr="00881AA4">
              <w:rPr>
                <w:rFonts w:cs="Arial" w:hint="eastAsia"/>
                <w:sz w:val="16"/>
                <w:szCs w:val="16"/>
                <w:lang w:val="de-DE" w:eastAsia="ja-JP"/>
              </w:rPr>
              <w:t xml:space="preserve"> </w:t>
            </w:r>
            <w:r w:rsidRPr="00881AA4">
              <w:rPr>
                <w:rFonts w:cs="Arial"/>
                <w:sz w:val="16"/>
                <w:szCs w:val="16"/>
                <w:lang w:val="de-DE"/>
              </w:rPr>
              <w:t>38, 40, 41, 72</w:t>
            </w:r>
            <w:r w:rsidRPr="00881AA4">
              <w:rPr>
                <w:rFonts w:cs="Arial" w:hint="eastAsia"/>
                <w:sz w:val="16"/>
                <w:szCs w:val="16"/>
                <w:lang w:val="de-DE" w:eastAsia="ja-JP"/>
              </w:rPr>
              <w:t xml:space="preserve">, </w:t>
            </w:r>
            <w:r w:rsidRPr="00881AA4">
              <w:rPr>
                <w:rFonts w:cs="Arial"/>
                <w:sz w:val="16"/>
                <w:szCs w:val="16"/>
                <w:lang w:val="de-DE" w:eastAsia="ja-JP"/>
              </w:rPr>
              <w:t>73</w:t>
            </w:r>
          </w:p>
          <w:p w14:paraId="5D2EEED0" w14:textId="77777777" w:rsidR="00826F1D" w:rsidRPr="00881AA4" w:rsidRDefault="00826F1D" w:rsidP="00071176">
            <w:pPr>
              <w:pStyle w:val="TAL"/>
              <w:rPr>
                <w:rFonts w:cs="Arial"/>
                <w:sz w:val="16"/>
                <w:szCs w:val="16"/>
                <w:lang w:val="de-DE"/>
              </w:rPr>
            </w:pPr>
            <w:r w:rsidRPr="00881AA4">
              <w:rPr>
                <w:rFonts w:cs="Arial"/>
                <w:sz w:val="16"/>
                <w:szCs w:val="16"/>
                <w:lang w:val="de-DE"/>
              </w:rPr>
              <w:t>NR Band</w:t>
            </w:r>
            <w:r>
              <w:rPr>
                <w:rFonts w:cs="Arial"/>
                <w:sz w:val="16"/>
                <w:szCs w:val="16"/>
                <w:lang w:val="sv-FI" w:eastAsia="zh-CN"/>
              </w:rPr>
              <w:t xml:space="preserve"> n100, n101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C8C7D0C"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4A62D3E"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622955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C80114"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DE00E8"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5D5974D" w14:textId="77777777" w:rsidR="00826F1D" w:rsidRPr="001D386E" w:rsidRDefault="00826F1D" w:rsidP="00071176">
            <w:pPr>
              <w:pStyle w:val="TAC"/>
              <w:rPr>
                <w:rFonts w:cs="Arial"/>
                <w:sz w:val="16"/>
                <w:szCs w:val="16"/>
              </w:rPr>
            </w:pPr>
          </w:p>
        </w:tc>
      </w:tr>
      <w:tr w:rsidR="00826F1D" w:rsidRPr="001D386E" w14:paraId="30077D3D" w14:textId="77777777" w:rsidTr="00071176">
        <w:trPr>
          <w:trHeight w:val="225"/>
          <w:jc w:val="center"/>
        </w:trPr>
        <w:tc>
          <w:tcPr>
            <w:tcW w:w="1484" w:type="dxa"/>
            <w:tcBorders>
              <w:left w:val="single" w:sz="4" w:space="0" w:color="auto"/>
              <w:right w:val="single" w:sz="4" w:space="0" w:color="auto"/>
            </w:tcBorders>
            <w:shd w:val="clear" w:color="auto" w:fill="auto"/>
          </w:tcPr>
          <w:p w14:paraId="4163F22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4E07C1" w14:textId="77777777" w:rsidR="00826F1D" w:rsidRPr="004A5BD9" w:rsidRDefault="00826F1D" w:rsidP="00071176">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768C506D" w14:textId="77777777" w:rsidR="00826F1D" w:rsidRPr="004A5BD9" w:rsidRDefault="00826F1D" w:rsidP="00071176">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7FF65337"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27E35B4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8321EE4"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5D7F815"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954FCA5"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C6D1690"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074D9E1E" w14:textId="77777777" w:rsidTr="00071176">
        <w:trPr>
          <w:trHeight w:val="225"/>
          <w:jc w:val="center"/>
        </w:trPr>
        <w:tc>
          <w:tcPr>
            <w:tcW w:w="1484" w:type="dxa"/>
            <w:tcBorders>
              <w:left w:val="single" w:sz="4" w:space="0" w:color="auto"/>
              <w:right w:val="single" w:sz="4" w:space="0" w:color="auto"/>
            </w:tcBorders>
            <w:shd w:val="clear" w:color="auto" w:fill="auto"/>
          </w:tcPr>
          <w:p w14:paraId="2A5C486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537170" w14:textId="77777777" w:rsidR="00826F1D" w:rsidRPr="001D386E" w:rsidRDefault="00826F1D" w:rsidP="00071176">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6933A87B"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DD36BDE"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2DE2726"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90AE41"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79B819"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9871AC"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5A7B19B2" w14:textId="77777777" w:rsidTr="00071176">
        <w:trPr>
          <w:trHeight w:val="225"/>
          <w:jc w:val="center"/>
        </w:trPr>
        <w:tc>
          <w:tcPr>
            <w:tcW w:w="1484" w:type="dxa"/>
            <w:tcBorders>
              <w:left w:val="single" w:sz="4" w:space="0" w:color="auto"/>
              <w:right w:val="single" w:sz="4" w:space="0" w:color="auto"/>
            </w:tcBorders>
            <w:shd w:val="clear" w:color="auto" w:fill="auto"/>
          </w:tcPr>
          <w:p w14:paraId="47B7951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DEF23C" w14:textId="77777777" w:rsidR="00826F1D" w:rsidRPr="001D386E" w:rsidRDefault="00826F1D" w:rsidP="00071176">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4BFFDD0F"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31D06C8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3E150D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5E70600"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ADDE2D3"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D5394AB" w14:textId="77777777" w:rsidR="00826F1D" w:rsidRPr="001D386E" w:rsidRDefault="00826F1D" w:rsidP="00071176">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826F1D" w:rsidRPr="001D386E" w14:paraId="25990FB2" w14:textId="77777777" w:rsidTr="00071176">
        <w:trPr>
          <w:trHeight w:val="225"/>
          <w:jc w:val="center"/>
        </w:trPr>
        <w:tc>
          <w:tcPr>
            <w:tcW w:w="1484" w:type="dxa"/>
            <w:tcBorders>
              <w:left w:val="single" w:sz="4" w:space="0" w:color="auto"/>
              <w:right w:val="single" w:sz="4" w:space="0" w:color="auto"/>
            </w:tcBorders>
            <w:shd w:val="clear" w:color="auto" w:fill="auto"/>
          </w:tcPr>
          <w:p w14:paraId="3F9596A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C09DF0"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4077FF44"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688AFF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4D27B0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29C6AA83"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45883DCE"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16B7D5FD" w14:textId="77777777" w:rsidR="00826F1D" w:rsidRPr="001D386E" w:rsidRDefault="00826F1D" w:rsidP="00071176">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826F1D" w:rsidRPr="001D386E" w14:paraId="7FB3D4FB" w14:textId="77777777" w:rsidTr="00071176">
        <w:trPr>
          <w:trHeight w:val="225"/>
          <w:jc w:val="center"/>
        </w:trPr>
        <w:tc>
          <w:tcPr>
            <w:tcW w:w="1484" w:type="dxa"/>
            <w:tcBorders>
              <w:left w:val="single" w:sz="4" w:space="0" w:color="auto"/>
              <w:right w:val="single" w:sz="4" w:space="0" w:color="auto"/>
            </w:tcBorders>
            <w:shd w:val="clear" w:color="auto" w:fill="auto"/>
          </w:tcPr>
          <w:p w14:paraId="7BFBEFC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29EC5A"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5CEA5F" w14:textId="77777777" w:rsidR="00826F1D" w:rsidRPr="001D386E" w:rsidRDefault="00826F1D" w:rsidP="0007117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19828C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5608A0B" w14:textId="77777777" w:rsidR="00826F1D" w:rsidRPr="001D386E" w:rsidRDefault="00826F1D" w:rsidP="00071176">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439CB398" w14:textId="77777777" w:rsidR="00826F1D" w:rsidRPr="001D386E" w:rsidRDefault="00826F1D" w:rsidP="00071176">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6DA2A1C3" w14:textId="77777777" w:rsidR="00826F1D" w:rsidRPr="001D386E" w:rsidRDefault="00826F1D" w:rsidP="00071176">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1324A3FD" w14:textId="77777777" w:rsidR="00826F1D" w:rsidRPr="001D386E" w:rsidRDefault="00826F1D" w:rsidP="00071176">
            <w:pPr>
              <w:pStyle w:val="TAC"/>
              <w:rPr>
                <w:rFonts w:cs="Arial"/>
                <w:sz w:val="16"/>
                <w:szCs w:val="16"/>
              </w:rPr>
            </w:pPr>
            <w:r w:rsidRPr="001D386E">
              <w:rPr>
                <w:rFonts w:cs="Arial"/>
                <w:sz w:val="16"/>
                <w:szCs w:val="16"/>
              </w:rPr>
              <w:t>3, 22</w:t>
            </w:r>
          </w:p>
        </w:tc>
      </w:tr>
      <w:tr w:rsidR="00826F1D" w:rsidRPr="001D386E" w14:paraId="67CCF88E" w14:textId="77777777" w:rsidTr="00071176">
        <w:trPr>
          <w:trHeight w:val="225"/>
          <w:jc w:val="center"/>
        </w:trPr>
        <w:tc>
          <w:tcPr>
            <w:tcW w:w="1484" w:type="dxa"/>
            <w:tcBorders>
              <w:left w:val="single" w:sz="4" w:space="0" w:color="auto"/>
              <w:right w:val="single" w:sz="4" w:space="0" w:color="auto"/>
            </w:tcBorders>
            <w:shd w:val="clear" w:color="auto" w:fill="auto"/>
          </w:tcPr>
          <w:p w14:paraId="30FEAA9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E3B4E1"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E9EFAE6" w14:textId="77777777" w:rsidR="00826F1D" w:rsidRPr="001D386E" w:rsidRDefault="00826F1D" w:rsidP="0007117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540C1741"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EE50050" w14:textId="77777777" w:rsidR="00826F1D" w:rsidRPr="001D386E" w:rsidRDefault="00826F1D" w:rsidP="0007117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6249E5E3" w14:textId="77777777" w:rsidR="00826F1D" w:rsidRPr="001D386E" w:rsidRDefault="00826F1D" w:rsidP="0007117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80513CD" w14:textId="77777777" w:rsidR="00826F1D" w:rsidRPr="001D386E" w:rsidRDefault="00826F1D" w:rsidP="0007117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05D56D41" w14:textId="77777777" w:rsidR="00826F1D" w:rsidRPr="001D386E" w:rsidRDefault="00826F1D" w:rsidP="00071176">
            <w:pPr>
              <w:pStyle w:val="TAC"/>
              <w:rPr>
                <w:rFonts w:cs="Arial"/>
                <w:sz w:val="16"/>
                <w:szCs w:val="16"/>
              </w:rPr>
            </w:pPr>
            <w:r w:rsidRPr="001D386E">
              <w:rPr>
                <w:rFonts w:cs="Arial"/>
                <w:sz w:val="16"/>
                <w:szCs w:val="16"/>
              </w:rPr>
              <w:t>23</w:t>
            </w:r>
          </w:p>
        </w:tc>
      </w:tr>
      <w:tr w:rsidR="00826F1D" w:rsidRPr="001D386E" w14:paraId="7A31B9E6" w14:textId="77777777" w:rsidTr="00071176">
        <w:trPr>
          <w:trHeight w:val="225"/>
          <w:jc w:val="center"/>
        </w:trPr>
        <w:tc>
          <w:tcPr>
            <w:tcW w:w="1484" w:type="dxa"/>
            <w:tcBorders>
              <w:left w:val="single" w:sz="4" w:space="0" w:color="auto"/>
              <w:right w:val="single" w:sz="4" w:space="0" w:color="auto"/>
            </w:tcBorders>
            <w:shd w:val="clear" w:color="auto" w:fill="auto"/>
          </w:tcPr>
          <w:p w14:paraId="3D68444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10A984"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6E441699" w14:textId="77777777" w:rsidR="00826F1D" w:rsidRPr="001D386E" w:rsidRDefault="00826F1D" w:rsidP="0007117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4523F021"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EC00845" w14:textId="77777777" w:rsidR="00826F1D" w:rsidRPr="001D386E" w:rsidRDefault="00826F1D" w:rsidP="0007117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7809F037" w14:textId="77777777" w:rsidR="00826F1D" w:rsidRPr="001D386E" w:rsidRDefault="00826F1D" w:rsidP="0007117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3051742E"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FE2C87A"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44571C9A" w14:textId="77777777" w:rsidTr="00071176">
        <w:trPr>
          <w:trHeight w:val="225"/>
          <w:jc w:val="center"/>
        </w:trPr>
        <w:tc>
          <w:tcPr>
            <w:tcW w:w="1484" w:type="dxa"/>
            <w:tcBorders>
              <w:left w:val="single" w:sz="4" w:space="0" w:color="auto"/>
              <w:right w:val="single" w:sz="4" w:space="0" w:color="auto"/>
            </w:tcBorders>
            <w:shd w:val="clear" w:color="auto" w:fill="auto"/>
          </w:tcPr>
          <w:p w14:paraId="60B594A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13C9DE"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341A45" w14:textId="77777777" w:rsidR="00826F1D" w:rsidRPr="001D386E" w:rsidRDefault="00826F1D" w:rsidP="0007117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6CE0B3F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365D279" w14:textId="77777777" w:rsidR="00826F1D" w:rsidRPr="001D386E" w:rsidRDefault="00826F1D" w:rsidP="0007117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74480C40"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0B0AD81B"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A114A2B" w14:textId="77777777" w:rsidR="00826F1D" w:rsidRPr="001D386E" w:rsidRDefault="00826F1D" w:rsidP="00071176">
            <w:pPr>
              <w:pStyle w:val="TAC"/>
              <w:rPr>
                <w:rFonts w:cs="Arial"/>
                <w:sz w:val="16"/>
                <w:szCs w:val="16"/>
              </w:rPr>
            </w:pPr>
          </w:p>
        </w:tc>
      </w:tr>
      <w:tr w:rsidR="00826F1D" w:rsidRPr="001D386E" w14:paraId="1E10E054" w14:textId="77777777" w:rsidTr="00071176">
        <w:trPr>
          <w:trHeight w:val="225"/>
          <w:jc w:val="center"/>
        </w:trPr>
        <w:tc>
          <w:tcPr>
            <w:tcW w:w="1484" w:type="dxa"/>
            <w:tcBorders>
              <w:left w:val="single" w:sz="4" w:space="0" w:color="auto"/>
              <w:right w:val="single" w:sz="4" w:space="0" w:color="auto"/>
            </w:tcBorders>
            <w:shd w:val="clear" w:color="auto" w:fill="auto"/>
          </w:tcPr>
          <w:p w14:paraId="5CF116A3"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FE4B20"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94D148" w14:textId="77777777" w:rsidR="00826F1D" w:rsidRPr="001D386E" w:rsidRDefault="00826F1D" w:rsidP="00071176">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252D9C0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1C6E54C" w14:textId="77777777" w:rsidR="00826F1D" w:rsidRPr="001D386E" w:rsidRDefault="00826F1D" w:rsidP="00071176">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26577605" w14:textId="77777777" w:rsidR="00826F1D" w:rsidRPr="001D386E" w:rsidRDefault="00826F1D" w:rsidP="0007117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04575664" w14:textId="77777777" w:rsidR="00826F1D" w:rsidRPr="001D386E" w:rsidRDefault="00826F1D" w:rsidP="0007117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599F320"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390E0DC4" w14:textId="77777777" w:rsidTr="00071176">
        <w:trPr>
          <w:trHeight w:val="225"/>
          <w:jc w:val="center"/>
        </w:trPr>
        <w:tc>
          <w:tcPr>
            <w:tcW w:w="1484" w:type="dxa"/>
            <w:tcBorders>
              <w:left w:val="single" w:sz="4" w:space="0" w:color="auto"/>
              <w:right w:val="single" w:sz="4" w:space="0" w:color="auto"/>
            </w:tcBorders>
            <w:shd w:val="clear" w:color="auto" w:fill="auto"/>
          </w:tcPr>
          <w:p w14:paraId="087AB7D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EC0F05"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9091114" w14:textId="77777777" w:rsidR="00826F1D" w:rsidRPr="001D386E" w:rsidRDefault="00826F1D" w:rsidP="0007117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BE0F313"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FD9EC54" w14:textId="77777777" w:rsidR="00826F1D" w:rsidRPr="001D386E" w:rsidRDefault="00826F1D" w:rsidP="0007117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64C36D9"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4E0DEA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C97804" w14:textId="77777777" w:rsidR="00826F1D" w:rsidRPr="001D386E" w:rsidRDefault="00826F1D" w:rsidP="00071176">
            <w:pPr>
              <w:pStyle w:val="TAC"/>
              <w:rPr>
                <w:rFonts w:cs="Arial"/>
                <w:sz w:val="16"/>
                <w:szCs w:val="16"/>
              </w:rPr>
            </w:pPr>
            <w:r w:rsidRPr="001D386E">
              <w:rPr>
                <w:rFonts w:cs="Arial"/>
                <w:sz w:val="16"/>
                <w:szCs w:val="16"/>
              </w:rPr>
              <w:t>3,12</w:t>
            </w:r>
          </w:p>
        </w:tc>
      </w:tr>
      <w:tr w:rsidR="00826F1D" w:rsidRPr="001D386E" w14:paraId="1DA63C4C" w14:textId="77777777" w:rsidTr="00071176">
        <w:trPr>
          <w:trHeight w:val="225"/>
          <w:jc w:val="center"/>
        </w:trPr>
        <w:tc>
          <w:tcPr>
            <w:tcW w:w="1484" w:type="dxa"/>
            <w:tcBorders>
              <w:left w:val="single" w:sz="4" w:space="0" w:color="auto"/>
              <w:right w:val="single" w:sz="4" w:space="0" w:color="auto"/>
            </w:tcBorders>
            <w:shd w:val="clear" w:color="auto" w:fill="auto"/>
          </w:tcPr>
          <w:p w14:paraId="6B32E9A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3A7028"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BED62E8" w14:textId="77777777" w:rsidR="00826F1D" w:rsidRPr="001D386E" w:rsidRDefault="00826F1D" w:rsidP="0007117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CF836D9"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95CF121" w14:textId="77777777" w:rsidR="00826F1D" w:rsidRPr="001D386E" w:rsidRDefault="00826F1D" w:rsidP="0007117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D9B7813"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05A38C2"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0404BBB" w14:textId="77777777" w:rsidR="00826F1D" w:rsidRPr="001D386E" w:rsidRDefault="00826F1D" w:rsidP="00071176">
            <w:pPr>
              <w:pStyle w:val="TAC"/>
              <w:rPr>
                <w:rFonts w:cs="Arial"/>
                <w:sz w:val="16"/>
                <w:szCs w:val="16"/>
              </w:rPr>
            </w:pPr>
            <w:r w:rsidRPr="001D386E">
              <w:rPr>
                <w:rFonts w:cs="Arial"/>
                <w:sz w:val="16"/>
                <w:szCs w:val="16"/>
              </w:rPr>
              <w:t>3, 12, 13</w:t>
            </w:r>
          </w:p>
        </w:tc>
      </w:tr>
      <w:tr w:rsidR="00826F1D" w:rsidRPr="001D386E" w14:paraId="7E6C7608" w14:textId="77777777" w:rsidTr="0007117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D63F0A7"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13DD41"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1BF55B" w14:textId="77777777" w:rsidR="00826F1D" w:rsidRPr="001D386E" w:rsidRDefault="00826F1D" w:rsidP="0007117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AA08FBB"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CB6D385" w14:textId="77777777" w:rsidR="00826F1D" w:rsidRPr="001D386E" w:rsidRDefault="00826F1D" w:rsidP="0007117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CDD864F"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9765B3E"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C972B7E" w14:textId="77777777" w:rsidR="00826F1D" w:rsidRPr="001D386E" w:rsidRDefault="00826F1D" w:rsidP="00071176">
            <w:pPr>
              <w:pStyle w:val="TAC"/>
              <w:rPr>
                <w:rFonts w:cs="Arial"/>
                <w:sz w:val="16"/>
                <w:szCs w:val="16"/>
              </w:rPr>
            </w:pPr>
            <w:r w:rsidRPr="001D386E">
              <w:rPr>
                <w:rFonts w:cs="Arial"/>
                <w:sz w:val="16"/>
                <w:szCs w:val="16"/>
              </w:rPr>
              <w:t>3, 12, 13</w:t>
            </w:r>
          </w:p>
        </w:tc>
      </w:tr>
      <w:tr w:rsidR="00826F1D" w:rsidRPr="001D386E" w14:paraId="643DBF07" w14:textId="77777777" w:rsidTr="00071176">
        <w:trPr>
          <w:trHeight w:val="225"/>
          <w:jc w:val="center"/>
        </w:trPr>
        <w:tc>
          <w:tcPr>
            <w:tcW w:w="1484" w:type="dxa"/>
            <w:tcBorders>
              <w:left w:val="single" w:sz="4" w:space="0" w:color="auto"/>
              <w:right w:val="single" w:sz="4" w:space="0" w:color="auto"/>
            </w:tcBorders>
            <w:shd w:val="clear" w:color="auto" w:fill="auto"/>
          </w:tcPr>
          <w:p w14:paraId="21F91B73" w14:textId="77777777" w:rsidR="00826F1D" w:rsidRPr="001D386E" w:rsidRDefault="00826F1D" w:rsidP="00071176">
            <w:pPr>
              <w:pStyle w:val="TAC"/>
              <w:rPr>
                <w:rFonts w:cs="Arial"/>
              </w:rPr>
            </w:pPr>
            <w:r w:rsidRPr="00B94056">
              <w:rPr>
                <w:rFonts w:eastAsia="DengXian" w:cs="Arial"/>
              </w:rPr>
              <w:t>CA_</w:t>
            </w:r>
            <w:r>
              <w:rPr>
                <w:rFonts w:eastAsia="DengXian" w:cs="Arial"/>
              </w:rPr>
              <w:t>1</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6C9EDF12" w14:textId="77777777" w:rsidR="00826F1D" w:rsidRPr="00231324" w:rsidRDefault="00826F1D" w:rsidP="00071176">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25E09CA4" w14:textId="77777777" w:rsidR="00826F1D" w:rsidRPr="00881AA4" w:rsidRDefault="00826F1D" w:rsidP="00071176">
            <w:pPr>
              <w:pStyle w:val="TAL"/>
              <w:rPr>
                <w:rFonts w:cs="Arial"/>
                <w:sz w:val="16"/>
                <w:szCs w:val="16"/>
                <w:lang w:val="de-DE"/>
              </w:rPr>
            </w:pPr>
            <w:r w:rsidRPr="00231324">
              <w:rPr>
                <w:lang w:val="de-DE" w:eastAsia="ja-JP"/>
              </w:rPr>
              <w:t>NR band n78</w:t>
            </w:r>
            <w:r>
              <w:rPr>
                <w:lang w:val="de-DE" w:eastAsia="ja-JP"/>
              </w:rPr>
              <w:t>, n100, n101</w:t>
            </w:r>
          </w:p>
        </w:tc>
        <w:tc>
          <w:tcPr>
            <w:tcW w:w="890" w:type="dxa"/>
            <w:gridSpan w:val="2"/>
            <w:tcBorders>
              <w:top w:val="nil"/>
              <w:left w:val="nil"/>
              <w:bottom w:val="single" w:sz="4" w:space="0" w:color="auto"/>
              <w:right w:val="single" w:sz="4" w:space="0" w:color="auto"/>
            </w:tcBorders>
            <w:shd w:val="clear" w:color="auto" w:fill="auto"/>
          </w:tcPr>
          <w:p w14:paraId="34E61705" w14:textId="77777777" w:rsidR="00826F1D" w:rsidRPr="001D386E" w:rsidRDefault="00826F1D" w:rsidP="00071176">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7A0DF3AE" w14:textId="77777777" w:rsidR="00826F1D" w:rsidRPr="001D386E" w:rsidRDefault="00826F1D" w:rsidP="00071176">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044A4463" w14:textId="77777777" w:rsidR="00826F1D" w:rsidRPr="001D386E" w:rsidRDefault="00826F1D" w:rsidP="00071176">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302E4C47" w14:textId="77777777" w:rsidR="00826F1D" w:rsidRPr="001D386E" w:rsidRDefault="00826F1D" w:rsidP="00071176">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7B31101D" w14:textId="77777777" w:rsidR="00826F1D" w:rsidRPr="001D386E" w:rsidRDefault="00826F1D" w:rsidP="00071176">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24441DF3" w14:textId="77777777" w:rsidR="00826F1D" w:rsidRPr="001D386E" w:rsidRDefault="00826F1D" w:rsidP="00071176">
            <w:pPr>
              <w:pStyle w:val="TAC"/>
              <w:rPr>
                <w:rFonts w:cs="Arial"/>
                <w:sz w:val="16"/>
                <w:szCs w:val="16"/>
              </w:rPr>
            </w:pPr>
          </w:p>
        </w:tc>
      </w:tr>
      <w:tr w:rsidR="00826F1D" w:rsidRPr="001D386E" w14:paraId="580DC35A" w14:textId="77777777" w:rsidTr="00071176">
        <w:trPr>
          <w:trHeight w:val="225"/>
          <w:jc w:val="center"/>
        </w:trPr>
        <w:tc>
          <w:tcPr>
            <w:tcW w:w="1484" w:type="dxa"/>
            <w:tcBorders>
              <w:left w:val="single" w:sz="4" w:space="0" w:color="auto"/>
              <w:right w:val="single" w:sz="4" w:space="0" w:color="auto"/>
            </w:tcBorders>
            <w:shd w:val="clear" w:color="auto" w:fill="auto"/>
          </w:tcPr>
          <w:p w14:paraId="2FD661E3"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E75FBFC" w14:textId="77777777" w:rsidR="00826F1D" w:rsidRPr="001D386E" w:rsidRDefault="00826F1D" w:rsidP="00071176">
            <w:pPr>
              <w:pStyle w:val="TAL"/>
              <w:rPr>
                <w:rFonts w:cs="Arial"/>
                <w:sz w:val="16"/>
                <w:szCs w:val="16"/>
              </w:rPr>
            </w:pPr>
            <w:r w:rsidRPr="00EF5447">
              <w:rPr>
                <w:lang w:eastAsia="ja-JP"/>
              </w:rPr>
              <w:t>Band 3, 34</w:t>
            </w:r>
          </w:p>
        </w:tc>
        <w:tc>
          <w:tcPr>
            <w:tcW w:w="890" w:type="dxa"/>
            <w:gridSpan w:val="2"/>
            <w:tcBorders>
              <w:top w:val="nil"/>
              <w:left w:val="nil"/>
              <w:bottom w:val="single" w:sz="4" w:space="0" w:color="auto"/>
              <w:right w:val="single" w:sz="4" w:space="0" w:color="auto"/>
            </w:tcBorders>
            <w:shd w:val="clear" w:color="auto" w:fill="auto"/>
          </w:tcPr>
          <w:p w14:paraId="1F50C711" w14:textId="77777777" w:rsidR="00826F1D" w:rsidRPr="001D386E" w:rsidRDefault="00826F1D" w:rsidP="00071176">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78F1ACD1" w14:textId="77777777" w:rsidR="00826F1D" w:rsidRPr="001D386E" w:rsidRDefault="00826F1D" w:rsidP="00071176">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6A7FBF5D" w14:textId="77777777" w:rsidR="00826F1D" w:rsidRPr="001D386E" w:rsidRDefault="00826F1D" w:rsidP="00071176">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41DD534A" w14:textId="77777777" w:rsidR="00826F1D" w:rsidRPr="001D386E" w:rsidRDefault="00826F1D" w:rsidP="00071176">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62D10510" w14:textId="77777777" w:rsidR="00826F1D" w:rsidRPr="001D386E" w:rsidRDefault="00826F1D" w:rsidP="00071176">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7BC2616" w14:textId="77777777" w:rsidR="00826F1D" w:rsidRPr="001D386E" w:rsidRDefault="00826F1D" w:rsidP="00071176">
            <w:pPr>
              <w:pStyle w:val="TAC"/>
              <w:rPr>
                <w:rFonts w:cs="Arial"/>
                <w:sz w:val="16"/>
                <w:szCs w:val="16"/>
              </w:rPr>
            </w:pPr>
            <w:r>
              <w:rPr>
                <w:rFonts w:cs="Arial"/>
                <w:sz w:val="16"/>
                <w:szCs w:val="16"/>
              </w:rPr>
              <w:t>3</w:t>
            </w:r>
          </w:p>
        </w:tc>
      </w:tr>
      <w:tr w:rsidR="00826F1D" w:rsidRPr="001D386E" w14:paraId="78A9C7BD" w14:textId="77777777" w:rsidTr="00071176">
        <w:trPr>
          <w:trHeight w:val="225"/>
          <w:jc w:val="center"/>
        </w:trPr>
        <w:tc>
          <w:tcPr>
            <w:tcW w:w="1484" w:type="dxa"/>
            <w:tcBorders>
              <w:left w:val="single" w:sz="4" w:space="0" w:color="auto"/>
              <w:right w:val="single" w:sz="4" w:space="0" w:color="auto"/>
            </w:tcBorders>
            <w:shd w:val="clear" w:color="auto" w:fill="auto"/>
          </w:tcPr>
          <w:p w14:paraId="230C37B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C2A0DB" w14:textId="77777777" w:rsidR="00826F1D" w:rsidRPr="001D386E" w:rsidRDefault="00826F1D" w:rsidP="00071176">
            <w:pPr>
              <w:pStyle w:val="TAL"/>
              <w:rPr>
                <w:rFonts w:cs="Arial"/>
                <w:sz w:val="16"/>
                <w:szCs w:val="16"/>
              </w:rPr>
            </w:pPr>
            <w:r>
              <w:rPr>
                <w:rFonts w:hint="eastAsia"/>
                <w:lang w:eastAsia="ja-JP"/>
              </w:rPr>
              <w:t>NR band n77, n79</w:t>
            </w:r>
          </w:p>
        </w:tc>
        <w:tc>
          <w:tcPr>
            <w:tcW w:w="890" w:type="dxa"/>
            <w:gridSpan w:val="2"/>
            <w:tcBorders>
              <w:top w:val="nil"/>
              <w:left w:val="nil"/>
              <w:bottom w:val="single" w:sz="4" w:space="0" w:color="auto"/>
              <w:right w:val="single" w:sz="4" w:space="0" w:color="auto"/>
            </w:tcBorders>
            <w:shd w:val="clear" w:color="auto" w:fill="auto"/>
          </w:tcPr>
          <w:p w14:paraId="13A1B393" w14:textId="77777777" w:rsidR="00826F1D" w:rsidRPr="001D386E" w:rsidRDefault="00826F1D" w:rsidP="00071176">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3D72C2DA" w14:textId="77777777" w:rsidR="00826F1D" w:rsidRPr="001D386E" w:rsidRDefault="00826F1D" w:rsidP="00071176">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76AA04BA" w14:textId="77777777" w:rsidR="00826F1D" w:rsidRPr="001D386E" w:rsidRDefault="00826F1D" w:rsidP="00071176">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7384441C" w14:textId="77777777" w:rsidR="00826F1D" w:rsidRPr="001D386E" w:rsidRDefault="00826F1D" w:rsidP="00071176">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3435DFC8" w14:textId="77777777" w:rsidR="00826F1D" w:rsidRPr="001D386E" w:rsidRDefault="00826F1D" w:rsidP="00071176">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11D6CE01" w14:textId="77777777" w:rsidR="00826F1D" w:rsidRPr="001D386E" w:rsidRDefault="00826F1D" w:rsidP="00071176">
            <w:pPr>
              <w:pStyle w:val="TAC"/>
              <w:rPr>
                <w:rFonts w:cs="Arial"/>
                <w:sz w:val="16"/>
                <w:szCs w:val="16"/>
              </w:rPr>
            </w:pPr>
            <w:r>
              <w:t>2</w:t>
            </w:r>
          </w:p>
        </w:tc>
      </w:tr>
      <w:tr w:rsidR="00826F1D" w:rsidRPr="001D386E" w14:paraId="21D1513D" w14:textId="77777777" w:rsidTr="00071176">
        <w:trPr>
          <w:trHeight w:val="225"/>
          <w:jc w:val="center"/>
        </w:trPr>
        <w:tc>
          <w:tcPr>
            <w:tcW w:w="1484" w:type="dxa"/>
            <w:tcBorders>
              <w:left w:val="single" w:sz="4" w:space="0" w:color="auto"/>
              <w:right w:val="single" w:sz="4" w:space="0" w:color="auto"/>
            </w:tcBorders>
            <w:shd w:val="clear" w:color="auto" w:fill="auto"/>
          </w:tcPr>
          <w:p w14:paraId="2460938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8084AE1" w14:textId="77777777" w:rsidR="00826F1D" w:rsidRPr="001D386E" w:rsidRDefault="00826F1D" w:rsidP="00071176">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612D735A" w14:textId="77777777" w:rsidR="00826F1D" w:rsidRPr="001D386E" w:rsidRDefault="00826F1D" w:rsidP="00071176">
            <w:pPr>
              <w:pStyle w:val="TAR"/>
              <w:rPr>
                <w:rFonts w:cs="Arial"/>
                <w:sz w:val="16"/>
                <w:szCs w:val="16"/>
              </w:rPr>
            </w:pPr>
            <w:r w:rsidRPr="00EF5447">
              <w:t>1880</w:t>
            </w:r>
          </w:p>
        </w:tc>
        <w:tc>
          <w:tcPr>
            <w:tcW w:w="286" w:type="dxa"/>
            <w:tcBorders>
              <w:top w:val="nil"/>
              <w:left w:val="nil"/>
              <w:bottom w:val="single" w:sz="4" w:space="0" w:color="auto"/>
              <w:right w:val="single" w:sz="4" w:space="0" w:color="auto"/>
            </w:tcBorders>
            <w:shd w:val="clear" w:color="auto" w:fill="auto"/>
          </w:tcPr>
          <w:p w14:paraId="27AF26D4"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05715269" w14:textId="77777777" w:rsidR="00826F1D" w:rsidRPr="001D386E" w:rsidRDefault="00826F1D" w:rsidP="00071176">
            <w:pPr>
              <w:pStyle w:val="TAL"/>
              <w:rPr>
                <w:rFonts w:cs="Arial"/>
                <w:sz w:val="16"/>
                <w:szCs w:val="16"/>
              </w:rPr>
            </w:pPr>
            <w:r w:rsidRPr="00EF5447">
              <w:t>1895</w:t>
            </w:r>
          </w:p>
        </w:tc>
        <w:tc>
          <w:tcPr>
            <w:tcW w:w="1071" w:type="dxa"/>
            <w:tcBorders>
              <w:top w:val="nil"/>
              <w:left w:val="nil"/>
              <w:bottom w:val="single" w:sz="4" w:space="0" w:color="auto"/>
              <w:right w:val="single" w:sz="4" w:space="0" w:color="auto"/>
            </w:tcBorders>
            <w:shd w:val="clear" w:color="auto" w:fill="auto"/>
          </w:tcPr>
          <w:p w14:paraId="67732CE1" w14:textId="77777777" w:rsidR="00826F1D" w:rsidRPr="001D386E" w:rsidRDefault="00826F1D" w:rsidP="00071176">
            <w:pPr>
              <w:pStyle w:val="TAC"/>
              <w:rPr>
                <w:rFonts w:cs="Arial"/>
                <w:sz w:val="16"/>
                <w:szCs w:val="16"/>
              </w:rPr>
            </w:pPr>
            <w:r w:rsidRPr="00EF5447">
              <w:t>-40</w:t>
            </w:r>
          </w:p>
        </w:tc>
        <w:tc>
          <w:tcPr>
            <w:tcW w:w="927" w:type="dxa"/>
            <w:tcBorders>
              <w:top w:val="nil"/>
              <w:left w:val="nil"/>
              <w:bottom w:val="single" w:sz="4" w:space="0" w:color="auto"/>
              <w:right w:val="single" w:sz="4" w:space="0" w:color="auto"/>
            </w:tcBorders>
            <w:shd w:val="clear" w:color="auto" w:fill="auto"/>
            <w:noWrap/>
          </w:tcPr>
          <w:p w14:paraId="488DB06B" w14:textId="77777777" w:rsidR="00826F1D" w:rsidRPr="001D386E" w:rsidRDefault="00826F1D" w:rsidP="00071176">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7EB5DC4C" w14:textId="77777777" w:rsidR="00826F1D" w:rsidRPr="001D386E" w:rsidRDefault="00826F1D" w:rsidP="00071176">
            <w:pPr>
              <w:pStyle w:val="TAC"/>
              <w:rPr>
                <w:rFonts w:cs="Arial"/>
                <w:sz w:val="16"/>
                <w:szCs w:val="16"/>
              </w:rPr>
            </w:pPr>
            <w:r>
              <w:t>3</w:t>
            </w:r>
            <w:r w:rsidRPr="00EF5447">
              <w:t>, 1</w:t>
            </w:r>
            <w:r>
              <w:t>2</w:t>
            </w:r>
          </w:p>
        </w:tc>
      </w:tr>
      <w:tr w:rsidR="00826F1D" w:rsidRPr="001D386E" w14:paraId="62DC260B" w14:textId="77777777" w:rsidTr="00071176">
        <w:trPr>
          <w:trHeight w:val="225"/>
          <w:jc w:val="center"/>
        </w:trPr>
        <w:tc>
          <w:tcPr>
            <w:tcW w:w="1484" w:type="dxa"/>
            <w:tcBorders>
              <w:left w:val="single" w:sz="4" w:space="0" w:color="auto"/>
              <w:right w:val="single" w:sz="4" w:space="0" w:color="auto"/>
            </w:tcBorders>
            <w:shd w:val="clear" w:color="auto" w:fill="auto"/>
          </w:tcPr>
          <w:p w14:paraId="76264DE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8862DA" w14:textId="77777777" w:rsidR="00826F1D" w:rsidRPr="001D386E" w:rsidRDefault="00826F1D" w:rsidP="00071176">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29451273" w14:textId="77777777" w:rsidR="00826F1D" w:rsidRPr="001D386E" w:rsidRDefault="00826F1D" w:rsidP="00071176">
            <w:pPr>
              <w:pStyle w:val="TAR"/>
              <w:rPr>
                <w:rFonts w:cs="Arial"/>
                <w:sz w:val="16"/>
                <w:szCs w:val="16"/>
              </w:rPr>
            </w:pPr>
            <w:r w:rsidRPr="00EF5447">
              <w:t>1895</w:t>
            </w:r>
          </w:p>
        </w:tc>
        <w:tc>
          <w:tcPr>
            <w:tcW w:w="286" w:type="dxa"/>
            <w:tcBorders>
              <w:top w:val="nil"/>
              <w:left w:val="nil"/>
              <w:bottom w:val="single" w:sz="4" w:space="0" w:color="auto"/>
              <w:right w:val="single" w:sz="4" w:space="0" w:color="auto"/>
            </w:tcBorders>
            <w:shd w:val="clear" w:color="auto" w:fill="auto"/>
          </w:tcPr>
          <w:p w14:paraId="59E183AB"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3B85124F" w14:textId="77777777" w:rsidR="00826F1D" w:rsidRPr="001D386E" w:rsidRDefault="00826F1D" w:rsidP="00071176">
            <w:pPr>
              <w:pStyle w:val="TAL"/>
              <w:rPr>
                <w:rFonts w:cs="Arial"/>
                <w:sz w:val="16"/>
                <w:szCs w:val="16"/>
              </w:rPr>
            </w:pPr>
            <w:r w:rsidRPr="00EF5447">
              <w:t>1915</w:t>
            </w:r>
          </w:p>
        </w:tc>
        <w:tc>
          <w:tcPr>
            <w:tcW w:w="1071" w:type="dxa"/>
            <w:tcBorders>
              <w:top w:val="nil"/>
              <w:left w:val="nil"/>
              <w:bottom w:val="single" w:sz="4" w:space="0" w:color="auto"/>
              <w:right w:val="single" w:sz="4" w:space="0" w:color="auto"/>
            </w:tcBorders>
            <w:shd w:val="clear" w:color="auto" w:fill="auto"/>
          </w:tcPr>
          <w:p w14:paraId="7B1C3CB5" w14:textId="77777777" w:rsidR="00826F1D" w:rsidRPr="001D386E" w:rsidRDefault="00826F1D" w:rsidP="00071176">
            <w:pPr>
              <w:pStyle w:val="TAC"/>
              <w:rPr>
                <w:rFonts w:cs="Arial"/>
                <w:sz w:val="16"/>
                <w:szCs w:val="16"/>
              </w:rPr>
            </w:pPr>
            <w:r w:rsidRPr="00EF5447">
              <w:t>-15.5</w:t>
            </w:r>
          </w:p>
        </w:tc>
        <w:tc>
          <w:tcPr>
            <w:tcW w:w="927" w:type="dxa"/>
            <w:tcBorders>
              <w:top w:val="nil"/>
              <w:left w:val="nil"/>
              <w:bottom w:val="single" w:sz="4" w:space="0" w:color="auto"/>
              <w:right w:val="single" w:sz="4" w:space="0" w:color="auto"/>
            </w:tcBorders>
            <w:shd w:val="clear" w:color="auto" w:fill="auto"/>
            <w:noWrap/>
          </w:tcPr>
          <w:p w14:paraId="0551EE0F" w14:textId="77777777" w:rsidR="00826F1D" w:rsidRPr="001D386E" w:rsidRDefault="00826F1D" w:rsidP="00071176">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33266421" w14:textId="77777777" w:rsidR="00826F1D" w:rsidRPr="001D386E" w:rsidRDefault="00826F1D" w:rsidP="00071176">
            <w:pPr>
              <w:pStyle w:val="TAC"/>
              <w:rPr>
                <w:rFonts w:cs="Arial"/>
                <w:sz w:val="16"/>
                <w:szCs w:val="16"/>
              </w:rPr>
            </w:pPr>
            <w:r>
              <w:t>3, 12</w:t>
            </w:r>
            <w:r w:rsidRPr="00EF5447">
              <w:t>, 1</w:t>
            </w:r>
            <w:r>
              <w:t>3</w:t>
            </w:r>
          </w:p>
        </w:tc>
      </w:tr>
      <w:tr w:rsidR="00826F1D" w:rsidRPr="001D386E" w14:paraId="21AD8D52" w14:textId="77777777" w:rsidTr="00071176">
        <w:trPr>
          <w:trHeight w:val="225"/>
          <w:jc w:val="center"/>
        </w:trPr>
        <w:tc>
          <w:tcPr>
            <w:tcW w:w="1484" w:type="dxa"/>
            <w:tcBorders>
              <w:left w:val="single" w:sz="4" w:space="0" w:color="auto"/>
              <w:right w:val="single" w:sz="4" w:space="0" w:color="auto"/>
            </w:tcBorders>
            <w:shd w:val="clear" w:color="auto" w:fill="auto"/>
          </w:tcPr>
          <w:p w14:paraId="32AC6EF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296341" w14:textId="77777777" w:rsidR="00826F1D" w:rsidRPr="001D386E" w:rsidRDefault="00826F1D" w:rsidP="00071176">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7AD17B91" w14:textId="77777777" w:rsidR="00826F1D" w:rsidRPr="001D386E" w:rsidRDefault="00826F1D" w:rsidP="00071176">
            <w:pPr>
              <w:pStyle w:val="TAR"/>
              <w:rPr>
                <w:rFonts w:cs="Arial"/>
                <w:sz w:val="16"/>
                <w:szCs w:val="16"/>
              </w:rPr>
            </w:pPr>
            <w:r w:rsidRPr="00EF5447">
              <w:t>1915</w:t>
            </w:r>
          </w:p>
        </w:tc>
        <w:tc>
          <w:tcPr>
            <w:tcW w:w="286" w:type="dxa"/>
            <w:tcBorders>
              <w:top w:val="nil"/>
              <w:left w:val="nil"/>
              <w:bottom w:val="single" w:sz="4" w:space="0" w:color="auto"/>
              <w:right w:val="single" w:sz="4" w:space="0" w:color="auto"/>
            </w:tcBorders>
            <w:shd w:val="clear" w:color="auto" w:fill="auto"/>
          </w:tcPr>
          <w:p w14:paraId="517E6A67"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79C4CDA7" w14:textId="77777777" w:rsidR="00826F1D" w:rsidRPr="001D386E" w:rsidRDefault="00826F1D" w:rsidP="00071176">
            <w:pPr>
              <w:pStyle w:val="TAL"/>
              <w:rPr>
                <w:rFonts w:cs="Arial"/>
                <w:sz w:val="16"/>
                <w:szCs w:val="16"/>
              </w:rPr>
            </w:pPr>
            <w:r w:rsidRPr="00EF5447">
              <w:t>1920</w:t>
            </w:r>
          </w:p>
        </w:tc>
        <w:tc>
          <w:tcPr>
            <w:tcW w:w="1071" w:type="dxa"/>
            <w:tcBorders>
              <w:top w:val="nil"/>
              <w:left w:val="nil"/>
              <w:bottom w:val="single" w:sz="4" w:space="0" w:color="auto"/>
              <w:right w:val="single" w:sz="4" w:space="0" w:color="auto"/>
            </w:tcBorders>
            <w:shd w:val="clear" w:color="auto" w:fill="auto"/>
          </w:tcPr>
          <w:p w14:paraId="0E127083" w14:textId="77777777" w:rsidR="00826F1D" w:rsidRPr="001D386E" w:rsidRDefault="00826F1D" w:rsidP="00071176">
            <w:pPr>
              <w:pStyle w:val="TAC"/>
              <w:rPr>
                <w:rFonts w:cs="Arial"/>
                <w:sz w:val="16"/>
                <w:szCs w:val="16"/>
              </w:rPr>
            </w:pPr>
            <w:r w:rsidRPr="00EF5447">
              <w:t>+1.6</w:t>
            </w:r>
          </w:p>
        </w:tc>
        <w:tc>
          <w:tcPr>
            <w:tcW w:w="927" w:type="dxa"/>
            <w:tcBorders>
              <w:top w:val="nil"/>
              <w:left w:val="nil"/>
              <w:bottom w:val="single" w:sz="4" w:space="0" w:color="auto"/>
              <w:right w:val="single" w:sz="4" w:space="0" w:color="auto"/>
            </w:tcBorders>
            <w:shd w:val="clear" w:color="auto" w:fill="auto"/>
            <w:noWrap/>
          </w:tcPr>
          <w:p w14:paraId="74731A58" w14:textId="77777777" w:rsidR="00826F1D" w:rsidRPr="001D386E" w:rsidRDefault="00826F1D" w:rsidP="00071176">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7EC68A1E" w14:textId="77777777" w:rsidR="00826F1D" w:rsidRPr="001D386E" w:rsidRDefault="00826F1D" w:rsidP="00071176">
            <w:pPr>
              <w:pStyle w:val="TAC"/>
              <w:rPr>
                <w:rFonts w:cs="Arial"/>
                <w:sz w:val="16"/>
                <w:szCs w:val="16"/>
              </w:rPr>
            </w:pPr>
            <w:r>
              <w:t>3, 12</w:t>
            </w:r>
            <w:r w:rsidRPr="00EF5447">
              <w:t>, 1</w:t>
            </w:r>
            <w:r>
              <w:t>3</w:t>
            </w:r>
          </w:p>
        </w:tc>
      </w:tr>
      <w:tr w:rsidR="00826F1D" w:rsidRPr="001D386E" w14:paraId="2743B9A5" w14:textId="77777777" w:rsidTr="0007117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A13565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2E3E905" w14:textId="77777777" w:rsidR="00826F1D" w:rsidRPr="001D386E" w:rsidRDefault="00826F1D" w:rsidP="00071176">
            <w:pPr>
              <w:pStyle w:val="TAL"/>
              <w:rPr>
                <w:rFonts w:cs="Arial"/>
                <w:sz w:val="16"/>
                <w:szCs w:val="16"/>
              </w:rPr>
            </w:pPr>
            <w:r w:rsidRPr="00235D4D">
              <w:t>Frequency range</w:t>
            </w:r>
          </w:p>
        </w:tc>
        <w:tc>
          <w:tcPr>
            <w:tcW w:w="890" w:type="dxa"/>
            <w:gridSpan w:val="2"/>
            <w:tcBorders>
              <w:top w:val="nil"/>
              <w:left w:val="nil"/>
              <w:bottom w:val="single" w:sz="4" w:space="0" w:color="auto"/>
              <w:right w:val="single" w:sz="4" w:space="0" w:color="auto"/>
            </w:tcBorders>
            <w:shd w:val="clear" w:color="auto" w:fill="auto"/>
          </w:tcPr>
          <w:p w14:paraId="2C6F6578" w14:textId="77777777" w:rsidR="00826F1D" w:rsidRPr="001D386E" w:rsidRDefault="00826F1D" w:rsidP="00071176">
            <w:pPr>
              <w:pStyle w:val="TAR"/>
              <w:rPr>
                <w:rFonts w:cs="Arial"/>
                <w:sz w:val="16"/>
                <w:szCs w:val="16"/>
              </w:rPr>
            </w:pPr>
            <w:r w:rsidRPr="00235D4D">
              <w:t xml:space="preserve">1884.5 </w:t>
            </w:r>
          </w:p>
        </w:tc>
        <w:tc>
          <w:tcPr>
            <w:tcW w:w="286" w:type="dxa"/>
            <w:tcBorders>
              <w:top w:val="nil"/>
              <w:left w:val="nil"/>
              <w:bottom w:val="single" w:sz="4" w:space="0" w:color="auto"/>
              <w:right w:val="single" w:sz="4" w:space="0" w:color="auto"/>
            </w:tcBorders>
            <w:shd w:val="clear" w:color="auto" w:fill="auto"/>
          </w:tcPr>
          <w:p w14:paraId="489481C9" w14:textId="77777777" w:rsidR="00826F1D" w:rsidRPr="001D386E" w:rsidRDefault="00826F1D" w:rsidP="00071176">
            <w:pPr>
              <w:pStyle w:val="TAC"/>
              <w:rPr>
                <w:rFonts w:cs="Arial"/>
                <w:sz w:val="16"/>
                <w:szCs w:val="16"/>
              </w:rPr>
            </w:pPr>
            <w:r w:rsidRPr="00235D4D">
              <w:t xml:space="preserve">- </w:t>
            </w:r>
          </w:p>
        </w:tc>
        <w:tc>
          <w:tcPr>
            <w:tcW w:w="852" w:type="dxa"/>
            <w:tcBorders>
              <w:top w:val="nil"/>
              <w:left w:val="nil"/>
              <w:bottom w:val="single" w:sz="4" w:space="0" w:color="auto"/>
              <w:right w:val="single" w:sz="4" w:space="0" w:color="auto"/>
            </w:tcBorders>
            <w:shd w:val="clear" w:color="auto" w:fill="auto"/>
          </w:tcPr>
          <w:p w14:paraId="0443EA05" w14:textId="77777777" w:rsidR="00826F1D" w:rsidRPr="001D386E" w:rsidRDefault="00826F1D" w:rsidP="00071176">
            <w:pPr>
              <w:pStyle w:val="TAL"/>
              <w:rPr>
                <w:rFonts w:cs="Arial"/>
                <w:sz w:val="16"/>
                <w:szCs w:val="16"/>
              </w:rPr>
            </w:pPr>
            <w:r w:rsidRPr="00235D4D">
              <w:t xml:space="preserve">1915.7 </w:t>
            </w:r>
          </w:p>
        </w:tc>
        <w:tc>
          <w:tcPr>
            <w:tcW w:w="1071" w:type="dxa"/>
            <w:tcBorders>
              <w:top w:val="nil"/>
              <w:left w:val="nil"/>
              <w:bottom w:val="single" w:sz="4" w:space="0" w:color="auto"/>
              <w:right w:val="single" w:sz="4" w:space="0" w:color="auto"/>
            </w:tcBorders>
            <w:shd w:val="clear" w:color="auto" w:fill="auto"/>
          </w:tcPr>
          <w:p w14:paraId="3C7567CE" w14:textId="77777777" w:rsidR="00826F1D" w:rsidRPr="001D386E" w:rsidRDefault="00826F1D" w:rsidP="00071176">
            <w:pPr>
              <w:pStyle w:val="TAC"/>
              <w:rPr>
                <w:rFonts w:cs="Arial"/>
                <w:sz w:val="16"/>
                <w:szCs w:val="16"/>
              </w:rPr>
            </w:pPr>
            <w:r w:rsidRPr="00235D4D">
              <w:t>-41</w:t>
            </w:r>
          </w:p>
        </w:tc>
        <w:tc>
          <w:tcPr>
            <w:tcW w:w="927" w:type="dxa"/>
            <w:tcBorders>
              <w:top w:val="nil"/>
              <w:left w:val="nil"/>
              <w:bottom w:val="single" w:sz="4" w:space="0" w:color="auto"/>
              <w:right w:val="single" w:sz="4" w:space="0" w:color="auto"/>
            </w:tcBorders>
            <w:shd w:val="clear" w:color="auto" w:fill="auto"/>
            <w:noWrap/>
          </w:tcPr>
          <w:p w14:paraId="7F1C2731" w14:textId="77777777" w:rsidR="00826F1D" w:rsidRPr="001D386E" w:rsidRDefault="00826F1D" w:rsidP="00071176">
            <w:pPr>
              <w:pStyle w:val="TAC"/>
              <w:rPr>
                <w:rFonts w:cs="Arial"/>
                <w:sz w:val="16"/>
                <w:szCs w:val="16"/>
              </w:rPr>
            </w:pPr>
            <w:r w:rsidRPr="00235D4D">
              <w:t>0.3</w:t>
            </w:r>
          </w:p>
        </w:tc>
        <w:tc>
          <w:tcPr>
            <w:tcW w:w="872" w:type="dxa"/>
            <w:tcBorders>
              <w:top w:val="nil"/>
              <w:left w:val="nil"/>
              <w:bottom w:val="single" w:sz="4" w:space="0" w:color="auto"/>
              <w:right w:val="single" w:sz="4" w:space="0" w:color="auto"/>
            </w:tcBorders>
            <w:shd w:val="clear" w:color="auto" w:fill="auto"/>
            <w:noWrap/>
          </w:tcPr>
          <w:p w14:paraId="76188F70" w14:textId="77777777" w:rsidR="00826F1D" w:rsidRPr="001D386E" w:rsidRDefault="00826F1D" w:rsidP="00071176">
            <w:pPr>
              <w:pStyle w:val="TAC"/>
              <w:rPr>
                <w:rFonts w:cs="Arial"/>
                <w:sz w:val="16"/>
                <w:szCs w:val="16"/>
              </w:rPr>
            </w:pPr>
            <w:r>
              <w:t>4</w:t>
            </w:r>
          </w:p>
        </w:tc>
      </w:tr>
      <w:tr w:rsidR="00826F1D" w:rsidRPr="001D386E" w14:paraId="609CFD03"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6C35AF74" w14:textId="77777777" w:rsidR="00826F1D" w:rsidRPr="001D386E" w:rsidRDefault="00826F1D" w:rsidP="00071176">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6298DE0A" w14:textId="77777777" w:rsidR="00826F1D" w:rsidRPr="00C7706E" w:rsidRDefault="00826F1D" w:rsidP="00071176">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1D8B0ADD" w14:textId="77777777" w:rsidR="00826F1D" w:rsidRPr="004A5BD9" w:rsidRDefault="00826F1D" w:rsidP="00071176">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7A2C82F8" w14:textId="77777777" w:rsidR="00826F1D" w:rsidRPr="001D386E" w:rsidRDefault="00826F1D" w:rsidP="00071176">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8A95743" w14:textId="77777777" w:rsidR="00826F1D" w:rsidRPr="001D386E" w:rsidRDefault="00826F1D" w:rsidP="0007117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855FDC" w14:textId="77777777" w:rsidR="00826F1D" w:rsidRPr="001D386E" w:rsidRDefault="00826F1D" w:rsidP="00071176">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BB4F71" w14:textId="77777777" w:rsidR="00826F1D" w:rsidRPr="001D386E" w:rsidRDefault="00826F1D" w:rsidP="0007117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E377B2" w14:textId="77777777" w:rsidR="00826F1D" w:rsidRPr="001D386E" w:rsidRDefault="00826F1D" w:rsidP="0007117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B73B2BE" w14:textId="77777777" w:rsidR="00826F1D" w:rsidRPr="001D386E" w:rsidRDefault="00826F1D" w:rsidP="00071176">
            <w:pPr>
              <w:pStyle w:val="TAC"/>
              <w:rPr>
                <w:rFonts w:cs="Arial"/>
                <w:sz w:val="16"/>
                <w:szCs w:val="16"/>
              </w:rPr>
            </w:pPr>
          </w:p>
        </w:tc>
      </w:tr>
      <w:tr w:rsidR="00826F1D" w:rsidRPr="001D386E" w14:paraId="25023D47" w14:textId="77777777" w:rsidTr="00071176">
        <w:trPr>
          <w:trHeight w:val="225"/>
          <w:jc w:val="center"/>
        </w:trPr>
        <w:tc>
          <w:tcPr>
            <w:tcW w:w="1484" w:type="dxa"/>
            <w:vMerge/>
            <w:tcBorders>
              <w:left w:val="single" w:sz="4" w:space="0" w:color="auto"/>
              <w:right w:val="single" w:sz="4" w:space="0" w:color="auto"/>
            </w:tcBorders>
            <w:shd w:val="clear" w:color="auto" w:fill="auto"/>
          </w:tcPr>
          <w:p w14:paraId="01A33BB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36132C" w14:textId="77777777" w:rsidR="00826F1D" w:rsidRPr="001D386E" w:rsidRDefault="00826F1D" w:rsidP="00071176">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2B8A7453" w14:textId="77777777" w:rsidR="00826F1D" w:rsidRPr="001D386E" w:rsidRDefault="00826F1D" w:rsidP="00071176">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99D6466" w14:textId="77777777" w:rsidR="00826F1D" w:rsidRPr="001D386E" w:rsidRDefault="00826F1D" w:rsidP="0007117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218B80" w14:textId="77777777" w:rsidR="00826F1D" w:rsidRPr="001D386E" w:rsidRDefault="00826F1D" w:rsidP="00071176">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F17D72" w14:textId="77777777" w:rsidR="00826F1D" w:rsidRPr="001D386E" w:rsidRDefault="00826F1D" w:rsidP="0007117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66775A" w14:textId="77777777" w:rsidR="00826F1D" w:rsidRPr="001D386E" w:rsidRDefault="00826F1D" w:rsidP="0007117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FD71C3" w14:textId="77777777" w:rsidR="00826F1D" w:rsidRPr="001D386E" w:rsidRDefault="00826F1D" w:rsidP="00071176">
            <w:pPr>
              <w:pStyle w:val="TAC"/>
              <w:rPr>
                <w:rFonts w:cs="Arial"/>
                <w:sz w:val="16"/>
                <w:szCs w:val="16"/>
              </w:rPr>
            </w:pPr>
            <w:r>
              <w:rPr>
                <w:rFonts w:eastAsia="MS Mincho" w:cs="Arial"/>
                <w:sz w:val="16"/>
                <w:szCs w:val="16"/>
                <w:lang w:eastAsia="ja-JP"/>
              </w:rPr>
              <w:t>3</w:t>
            </w:r>
          </w:p>
        </w:tc>
      </w:tr>
      <w:tr w:rsidR="00826F1D" w:rsidRPr="001D386E" w14:paraId="34159C6D" w14:textId="77777777" w:rsidTr="00071176">
        <w:trPr>
          <w:trHeight w:val="225"/>
          <w:jc w:val="center"/>
        </w:trPr>
        <w:tc>
          <w:tcPr>
            <w:tcW w:w="1484" w:type="dxa"/>
            <w:vMerge/>
            <w:tcBorders>
              <w:left w:val="single" w:sz="4" w:space="0" w:color="auto"/>
              <w:right w:val="single" w:sz="4" w:space="0" w:color="auto"/>
            </w:tcBorders>
            <w:shd w:val="clear" w:color="auto" w:fill="auto"/>
          </w:tcPr>
          <w:p w14:paraId="61F594C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5A454E" w14:textId="77777777" w:rsidR="00826F1D" w:rsidRPr="001D386E" w:rsidRDefault="00826F1D" w:rsidP="00071176">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3218A18" w14:textId="77777777" w:rsidR="00826F1D" w:rsidRPr="001D386E" w:rsidRDefault="00826F1D" w:rsidP="00071176">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8BB7C82" w14:textId="77777777" w:rsidR="00826F1D" w:rsidRPr="001D386E" w:rsidRDefault="00826F1D" w:rsidP="0007117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A44D23" w14:textId="77777777" w:rsidR="00826F1D" w:rsidRPr="001D386E" w:rsidRDefault="00826F1D" w:rsidP="00071176">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2FFD41" w14:textId="77777777" w:rsidR="00826F1D" w:rsidRPr="001D386E" w:rsidRDefault="00826F1D" w:rsidP="00071176">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1113494F" w14:textId="77777777" w:rsidR="00826F1D" w:rsidRPr="001D386E" w:rsidRDefault="00826F1D" w:rsidP="00071176">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2BF012FF" w14:textId="77777777" w:rsidR="00826F1D" w:rsidRPr="001D386E" w:rsidRDefault="00826F1D" w:rsidP="00071176">
            <w:pPr>
              <w:pStyle w:val="TAC"/>
              <w:rPr>
                <w:rFonts w:cs="Arial"/>
                <w:sz w:val="16"/>
                <w:szCs w:val="16"/>
              </w:rPr>
            </w:pPr>
            <w:r>
              <w:rPr>
                <w:rFonts w:cs="Arial" w:hint="eastAsia"/>
                <w:sz w:val="16"/>
                <w:szCs w:val="16"/>
                <w:lang w:eastAsia="zh-CN"/>
              </w:rPr>
              <w:t>2</w:t>
            </w:r>
          </w:p>
        </w:tc>
      </w:tr>
      <w:tr w:rsidR="00826F1D" w:rsidRPr="001D386E" w14:paraId="3D73F69B" w14:textId="77777777" w:rsidTr="00071176">
        <w:trPr>
          <w:trHeight w:val="225"/>
          <w:jc w:val="center"/>
        </w:trPr>
        <w:tc>
          <w:tcPr>
            <w:tcW w:w="1484" w:type="dxa"/>
            <w:vMerge/>
            <w:tcBorders>
              <w:left w:val="single" w:sz="4" w:space="0" w:color="auto"/>
              <w:right w:val="single" w:sz="4" w:space="0" w:color="auto"/>
            </w:tcBorders>
            <w:shd w:val="clear" w:color="auto" w:fill="auto"/>
          </w:tcPr>
          <w:p w14:paraId="3C1EC8A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03A9D3" w14:textId="77777777" w:rsidR="00826F1D" w:rsidRPr="001D386E" w:rsidRDefault="00826F1D" w:rsidP="0007117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96B542" w14:textId="77777777" w:rsidR="00826F1D" w:rsidRPr="001D386E" w:rsidRDefault="00826F1D" w:rsidP="00071176">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7FB461E4"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61C5B84" w14:textId="77777777" w:rsidR="00826F1D" w:rsidRPr="001D386E" w:rsidRDefault="00826F1D" w:rsidP="00071176">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8EFC22D" w14:textId="77777777" w:rsidR="00826F1D" w:rsidRPr="001D386E" w:rsidRDefault="00826F1D" w:rsidP="00071176">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0F90F6A" w14:textId="77777777" w:rsidR="00826F1D" w:rsidRPr="001D386E" w:rsidRDefault="00826F1D" w:rsidP="0007117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D131E5" w14:textId="77777777" w:rsidR="00826F1D" w:rsidRPr="001D386E" w:rsidRDefault="00826F1D" w:rsidP="00071176">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826F1D" w:rsidRPr="001D386E" w14:paraId="580DE36B" w14:textId="77777777" w:rsidTr="00071176">
        <w:trPr>
          <w:trHeight w:val="225"/>
          <w:jc w:val="center"/>
        </w:trPr>
        <w:tc>
          <w:tcPr>
            <w:tcW w:w="1484" w:type="dxa"/>
            <w:vMerge/>
            <w:tcBorders>
              <w:left w:val="single" w:sz="4" w:space="0" w:color="auto"/>
              <w:right w:val="single" w:sz="4" w:space="0" w:color="auto"/>
            </w:tcBorders>
            <w:shd w:val="clear" w:color="auto" w:fill="auto"/>
          </w:tcPr>
          <w:p w14:paraId="24C87F0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BE573C" w14:textId="77777777" w:rsidR="00826F1D" w:rsidRPr="001D386E" w:rsidRDefault="00826F1D" w:rsidP="0007117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255FE8" w14:textId="77777777" w:rsidR="00826F1D" w:rsidRPr="001D386E" w:rsidRDefault="00826F1D" w:rsidP="00071176">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3BDD0938"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9B77D31" w14:textId="77777777" w:rsidR="00826F1D" w:rsidRPr="001D386E" w:rsidRDefault="00826F1D" w:rsidP="00071176">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F4A7E17" w14:textId="77777777" w:rsidR="00826F1D" w:rsidRPr="001D386E" w:rsidRDefault="00826F1D" w:rsidP="00071176">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7D42885" w14:textId="77777777" w:rsidR="00826F1D" w:rsidRPr="001D386E" w:rsidRDefault="00826F1D" w:rsidP="00071176">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123735F" w14:textId="77777777" w:rsidR="00826F1D" w:rsidRPr="001D386E" w:rsidRDefault="00826F1D" w:rsidP="00071176">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826F1D" w:rsidRPr="001D386E" w14:paraId="0F9E2794" w14:textId="77777777" w:rsidTr="00071176">
        <w:trPr>
          <w:trHeight w:val="225"/>
          <w:jc w:val="center"/>
        </w:trPr>
        <w:tc>
          <w:tcPr>
            <w:tcW w:w="1484" w:type="dxa"/>
            <w:vMerge/>
            <w:tcBorders>
              <w:left w:val="single" w:sz="4" w:space="0" w:color="auto"/>
              <w:right w:val="single" w:sz="4" w:space="0" w:color="auto"/>
            </w:tcBorders>
            <w:shd w:val="clear" w:color="auto" w:fill="auto"/>
          </w:tcPr>
          <w:p w14:paraId="27DA6CE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904BB0" w14:textId="77777777" w:rsidR="00826F1D" w:rsidRPr="001D386E" w:rsidRDefault="00826F1D" w:rsidP="0007117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B43EC9" w14:textId="77777777" w:rsidR="00826F1D" w:rsidRPr="001D386E" w:rsidRDefault="00826F1D" w:rsidP="00071176">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78D96010"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6473040" w14:textId="77777777" w:rsidR="00826F1D" w:rsidRPr="001D386E" w:rsidRDefault="00826F1D" w:rsidP="00071176">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412CECF" w14:textId="77777777" w:rsidR="00826F1D" w:rsidRPr="001D386E" w:rsidRDefault="00826F1D" w:rsidP="00071176">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094A095" w14:textId="77777777" w:rsidR="00826F1D" w:rsidRPr="001D386E" w:rsidRDefault="00826F1D" w:rsidP="00071176">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0E1559C" w14:textId="77777777" w:rsidR="00826F1D" w:rsidRPr="001D386E" w:rsidRDefault="00826F1D" w:rsidP="00071176">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826F1D" w:rsidRPr="001D386E" w14:paraId="1450F7F7" w14:textId="77777777" w:rsidTr="00071176">
        <w:trPr>
          <w:trHeight w:val="225"/>
          <w:jc w:val="center"/>
        </w:trPr>
        <w:tc>
          <w:tcPr>
            <w:tcW w:w="1484" w:type="dxa"/>
            <w:vMerge/>
            <w:tcBorders>
              <w:left w:val="single" w:sz="4" w:space="0" w:color="auto"/>
              <w:right w:val="single" w:sz="4" w:space="0" w:color="auto"/>
            </w:tcBorders>
            <w:shd w:val="clear" w:color="auto" w:fill="auto"/>
          </w:tcPr>
          <w:p w14:paraId="41610D7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4D7620" w14:textId="77777777" w:rsidR="00826F1D" w:rsidRPr="001D386E" w:rsidRDefault="00826F1D" w:rsidP="00071176">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0DB98DCF" w14:textId="77777777" w:rsidR="00826F1D" w:rsidRPr="001D386E" w:rsidRDefault="00826F1D" w:rsidP="00071176">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81EC0F" w14:textId="77777777" w:rsidR="00826F1D" w:rsidRPr="001D386E" w:rsidRDefault="00826F1D" w:rsidP="0007117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49B537" w14:textId="77777777" w:rsidR="00826F1D" w:rsidRPr="001D386E" w:rsidRDefault="00826F1D" w:rsidP="00071176">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BA00E8" w14:textId="77777777" w:rsidR="00826F1D" w:rsidRPr="001D386E" w:rsidRDefault="00826F1D" w:rsidP="0007117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C19CEC" w14:textId="77777777" w:rsidR="00826F1D" w:rsidRPr="001D386E" w:rsidRDefault="00826F1D" w:rsidP="0007117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ADDF00" w14:textId="77777777" w:rsidR="00826F1D" w:rsidRPr="001D386E" w:rsidRDefault="00826F1D" w:rsidP="00071176">
            <w:pPr>
              <w:pStyle w:val="TAC"/>
              <w:rPr>
                <w:rFonts w:cs="Arial"/>
                <w:sz w:val="16"/>
                <w:szCs w:val="16"/>
              </w:rPr>
            </w:pPr>
            <w:r>
              <w:rPr>
                <w:rFonts w:cs="Arial"/>
                <w:sz w:val="16"/>
                <w:szCs w:val="16"/>
              </w:rPr>
              <w:t>30</w:t>
            </w:r>
          </w:p>
        </w:tc>
      </w:tr>
      <w:tr w:rsidR="00826F1D" w:rsidRPr="001D386E" w14:paraId="1423F298"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4586F7"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57691A" w14:textId="77777777" w:rsidR="00826F1D" w:rsidRPr="001D386E" w:rsidRDefault="00826F1D" w:rsidP="0007117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B67ED34" w14:textId="77777777" w:rsidR="00826F1D" w:rsidRPr="001D386E" w:rsidRDefault="00826F1D" w:rsidP="0007117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D03B244"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1DAB465" w14:textId="77777777" w:rsidR="00826F1D" w:rsidRPr="001D386E" w:rsidRDefault="00826F1D" w:rsidP="0007117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E474A6D" w14:textId="77777777" w:rsidR="00826F1D" w:rsidRPr="001D386E" w:rsidRDefault="00826F1D" w:rsidP="0007117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FFF193A" w14:textId="77777777" w:rsidR="00826F1D" w:rsidRPr="001D386E" w:rsidRDefault="00826F1D" w:rsidP="0007117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877B9E9" w14:textId="77777777" w:rsidR="00826F1D" w:rsidRPr="001D386E" w:rsidRDefault="00826F1D" w:rsidP="00071176">
            <w:pPr>
              <w:pStyle w:val="TAC"/>
              <w:rPr>
                <w:rFonts w:cs="Arial"/>
                <w:sz w:val="16"/>
                <w:szCs w:val="16"/>
              </w:rPr>
            </w:pPr>
          </w:p>
        </w:tc>
      </w:tr>
      <w:tr w:rsidR="00826F1D" w:rsidRPr="001D386E" w14:paraId="77ADA668"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421E679E" w14:textId="77777777" w:rsidR="00826F1D" w:rsidRPr="001D386E" w:rsidRDefault="00826F1D" w:rsidP="00071176">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2379ED4B" w14:textId="77777777" w:rsidR="00826F1D" w:rsidRPr="004A5BD9" w:rsidRDefault="00826F1D" w:rsidP="00071176">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1791285F" w14:textId="77777777" w:rsidR="00826F1D" w:rsidRPr="004A5BD9" w:rsidRDefault="00826F1D" w:rsidP="00071176">
            <w:pPr>
              <w:pStyle w:val="TAL"/>
              <w:rPr>
                <w:rFonts w:cs="Arial"/>
                <w:sz w:val="16"/>
                <w:szCs w:val="16"/>
                <w:lang w:val="sv-FI"/>
              </w:rPr>
            </w:pPr>
            <w:r w:rsidRPr="004A5BD9">
              <w:rPr>
                <w:rFonts w:cs="Arial" w:hint="eastAsia"/>
                <w:sz w:val="16"/>
                <w:szCs w:val="16"/>
                <w:lang w:val="sv-FI" w:eastAsia="zh-CN"/>
              </w:rPr>
              <w:t>NR Band n79</w:t>
            </w:r>
            <w:r>
              <w:rPr>
                <w:lang w:val="de-DE" w:eastAsia="ja-JP"/>
              </w:rPr>
              <w:t>, n100, n101</w:t>
            </w:r>
          </w:p>
        </w:tc>
        <w:tc>
          <w:tcPr>
            <w:tcW w:w="890" w:type="dxa"/>
            <w:gridSpan w:val="2"/>
            <w:tcBorders>
              <w:top w:val="nil"/>
              <w:left w:val="nil"/>
              <w:bottom w:val="single" w:sz="4" w:space="0" w:color="auto"/>
              <w:right w:val="single" w:sz="4" w:space="0" w:color="auto"/>
            </w:tcBorders>
            <w:shd w:val="clear" w:color="auto" w:fill="auto"/>
            <w:vAlign w:val="bottom"/>
          </w:tcPr>
          <w:p w14:paraId="36C67AFC"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768F168"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0021726"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3EC3BA"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E795E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C6DB460" w14:textId="77777777" w:rsidR="00826F1D" w:rsidRPr="001D386E" w:rsidRDefault="00826F1D" w:rsidP="00071176">
            <w:pPr>
              <w:pStyle w:val="TAC"/>
              <w:rPr>
                <w:rFonts w:cs="Arial"/>
                <w:sz w:val="16"/>
                <w:szCs w:val="16"/>
              </w:rPr>
            </w:pPr>
          </w:p>
        </w:tc>
      </w:tr>
      <w:tr w:rsidR="00826F1D" w:rsidRPr="001D386E" w14:paraId="20CF8403" w14:textId="77777777" w:rsidTr="00071176">
        <w:trPr>
          <w:trHeight w:val="225"/>
          <w:jc w:val="center"/>
        </w:trPr>
        <w:tc>
          <w:tcPr>
            <w:tcW w:w="1484" w:type="dxa"/>
            <w:vMerge/>
            <w:tcBorders>
              <w:left w:val="single" w:sz="4" w:space="0" w:color="auto"/>
              <w:right w:val="single" w:sz="4" w:space="0" w:color="auto"/>
            </w:tcBorders>
            <w:shd w:val="clear" w:color="auto" w:fill="auto"/>
          </w:tcPr>
          <w:p w14:paraId="5BD5D45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3F4766" w14:textId="77777777" w:rsidR="00826F1D" w:rsidRPr="001D386E" w:rsidRDefault="00826F1D" w:rsidP="00071176">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57A2E653"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F6AE8ED"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3769FB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DA2498"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BAB163"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33F875"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3</w:t>
            </w:r>
          </w:p>
        </w:tc>
      </w:tr>
      <w:tr w:rsidR="00826F1D" w:rsidRPr="001D386E" w14:paraId="14E7AB2E" w14:textId="77777777" w:rsidTr="00071176">
        <w:trPr>
          <w:trHeight w:val="225"/>
          <w:jc w:val="center"/>
        </w:trPr>
        <w:tc>
          <w:tcPr>
            <w:tcW w:w="1484" w:type="dxa"/>
            <w:vMerge/>
            <w:tcBorders>
              <w:left w:val="single" w:sz="4" w:space="0" w:color="auto"/>
              <w:right w:val="single" w:sz="4" w:space="0" w:color="auto"/>
            </w:tcBorders>
            <w:shd w:val="clear" w:color="auto" w:fill="auto"/>
          </w:tcPr>
          <w:p w14:paraId="540822F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31EFDD"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CBC97A" w14:textId="77777777" w:rsidR="00826F1D" w:rsidRPr="001D386E" w:rsidRDefault="00826F1D" w:rsidP="0007117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1FD1F24"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6A08F68" w14:textId="77777777" w:rsidR="00826F1D" w:rsidRPr="001D386E" w:rsidRDefault="00826F1D" w:rsidP="0007117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8AA4ED7"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89F6194"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6F2B95"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826F1D" w:rsidRPr="001D386E" w14:paraId="196F6F5D" w14:textId="77777777" w:rsidTr="00071176">
        <w:trPr>
          <w:trHeight w:val="225"/>
          <w:jc w:val="center"/>
        </w:trPr>
        <w:tc>
          <w:tcPr>
            <w:tcW w:w="1484" w:type="dxa"/>
            <w:vMerge/>
            <w:tcBorders>
              <w:left w:val="single" w:sz="4" w:space="0" w:color="auto"/>
              <w:right w:val="single" w:sz="4" w:space="0" w:color="auto"/>
            </w:tcBorders>
            <w:shd w:val="clear" w:color="auto" w:fill="auto"/>
          </w:tcPr>
          <w:p w14:paraId="169EB21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2306E7"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CCB100" w14:textId="77777777" w:rsidR="00826F1D" w:rsidRPr="001D386E" w:rsidRDefault="00826F1D" w:rsidP="0007117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2AF01C0"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EE2F7CC" w14:textId="77777777" w:rsidR="00826F1D" w:rsidRPr="001D386E" w:rsidRDefault="00826F1D" w:rsidP="0007117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44906CE"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096E16F"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7531593"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826F1D" w:rsidRPr="001D386E" w14:paraId="219F9CCB" w14:textId="77777777" w:rsidTr="00071176">
        <w:trPr>
          <w:trHeight w:val="225"/>
          <w:jc w:val="center"/>
        </w:trPr>
        <w:tc>
          <w:tcPr>
            <w:tcW w:w="1484" w:type="dxa"/>
            <w:vMerge/>
            <w:tcBorders>
              <w:left w:val="single" w:sz="4" w:space="0" w:color="auto"/>
              <w:right w:val="single" w:sz="4" w:space="0" w:color="auto"/>
            </w:tcBorders>
            <w:shd w:val="clear" w:color="auto" w:fill="auto"/>
          </w:tcPr>
          <w:p w14:paraId="630FF6C9"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7B591A"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1643B6" w14:textId="77777777" w:rsidR="00826F1D" w:rsidRPr="001D386E" w:rsidRDefault="00826F1D" w:rsidP="0007117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2309453"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CB7340E" w14:textId="77777777" w:rsidR="00826F1D" w:rsidRPr="001D386E" w:rsidRDefault="00826F1D" w:rsidP="0007117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B54D953"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1220FA1"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2BE8275"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826F1D" w:rsidRPr="001D386E" w14:paraId="4DE9D9A6"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4EECD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E1C151" w14:textId="77777777" w:rsidR="00826F1D" w:rsidRPr="001D386E" w:rsidRDefault="00826F1D" w:rsidP="0007117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0C1EA8A" w14:textId="77777777" w:rsidR="00826F1D" w:rsidRPr="001D386E" w:rsidRDefault="00826F1D" w:rsidP="0007117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A4F7DBF"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6980033" w14:textId="77777777" w:rsidR="00826F1D" w:rsidRPr="001D386E" w:rsidRDefault="00826F1D" w:rsidP="0007117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04C6904" w14:textId="77777777" w:rsidR="00826F1D" w:rsidRPr="001D386E" w:rsidRDefault="00826F1D" w:rsidP="0007117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E6572AD" w14:textId="77777777" w:rsidR="00826F1D" w:rsidRPr="001D386E" w:rsidRDefault="00826F1D" w:rsidP="0007117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4ED47D6" w14:textId="77777777" w:rsidR="00826F1D" w:rsidRPr="001D386E" w:rsidRDefault="00826F1D" w:rsidP="00071176">
            <w:pPr>
              <w:pStyle w:val="TAC"/>
              <w:rPr>
                <w:rFonts w:cs="Arial"/>
                <w:sz w:val="16"/>
                <w:szCs w:val="16"/>
                <w:lang w:eastAsia="ja-JP"/>
              </w:rPr>
            </w:pPr>
          </w:p>
        </w:tc>
      </w:tr>
      <w:tr w:rsidR="00826F1D" w:rsidRPr="001D386E" w14:paraId="0A8D61D1" w14:textId="77777777" w:rsidTr="00071176">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1F4F875A" w14:textId="77777777" w:rsidR="00826F1D" w:rsidRPr="001D386E" w:rsidRDefault="00826F1D" w:rsidP="00071176">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49085D90" w14:textId="77777777" w:rsidR="00826F1D" w:rsidRPr="001D386E" w:rsidRDefault="00826F1D" w:rsidP="00071176">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bottom"/>
          </w:tcPr>
          <w:p w14:paraId="60FA3D4B"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B0E5A3B"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0A8908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BD7811"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B3E2BE"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0E6033" w14:textId="77777777" w:rsidR="00826F1D" w:rsidRPr="001D386E" w:rsidRDefault="00826F1D" w:rsidP="00071176">
            <w:pPr>
              <w:pStyle w:val="TAC"/>
              <w:rPr>
                <w:rFonts w:cs="Arial"/>
                <w:sz w:val="16"/>
                <w:szCs w:val="16"/>
              </w:rPr>
            </w:pPr>
          </w:p>
        </w:tc>
      </w:tr>
      <w:tr w:rsidR="00826F1D" w:rsidRPr="001D386E" w14:paraId="744AB698" w14:textId="77777777" w:rsidTr="0007117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CEE47DE"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C4811A7" w14:textId="77777777" w:rsidR="00826F1D" w:rsidRPr="001D386E" w:rsidRDefault="00826F1D" w:rsidP="00071176">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43D9ECD7"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A5FBE49"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613C99D"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2A76BC"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19D6F4"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57FB26"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49A75E1A"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4BE49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8D9355"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5D59DDF2" w14:textId="77777777" w:rsidR="00826F1D" w:rsidRPr="00236E7E" w:rsidRDefault="00826F1D" w:rsidP="00071176">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5BA48459"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17638B3"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F6A1A39"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7CC576"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B02805"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FC0DB9"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7DCB5803" w14:textId="77777777" w:rsidTr="0007117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34D1FADD" w14:textId="77777777" w:rsidR="00826F1D" w:rsidRPr="001D386E" w:rsidRDefault="00826F1D" w:rsidP="00071176">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7691CDF1"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w:t>
            </w:r>
            <w:r>
              <w:rPr>
                <w:rFonts w:cs="Arial"/>
                <w:sz w:val="16"/>
                <w:szCs w:val="16"/>
                <w:lang w:eastAsia="ja-JP"/>
              </w:rPr>
              <w:t xml:space="preserve"> </w:t>
            </w:r>
            <w:r w:rsidRPr="001D386E">
              <w:rPr>
                <w:rFonts w:cs="Arial"/>
                <w:sz w:val="16"/>
                <w:szCs w:val="16"/>
                <w:lang w:eastAsia="ja-JP"/>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29698B3"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66CF87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D860870"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29FE8489"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42F391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2ACE49E" w14:textId="77777777" w:rsidR="00826F1D" w:rsidRPr="001D386E" w:rsidRDefault="00826F1D" w:rsidP="00071176">
            <w:pPr>
              <w:pStyle w:val="TAC"/>
              <w:rPr>
                <w:rFonts w:cs="Arial"/>
                <w:sz w:val="16"/>
                <w:szCs w:val="16"/>
              </w:rPr>
            </w:pPr>
          </w:p>
        </w:tc>
      </w:tr>
      <w:tr w:rsidR="00826F1D" w:rsidRPr="001D386E" w14:paraId="3DDDBAC4" w14:textId="77777777" w:rsidTr="0007117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CFC6A64" w14:textId="77777777" w:rsidR="00826F1D" w:rsidRPr="001D386E" w:rsidRDefault="00826F1D" w:rsidP="0007117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A8A6F8B" w14:textId="77777777" w:rsidR="00826F1D" w:rsidRPr="001D386E" w:rsidRDefault="00826F1D" w:rsidP="00071176">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BE6130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474737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27E9576"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D38CC05"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6F7DB46"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DA3BEDB"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3</w:t>
            </w:r>
          </w:p>
        </w:tc>
      </w:tr>
      <w:tr w:rsidR="00826F1D" w:rsidRPr="001D386E" w14:paraId="7E4AC95D" w14:textId="77777777" w:rsidTr="0007117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E52B78F" w14:textId="77777777" w:rsidR="00826F1D" w:rsidRPr="001D386E" w:rsidRDefault="00826F1D" w:rsidP="0007117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658D84B" w14:textId="77777777" w:rsidR="00826F1D" w:rsidRPr="001D386E" w:rsidRDefault="00826F1D" w:rsidP="00071176">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96E8C16" w14:textId="77777777" w:rsidR="00826F1D" w:rsidRPr="001D386E" w:rsidRDefault="00826F1D" w:rsidP="00071176">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10115D7"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1AF9786" w14:textId="77777777" w:rsidR="00826F1D" w:rsidRPr="001D386E" w:rsidRDefault="00826F1D" w:rsidP="00071176">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854AEEB" w14:textId="77777777" w:rsidR="00826F1D" w:rsidRPr="001D386E" w:rsidRDefault="00826F1D" w:rsidP="00071176">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3C75E67"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27D5C4C" w14:textId="77777777" w:rsidR="00826F1D" w:rsidRPr="001D386E" w:rsidRDefault="00826F1D" w:rsidP="00071176">
            <w:pPr>
              <w:pStyle w:val="TAC"/>
              <w:rPr>
                <w:rFonts w:cs="Arial"/>
                <w:sz w:val="16"/>
                <w:szCs w:val="16"/>
              </w:rPr>
            </w:pPr>
          </w:p>
        </w:tc>
      </w:tr>
      <w:tr w:rsidR="00826F1D" w:rsidRPr="001D386E" w14:paraId="182160D4" w14:textId="77777777" w:rsidTr="0007117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61BFB5C" w14:textId="77777777" w:rsidR="00826F1D" w:rsidRPr="001D386E" w:rsidRDefault="00826F1D" w:rsidP="0007117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A86B497" w14:textId="77777777" w:rsidR="00826F1D" w:rsidRPr="00236E7E" w:rsidRDefault="00826F1D" w:rsidP="00071176">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14:paraId="2CCAD93A" w14:textId="77777777" w:rsidR="00826F1D" w:rsidRPr="00236E7E" w:rsidRDefault="00826F1D" w:rsidP="00071176">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CFC4DC6"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6409E9C"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811C64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CF05228"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A8CA37F"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069063E"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500B3C0B" w14:textId="77777777" w:rsidTr="00071176">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538C527F" w14:textId="77777777" w:rsidR="00826F1D" w:rsidRPr="001D386E" w:rsidRDefault="00826F1D" w:rsidP="00071176">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945B5CB" w14:textId="77777777" w:rsidR="00826F1D" w:rsidRPr="001D386E" w:rsidRDefault="00826F1D" w:rsidP="00071176">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5BF68E"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D0E55D6"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9FFF20B"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AF58136"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76AE01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A22B1C8" w14:textId="77777777" w:rsidR="00826F1D" w:rsidRPr="001D386E" w:rsidRDefault="00826F1D" w:rsidP="00071176">
            <w:pPr>
              <w:pStyle w:val="TAC"/>
              <w:rPr>
                <w:rFonts w:cs="Arial"/>
                <w:sz w:val="16"/>
                <w:szCs w:val="16"/>
              </w:rPr>
            </w:pPr>
          </w:p>
        </w:tc>
      </w:tr>
      <w:tr w:rsidR="00826F1D" w:rsidRPr="001D386E" w14:paraId="457AB1BA" w14:textId="77777777" w:rsidTr="00071176">
        <w:trPr>
          <w:trHeight w:val="225"/>
          <w:jc w:val="center"/>
        </w:trPr>
        <w:tc>
          <w:tcPr>
            <w:tcW w:w="1484" w:type="dxa"/>
            <w:vMerge/>
            <w:tcBorders>
              <w:left w:val="single" w:sz="4" w:space="0" w:color="auto"/>
              <w:right w:val="single" w:sz="6" w:space="0" w:color="auto"/>
            </w:tcBorders>
            <w:shd w:val="clear" w:color="auto" w:fill="auto"/>
          </w:tcPr>
          <w:p w14:paraId="5A0B4B89" w14:textId="77777777" w:rsidR="00826F1D" w:rsidRPr="001D386E" w:rsidRDefault="00826F1D" w:rsidP="0007117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E5DA2EE" w14:textId="77777777" w:rsidR="00826F1D" w:rsidRPr="001D386E" w:rsidRDefault="00826F1D" w:rsidP="00071176">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9406E5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7D5A60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4FD4C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3A3B063"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9B29FBB"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4A693A3"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4F169896" w14:textId="77777777" w:rsidTr="00071176">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0F00FA6D" w14:textId="77777777" w:rsidR="00826F1D" w:rsidRPr="001D386E" w:rsidRDefault="00826F1D" w:rsidP="00071176">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393D082"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8B2EBCF"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30D4336"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ED82E61"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6782F2E"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BB6DFF1"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1B9C711" w14:textId="77777777" w:rsidR="00826F1D" w:rsidRPr="001D386E" w:rsidRDefault="00826F1D" w:rsidP="00071176">
            <w:pPr>
              <w:pStyle w:val="TAC"/>
              <w:rPr>
                <w:rFonts w:cs="Arial"/>
                <w:sz w:val="16"/>
                <w:szCs w:val="16"/>
              </w:rPr>
            </w:pPr>
          </w:p>
        </w:tc>
      </w:tr>
      <w:tr w:rsidR="00826F1D" w:rsidRPr="001D386E" w14:paraId="55E34E49" w14:textId="77777777" w:rsidTr="0007117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0E8A24A" w14:textId="77777777" w:rsidR="00826F1D" w:rsidRPr="001D386E" w:rsidRDefault="00826F1D" w:rsidP="0007117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7A6BBA9" w14:textId="77777777" w:rsidR="00826F1D" w:rsidRPr="001D386E" w:rsidRDefault="00826F1D" w:rsidP="00071176">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27A26E1"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332291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65FC075"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2673C92"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D8B6E61"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91641B4" w14:textId="77777777" w:rsidR="00826F1D" w:rsidRPr="001D386E" w:rsidRDefault="00826F1D" w:rsidP="00071176">
            <w:pPr>
              <w:pStyle w:val="TAC"/>
              <w:rPr>
                <w:rFonts w:cs="Arial"/>
                <w:sz w:val="16"/>
                <w:szCs w:val="16"/>
              </w:rPr>
            </w:pPr>
            <w:r w:rsidRPr="001D386E">
              <w:rPr>
                <w:rFonts w:cs="Arial" w:hint="eastAsia"/>
                <w:sz w:val="16"/>
                <w:szCs w:val="16"/>
                <w:lang w:eastAsia="ja-JP"/>
              </w:rPr>
              <w:t>3</w:t>
            </w:r>
          </w:p>
        </w:tc>
      </w:tr>
      <w:tr w:rsidR="00826F1D" w:rsidRPr="001D386E" w14:paraId="67B4948E" w14:textId="77777777" w:rsidTr="00071176">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0C3F33B2" w14:textId="77777777" w:rsidR="00826F1D" w:rsidRPr="001D386E" w:rsidRDefault="00826F1D" w:rsidP="00071176">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6FAED9BA" w14:textId="77777777" w:rsidR="00826F1D" w:rsidRPr="00236E7E" w:rsidRDefault="00826F1D" w:rsidP="00071176">
            <w:pPr>
              <w:pStyle w:val="TAL"/>
              <w:rPr>
                <w:rFonts w:cs="Arial"/>
                <w:sz w:val="16"/>
                <w:szCs w:val="16"/>
                <w:lang w:val="sv-FI"/>
              </w:rPr>
            </w:pPr>
            <w:r w:rsidRPr="00236E7E">
              <w:rPr>
                <w:rFonts w:cs="Arial"/>
                <w:sz w:val="16"/>
                <w:szCs w:val="16"/>
                <w:lang w:val="sv-FI"/>
              </w:rPr>
              <w:t xml:space="preserve">E-UTRA Band 4, </w:t>
            </w:r>
            <w:r w:rsidRPr="000529F9">
              <w:rPr>
                <w:rFonts w:cs="Arial"/>
                <w:sz w:val="16"/>
                <w:szCs w:val="16"/>
                <w:lang w:val="de-DE" w:eastAsia="ja-JP"/>
              </w:rPr>
              <w:t>50,</w:t>
            </w:r>
            <w:r w:rsidRPr="00236E7E">
              <w:rPr>
                <w:rFonts w:cs="Arial"/>
                <w:sz w:val="16"/>
                <w:szCs w:val="16"/>
                <w:lang w:val="sv-FI"/>
              </w:rPr>
              <w:t xml:space="preserve"> 51, 66, 70,</w:t>
            </w:r>
          </w:p>
          <w:p w14:paraId="21E398E7" w14:textId="77777777" w:rsidR="00826F1D" w:rsidRPr="00236E7E" w:rsidRDefault="00826F1D" w:rsidP="00071176">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36D91C9"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D7EAAE2"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F6E51EE"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5649E948"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C87567B"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F0D9908" w14:textId="77777777" w:rsidR="00826F1D" w:rsidRPr="001D386E" w:rsidRDefault="00826F1D" w:rsidP="00071176">
            <w:pPr>
              <w:pStyle w:val="TAC"/>
              <w:rPr>
                <w:rFonts w:cs="Arial"/>
                <w:sz w:val="16"/>
                <w:szCs w:val="16"/>
              </w:rPr>
            </w:pPr>
            <w:r w:rsidRPr="001D386E">
              <w:rPr>
                <w:rFonts w:cs="Arial" w:hint="eastAsia"/>
                <w:sz w:val="16"/>
                <w:szCs w:val="16"/>
                <w:lang w:eastAsia="ja-JP"/>
              </w:rPr>
              <w:t>2</w:t>
            </w:r>
          </w:p>
        </w:tc>
      </w:tr>
      <w:tr w:rsidR="00826F1D" w:rsidRPr="001D386E" w14:paraId="3A53FAA3" w14:textId="77777777" w:rsidTr="0007117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5B404D3" w14:textId="77777777" w:rsidR="00826F1D" w:rsidRPr="001D386E" w:rsidRDefault="00826F1D" w:rsidP="00071176">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3629C215" w14:textId="77777777" w:rsidR="00826F1D" w:rsidRPr="001D386E" w:rsidRDefault="00826F1D" w:rsidP="00071176">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B0778A4"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68AC23B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EE1F75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DDBC896"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AAEA7F"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F2F955" w14:textId="77777777" w:rsidR="00826F1D" w:rsidRPr="001D386E" w:rsidRDefault="00826F1D" w:rsidP="00071176">
            <w:pPr>
              <w:pStyle w:val="TAC"/>
              <w:rPr>
                <w:rFonts w:cs="Arial"/>
                <w:sz w:val="16"/>
                <w:szCs w:val="16"/>
              </w:rPr>
            </w:pPr>
          </w:p>
        </w:tc>
      </w:tr>
      <w:tr w:rsidR="00826F1D" w:rsidRPr="001D386E" w14:paraId="69E4087E" w14:textId="77777777" w:rsidTr="00071176">
        <w:trPr>
          <w:trHeight w:val="225"/>
          <w:jc w:val="center"/>
        </w:trPr>
        <w:tc>
          <w:tcPr>
            <w:tcW w:w="1484" w:type="dxa"/>
            <w:vMerge/>
            <w:tcBorders>
              <w:left w:val="single" w:sz="4" w:space="0" w:color="auto"/>
              <w:right w:val="single" w:sz="4" w:space="0" w:color="auto"/>
            </w:tcBorders>
            <w:shd w:val="clear" w:color="auto" w:fill="auto"/>
          </w:tcPr>
          <w:p w14:paraId="42C3010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0A4945"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hint="eastAsia"/>
                <w:sz w:val="16"/>
                <w:szCs w:val="16"/>
              </w:rPr>
              <w:t xml:space="preserve"> 2,14, 25</w:t>
            </w:r>
            <w:r>
              <w:rPr>
                <w:rFonts w:cs="Arial"/>
                <w:sz w:val="16"/>
                <w:szCs w:val="16"/>
              </w:rPr>
              <w:t>,</w:t>
            </w:r>
            <w:r w:rsidRPr="001D386E">
              <w:rPr>
                <w:rFonts w:cs="Arial" w:hint="eastAsia"/>
                <w:sz w:val="16"/>
                <w:szCs w:val="16"/>
              </w:rPr>
              <w:t xml:space="preserve"> </w:t>
            </w:r>
            <w:r>
              <w:rPr>
                <w:rFonts w:cs="Arial"/>
                <w:sz w:val="16"/>
                <w:szCs w:val="16"/>
              </w:rPr>
              <w:t>103</w:t>
            </w:r>
          </w:p>
        </w:tc>
        <w:tc>
          <w:tcPr>
            <w:tcW w:w="890" w:type="dxa"/>
            <w:gridSpan w:val="2"/>
            <w:tcBorders>
              <w:top w:val="nil"/>
              <w:left w:val="nil"/>
              <w:bottom w:val="single" w:sz="4" w:space="0" w:color="auto"/>
              <w:right w:val="single" w:sz="4" w:space="0" w:color="auto"/>
            </w:tcBorders>
            <w:shd w:val="clear" w:color="auto" w:fill="auto"/>
            <w:vAlign w:val="center"/>
          </w:tcPr>
          <w:p w14:paraId="7BA9C7F6"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6917C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C257C1"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AD69DE"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C352EB"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510971"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445B0DD5" w14:textId="77777777" w:rsidTr="00071176">
        <w:trPr>
          <w:trHeight w:val="225"/>
          <w:jc w:val="center"/>
        </w:trPr>
        <w:tc>
          <w:tcPr>
            <w:tcW w:w="1484" w:type="dxa"/>
            <w:vMerge/>
            <w:tcBorders>
              <w:left w:val="single" w:sz="4" w:space="0" w:color="auto"/>
              <w:right w:val="single" w:sz="4" w:space="0" w:color="auto"/>
            </w:tcBorders>
            <w:shd w:val="clear" w:color="auto" w:fill="auto"/>
          </w:tcPr>
          <w:p w14:paraId="6C26BECF"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7300C3" w14:textId="77777777" w:rsidR="00826F1D" w:rsidRPr="00236E7E" w:rsidRDefault="00826F1D" w:rsidP="00071176">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47F11287" w14:textId="77777777" w:rsidR="00826F1D" w:rsidRPr="00236E7E" w:rsidRDefault="00826F1D" w:rsidP="00071176">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660AF2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2BD9B6"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4BE898"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26E204"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B98247"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C7BAED"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4AC2FA9B" w14:textId="77777777" w:rsidTr="00071176">
        <w:trPr>
          <w:trHeight w:val="225"/>
          <w:jc w:val="center"/>
        </w:trPr>
        <w:tc>
          <w:tcPr>
            <w:tcW w:w="1484" w:type="dxa"/>
            <w:vMerge/>
            <w:tcBorders>
              <w:left w:val="single" w:sz="4" w:space="0" w:color="auto"/>
              <w:right w:val="single" w:sz="4" w:space="0" w:color="auto"/>
            </w:tcBorders>
            <w:shd w:val="clear" w:color="auto" w:fill="auto"/>
          </w:tcPr>
          <w:p w14:paraId="742E886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33EA6E"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B54020" w14:textId="77777777" w:rsidR="00826F1D" w:rsidRPr="001D386E" w:rsidRDefault="00826F1D" w:rsidP="00071176">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669CE0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112062" w14:textId="77777777" w:rsidR="00826F1D" w:rsidRPr="001D386E" w:rsidRDefault="00826F1D" w:rsidP="00071176">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10141A88" w14:textId="77777777" w:rsidR="00826F1D" w:rsidRPr="001D386E" w:rsidRDefault="00826F1D" w:rsidP="00071176">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6E4A9F75" w14:textId="77777777" w:rsidR="00826F1D" w:rsidRPr="001D386E" w:rsidRDefault="00826F1D" w:rsidP="00071176">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FD4335B"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6892C107"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14F04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522004"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A325F4" w14:textId="77777777" w:rsidR="00826F1D" w:rsidRPr="001D386E" w:rsidRDefault="00826F1D" w:rsidP="00071176">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9F3B5B7"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8F1089" w14:textId="77777777" w:rsidR="00826F1D" w:rsidRPr="001D386E" w:rsidRDefault="00826F1D" w:rsidP="00071176">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1C7A368E" w14:textId="77777777" w:rsidR="00826F1D" w:rsidRPr="001D386E" w:rsidRDefault="00826F1D" w:rsidP="00071176">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78BB6D0" w14:textId="77777777" w:rsidR="00826F1D" w:rsidRPr="001D386E" w:rsidRDefault="00826F1D" w:rsidP="00071176">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5F0F924"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2293C087"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61041969" w14:textId="77777777" w:rsidR="00826F1D" w:rsidRPr="001D386E" w:rsidRDefault="00826F1D" w:rsidP="00071176">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754FB240" w14:textId="77777777" w:rsidR="00826F1D" w:rsidRPr="001D386E" w:rsidRDefault="00826F1D" w:rsidP="00071176">
            <w:pPr>
              <w:pStyle w:val="TAL"/>
              <w:rPr>
                <w:rFonts w:cs="Arial"/>
                <w:sz w:val="16"/>
                <w:szCs w:val="16"/>
              </w:rPr>
            </w:pPr>
            <w:r w:rsidRPr="001D386E">
              <w:rPr>
                <w:sz w:val="16"/>
                <w:szCs w:val="16"/>
              </w:rPr>
              <w:t>E-UTRA Band 4, 5,  12, 13, 14, 17, 24, 26, 27, 29, 30, 41, 53,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0D762AAD"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94FF835"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F1B60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E24F1D" w14:textId="77777777" w:rsidR="00826F1D" w:rsidRPr="001D386E" w:rsidRDefault="00826F1D" w:rsidP="00071176">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F01FA6E" w14:textId="77777777" w:rsidR="00826F1D" w:rsidRPr="001D386E" w:rsidRDefault="00826F1D" w:rsidP="0007117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9F12135" w14:textId="77777777" w:rsidR="00826F1D" w:rsidRPr="001D386E" w:rsidRDefault="00826F1D" w:rsidP="00071176">
            <w:pPr>
              <w:pStyle w:val="TAC"/>
              <w:rPr>
                <w:rFonts w:cs="Arial"/>
                <w:sz w:val="16"/>
                <w:szCs w:val="16"/>
              </w:rPr>
            </w:pPr>
          </w:p>
        </w:tc>
      </w:tr>
      <w:tr w:rsidR="00826F1D" w:rsidRPr="001D386E" w14:paraId="591D02B3" w14:textId="77777777" w:rsidTr="00071176">
        <w:trPr>
          <w:trHeight w:val="225"/>
          <w:jc w:val="center"/>
        </w:trPr>
        <w:tc>
          <w:tcPr>
            <w:tcW w:w="1484" w:type="dxa"/>
            <w:vMerge/>
            <w:tcBorders>
              <w:left w:val="single" w:sz="4" w:space="0" w:color="auto"/>
              <w:right w:val="single" w:sz="4" w:space="0" w:color="auto"/>
            </w:tcBorders>
            <w:shd w:val="clear" w:color="auto" w:fill="auto"/>
          </w:tcPr>
          <w:p w14:paraId="194DBF7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B698C2"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360F3F97"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075A07"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156DAC"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1D42FE" w14:textId="77777777" w:rsidR="00826F1D" w:rsidRPr="001D386E" w:rsidRDefault="00826F1D" w:rsidP="00071176">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19FDD39" w14:textId="77777777" w:rsidR="00826F1D" w:rsidRPr="001D386E" w:rsidRDefault="00826F1D" w:rsidP="0007117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CF68A1B" w14:textId="77777777" w:rsidR="00826F1D" w:rsidRPr="001D386E" w:rsidRDefault="00826F1D" w:rsidP="00071176">
            <w:pPr>
              <w:pStyle w:val="TAC"/>
              <w:rPr>
                <w:rFonts w:cs="Arial"/>
                <w:sz w:val="16"/>
                <w:szCs w:val="16"/>
              </w:rPr>
            </w:pPr>
            <w:r w:rsidRPr="001D386E">
              <w:rPr>
                <w:rFonts w:cs="Arial"/>
                <w:sz w:val="16"/>
                <w:szCs w:val="16"/>
                <w:lang w:eastAsia="fi-FI"/>
              </w:rPr>
              <w:t>3</w:t>
            </w:r>
          </w:p>
        </w:tc>
      </w:tr>
      <w:tr w:rsidR="00826F1D" w:rsidRPr="001D386E" w14:paraId="47CDBA77" w14:textId="77777777" w:rsidTr="00071176">
        <w:trPr>
          <w:trHeight w:val="225"/>
          <w:jc w:val="center"/>
        </w:trPr>
        <w:tc>
          <w:tcPr>
            <w:tcW w:w="1484" w:type="dxa"/>
            <w:vMerge/>
            <w:tcBorders>
              <w:left w:val="single" w:sz="4" w:space="0" w:color="auto"/>
              <w:right w:val="single" w:sz="4" w:space="0" w:color="auto"/>
            </w:tcBorders>
            <w:shd w:val="clear" w:color="auto" w:fill="auto"/>
          </w:tcPr>
          <w:p w14:paraId="48FD8583"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F7CF6D" w14:textId="77777777" w:rsidR="00826F1D" w:rsidRPr="000529F9" w:rsidRDefault="00826F1D" w:rsidP="00071176">
            <w:pPr>
              <w:pStyle w:val="TAL"/>
              <w:rPr>
                <w:rFonts w:cs="Arial"/>
                <w:sz w:val="16"/>
                <w:szCs w:val="16"/>
                <w:lang w:val="de-DE"/>
              </w:rPr>
            </w:pPr>
            <w:r w:rsidRPr="000529F9">
              <w:rPr>
                <w:rFonts w:cs="Arial"/>
                <w:sz w:val="16"/>
                <w:szCs w:val="16"/>
                <w:lang w:val="de-DE"/>
              </w:rPr>
              <w:t>E-UTRA</w:t>
            </w:r>
            <w:r>
              <w:rPr>
                <w:rFonts w:cs="Arial"/>
                <w:sz w:val="16"/>
                <w:szCs w:val="16"/>
                <w:lang w:val="de-DE"/>
              </w:rPr>
              <w:t xml:space="preserve"> Band </w:t>
            </w:r>
            <w:r w:rsidRPr="000529F9">
              <w:rPr>
                <w:sz w:val="16"/>
                <w:szCs w:val="16"/>
                <w:lang w:val="de-DE"/>
              </w:rPr>
              <w:t>48</w:t>
            </w:r>
          </w:p>
          <w:p w14:paraId="7DDD6475" w14:textId="77777777" w:rsidR="00826F1D" w:rsidRPr="0085590F" w:rsidRDefault="00826F1D" w:rsidP="00071176">
            <w:pPr>
              <w:pStyle w:val="TAL"/>
              <w:rPr>
                <w:rFonts w:cs="Arial"/>
                <w:sz w:val="16"/>
                <w:szCs w:val="16"/>
                <w:lang w:val="de-DE"/>
              </w:rPr>
            </w:pPr>
            <w:r w:rsidRPr="000529F9">
              <w:rPr>
                <w:rFonts w:cs="Arial"/>
                <w:sz w:val="16"/>
                <w:szCs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163D0DE"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50B1E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C6FD21"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E9DCFE" w14:textId="77777777" w:rsidR="00826F1D" w:rsidRPr="001D386E" w:rsidRDefault="00826F1D" w:rsidP="00071176">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5CFB571" w14:textId="77777777" w:rsidR="00826F1D" w:rsidRPr="001D386E" w:rsidRDefault="00826F1D" w:rsidP="00071176">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C70A098" w14:textId="77777777" w:rsidR="00826F1D" w:rsidRPr="001D386E" w:rsidRDefault="00826F1D" w:rsidP="00071176">
            <w:pPr>
              <w:pStyle w:val="TAC"/>
              <w:rPr>
                <w:rFonts w:cs="Arial"/>
                <w:sz w:val="16"/>
                <w:szCs w:val="16"/>
                <w:lang w:eastAsia="fi-FI"/>
              </w:rPr>
            </w:pPr>
            <w:r>
              <w:rPr>
                <w:rFonts w:cs="Arial"/>
                <w:sz w:val="16"/>
                <w:szCs w:val="16"/>
                <w:lang w:eastAsia="fi-FI"/>
              </w:rPr>
              <w:t>2</w:t>
            </w:r>
          </w:p>
        </w:tc>
      </w:tr>
      <w:tr w:rsidR="00826F1D" w:rsidRPr="001D386E" w14:paraId="028D372B" w14:textId="77777777" w:rsidTr="00071176">
        <w:trPr>
          <w:trHeight w:val="225"/>
          <w:jc w:val="center"/>
        </w:trPr>
        <w:tc>
          <w:tcPr>
            <w:tcW w:w="1484" w:type="dxa"/>
            <w:vMerge/>
            <w:tcBorders>
              <w:left w:val="single" w:sz="4" w:space="0" w:color="auto"/>
              <w:right w:val="single" w:sz="4" w:space="0" w:color="auto"/>
            </w:tcBorders>
            <w:shd w:val="clear" w:color="auto" w:fill="auto"/>
          </w:tcPr>
          <w:p w14:paraId="3A77398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E5CE47"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27270D" w14:textId="77777777" w:rsidR="00826F1D" w:rsidRPr="001D386E" w:rsidRDefault="00826F1D" w:rsidP="00071176">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211EC7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A9B421" w14:textId="77777777" w:rsidR="00826F1D" w:rsidRPr="001D386E" w:rsidRDefault="00826F1D" w:rsidP="00071176">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D70051E" w14:textId="77777777" w:rsidR="00826F1D" w:rsidRPr="001D386E" w:rsidRDefault="00826F1D" w:rsidP="00071176">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D813367" w14:textId="77777777" w:rsidR="00826F1D" w:rsidRPr="001D386E" w:rsidRDefault="00826F1D" w:rsidP="00071176">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09DD8A6" w14:textId="77777777" w:rsidR="00826F1D" w:rsidRPr="001D386E" w:rsidRDefault="00826F1D" w:rsidP="00071176">
            <w:pPr>
              <w:pStyle w:val="TAC"/>
              <w:rPr>
                <w:rFonts w:cs="Arial"/>
                <w:sz w:val="16"/>
                <w:szCs w:val="16"/>
              </w:rPr>
            </w:pPr>
            <w:r w:rsidRPr="001D386E">
              <w:rPr>
                <w:rFonts w:cs="Arial"/>
                <w:sz w:val="16"/>
                <w:szCs w:val="16"/>
                <w:lang w:eastAsia="fi-FI"/>
              </w:rPr>
              <w:t>3</w:t>
            </w:r>
          </w:p>
        </w:tc>
      </w:tr>
      <w:tr w:rsidR="00826F1D" w:rsidRPr="001D386E" w14:paraId="3AAA7C2B"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8A1E7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BEF39B"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9432FD" w14:textId="77777777" w:rsidR="00826F1D" w:rsidRPr="001D386E" w:rsidRDefault="00826F1D" w:rsidP="00071176">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374D7CC"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877651" w14:textId="77777777" w:rsidR="00826F1D" w:rsidRPr="001D386E" w:rsidRDefault="00826F1D" w:rsidP="00071176">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BD2C6A8"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01C14F1" w14:textId="77777777" w:rsidR="00826F1D" w:rsidRPr="001D386E" w:rsidRDefault="00826F1D" w:rsidP="00071176">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05C2956" w14:textId="77777777" w:rsidR="00826F1D" w:rsidRPr="001D386E" w:rsidRDefault="00826F1D" w:rsidP="00071176">
            <w:pPr>
              <w:pStyle w:val="TAC"/>
              <w:rPr>
                <w:rFonts w:cs="Arial"/>
                <w:sz w:val="16"/>
                <w:szCs w:val="16"/>
              </w:rPr>
            </w:pPr>
            <w:r w:rsidRPr="001D386E">
              <w:rPr>
                <w:rFonts w:cs="Arial"/>
                <w:sz w:val="16"/>
                <w:szCs w:val="16"/>
                <w:lang w:eastAsia="fi-FI"/>
              </w:rPr>
              <w:t>3, 9</w:t>
            </w:r>
          </w:p>
        </w:tc>
      </w:tr>
      <w:tr w:rsidR="00826F1D" w:rsidRPr="001D386E" w14:paraId="76E0C85E" w14:textId="77777777" w:rsidTr="00071176">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396A52BE" w14:textId="77777777" w:rsidR="00826F1D" w:rsidRPr="001D386E" w:rsidRDefault="00826F1D" w:rsidP="00071176">
            <w:pPr>
              <w:pStyle w:val="TAC"/>
              <w:rPr>
                <w:rFonts w:cs="Arial"/>
              </w:rPr>
            </w:pPr>
            <w:r w:rsidRPr="001D386E">
              <w:rPr>
                <w:lang w:val="en-US" w:eastAsia="zh-CN"/>
              </w:rPr>
              <w:lastRenderedPageBreak/>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3EF503B0" w14:textId="77777777" w:rsidR="00826F1D" w:rsidRPr="001D386E" w:rsidRDefault="00826F1D" w:rsidP="00071176">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589B4769"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0F6421"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812FC9"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131E24"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782909"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CB35EF" w14:textId="77777777" w:rsidR="00826F1D" w:rsidRPr="001D386E" w:rsidRDefault="00826F1D" w:rsidP="00071176">
            <w:pPr>
              <w:pStyle w:val="TAC"/>
              <w:rPr>
                <w:rFonts w:cs="Arial"/>
                <w:sz w:val="16"/>
                <w:szCs w:val="16"/>
              </w:rPr>
            </w:pPr>
          </w:p>
        </w:tc>
      </w:tr>
      <w:tr w:rsidR="00826F1D" w:rsidRPr="001D386E" w14:paraId="62235580" w14:textId="77777777" w:rsidTr="0007117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873C758" w14:textId="77777777" w:rsidR="00826F1D" w:rsidRPr="001D386E" w:rsidRDefault="00826F1D" w:rsidP="00071176">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7CB344EB" w14:textId="77777777" w:rsidR="00826F1D" w:rsidRPr="001D386E" w:rsidRDefault="00826F1D" w:rsidP="00071176">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0467F64B"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6045BC"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5FF066"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964E3F"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44B4E2"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DC0E74" w14:textId="77777777" w:rsidR="00826F1D" w:rsidRPr="001D386E" w:rsidRDefault="00826F1D" w:rsidP="00071176">
            <w:pPr>
              <w:pStyle w:val="TAC"/>
              <w:rPr>
                <w:rFonts w:cs="Arial"/>
                <w:sz w:val="16"/>
                <w:szCs w:val="16"/>
              </w:rPr>
            </w:pPr>
          </w:p>
        </w:tc>
      </w:tr>
      <w:tr w:rsidR="00826F1D" w:rsidRPr="001D386E" w14:paraId="58248BAB"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0093F5C8" w14:textId="77777777" w:rsidR="00826F1D" w:rsidRPr="001D386E" w:rsidRDefault="00826F1D" w:rsidP="00071176">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4748AACF" w14:textId="77777777" w:rsidR="00826F1D" w:rsidRPr="001D386E" w:rsidRDefault="00826F1D" w:rsidP="00071176">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9CDA709"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8DCF6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5B4331"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2D8A71"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24CA26"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6BD704" w14:textId="77777777" w:rsidR="00826F1D" w:rsidRPr="001D386E" w:rsidRDefault="00826F1D" w:rsidP="00071176">
            <w:pPr>
              <w:pStyle w:val="TAC"/>
              <w:rPr>
                <w:rFonts w:cs="Arial"/>
                <w:sz w:val="16"/>
                <w:szCs w:val="16"/>
              </w:rPr>
            </w:pPr>
          </w:p>
        </w:tc>
      </w:tr>
      <w:tr w:rsidR="00826F1D" w:rsidRPr="001D386E" w14:paraId="0DE062A9" w14:textId="77777777" w:rsidTr="00071176">
        <w:trPr>
          <w:trHeight w:val="225"/>
          <w:jc w:val="center"/>
        </w:trPr>
        <w:tc>
          <w:tcPr>
            <w:tcW w:w="1484" w:type="dxa"/>
            <w:vMerge/>
            <w:tcBorders>
              <w:left w:val="single" w:sz="4" w:space="0" w:color="auto"/>
              <w:right w:val="single" w:sz="4" w:space="0" w:color="auto"/>
            </w:tcBorders>
            <w:shd w:val="clear" w:color="auto" w:fill="auto"/>
          </w:tcPr>
          <w:p w14:paraId="0D0F0973"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EA2A97"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670A3F7"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4F350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B19EB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22982A"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345A4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771EAA"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326A15C1" w14:textId="77777777" w:rsidTr="00071176">
        <w:trPr>
          <w:trHeight w:val="225"/>
          <w:jc w:val="center"/>
        </w:trPr>
        <w:tc>
          <w:tcPr>
            <w:tcW w:w="1484" w:type="dxa"/>
            <w:vMerge/>
            <w:tcBorders>
              <w:left w:val="single" w:sz="4" w:space="0" w:color="auto"/>
              <w:right w:val="single" w:sz="4" w:space="0" w:color="auto"/>
            </w:tcBorders>
            <w:shd w:val="clear" w:color="auto" w:fill="auto"/>
          </w:tcPr>
          <w:p w14:paraId="7435AD7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4C46F5"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6B4AFCBE"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CEF9C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5087AE"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71EFE2"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0C8A7F"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29D1FF"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5EA93913"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D1592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56881C"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5EB06A92" w14:textId="77777777" w:rsidR="00826F1D" w:rsidRPr="001D386E" w:rsidRDefault="00826F1D" w:rsidP="00071176">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0F5390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9ABC01" w14:textId="77777777" w:rsidR="00826F1D" w:rsidRPr="001D386E" w:rsidRDefault="00826F1D" w:rsidP="00071176">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D2B5E1D" w14:textId="77777777" w:rsidR="00826F1D" w:rsidRPr="001D386E" w:rsidRDefault="00826F1D" w:rsidP="00071176">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3C639A7"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9EA193" w14:textId="77777777" w:rsidR="00826F1D" w:rsidRPr="001D386E" w:rsidRDefault="00826F1D" w:rsidP="00071176">
            <w:pPr>
              <w:pStyle w:val="TAC"/>
              <w:rPr>
                <w:rFonts w:cs="Arial"/>
                <w:sz w:val="16"/>
                <w:szCs w:val="16"/>
              </w:rPr>
            </w:pPr>
          </w:p>
        </w:tc>
      </w:tr>
      <w:tr w:rsidR="00826F1D" w:rsidRPr="001D386E" w14:paraId="31B1E734"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1CFF8258" w14:textId="77777777" w:rsidR="00826F1D" w:rsidRPr="001D386E" w:rsidRDefault="00826F1D" w:rsidP="00071176">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113827CA" w14:textId="77777777" w:rsidR="00826F1D" w:rsidRPr="00013282" w:rsidRDefault="00826F1D" w:rsidP="00071176">
            <w:pPr>
              <w:pStyle w:val="TAL"/>
              <w:rPr>
                <w:rFonts w:cs="Arial"/>
                <w:sz w:val="16"/>
                <w:szCs w:val="16"/>
                <w:lang w:val="de-DE"/>
              </w:rPr>
            </w:pPr>
            <w:r w:rsidRPr="00013282">
              <w:rPr>
                <w:rFonts w:cs="Arial"/>
                <w:sz w:val="16"/>
                <w:szCs w:val="16"/>
                <w:lang w:val="de-DE"/>
              </w:rPr>
              <w:t>E-UTRA Band 1</w:t>
            </w:r>
            <w:r w:rsidRPr="00013282">
              <w:rPr>
                <w:rFonts w:cs="Arial" w:hint="eastAsia"/>
                <w:sz w:val="16"/>
                <w:szCs w:val="16"/>
                <w:lang w:val="de-DE"/>
              </w:rPr>
              <w:t xml:space="preserve">, </w:t>
            </w:r>
            <w:r w:rsidRPr="00013282">
              <w:rPr>
                <w:rFonts w:cs="Arial" w:hint="eastAsia"/>
                <w:sz w:val="16"/>
                <w:szCs w:val="16"/>
                <w:lang w:val="de-DE" w:eastAsia="ja-JP"/>
              </w:rPr>
              <w:t xml:space="preserve">5, </w:t>
            </w:r>
            <w:r w:rsidRPr="00013282">
              <w:rPr>
                <w:rFonts w:cs="Arial"/>
                <w:sz w:val="16"/>
                <w:szCs w:val="16"/>
                <w:lang w:val="de-DE"/>
              </w:rPr>
              <w:t>7, 8</w:t>
            </w:r>
            <w:r w:rsidRPr="00013282">
              <w:rPr>
                <w:rFonts w:cs="Arial" w:hint="eastAsia"/>
                <w:sz w:val="16"/>
                <w:szCs w:val="16"/>
                <w:lang w:val="de-DE"/>
              </w:rPr>
              <w:t>, 20, 26, 27,</w:t>
            </w:r>
            <w:r w:rsidRPr="00013282">
              <w:rPr>
                <w:rFonts w:cs="Arial"/>
                <w:sz w:val="16"/>
                <w:szCs w:val="16"/>
                <w:lang w:val="de-DE"/>
              </w:rPr>
              <w:t xml:space="preserve"> 28,</w:t>
            </w:r>
            <w:r w:rsidRPr="00013282">
              <w:rPr>
                <w:rFonts w:cs="Arial" w:hint="eastAsia"/>
                <w:sz w:val="16"/>
                <w:szCs w:val="16"/>
                <w:lang w:val="de-DE"/>
              </w:rPr>
              <w:t xml:space="preserve"> </w:t>
            </w:r>
            <w:r w:rsidRPr="00013282">
              <w:rPr>
                <w:rFonts w:cs="Arial" w:hint="eastAsia"/>
                <w:sz w:val="16"/>
                <w:szCs w:val="16"/>
                <w:lang w:val="de-DE" w:eastAsia="ja-JP"/>
              </w:rPr>
              <w:t xml:space="preserve">31, 32, 33, </w:t>
            </w:r>
            <w:r w:rsidRPr="00013282">
              <w:rPr>
                <w:rFonts w:cs="Arial" w:hint="eastAsia"/>
                <w:sz w:val="16"/>
                <w:szCs w:val="16"/>
                <w:lang w:val="de-DE"/>
              </w:rPr>
              <w:t xml:space="preserve">34, </w:t>
            </w:r>
            <w:r w:rsidRPr="00013282">
              <w:rPr>
                <w:rFonts w:cs="Arial"/>
                <w:sz w:val="16"/>
                <w:szCs w:val="16"/>
                <w:lang w:val="de-DE"/>
              </w:rPr>
              <w:t>40, 43</w:t>
            </w:r>
            <w:r w:rsidRPr="00013282">
              <w:rPr>
                <w:rFonts w:cs="Arial" w:hint="eastAsia"/>
                <w:sz w:val="16"/>
                <w:szCs w:val="16"/>
                <w:lang w:val="de-DE"/>
              </w:rPr>
              <w:t>, 44</w:t>
            </w:r>
            <w:r w:rsidRPr="00013282">
              <w:rPr>
                <w:rFonts w:cs="Arial" w:hint="eastAsia"/>
                <w:sz w:val="16"/>
                <w:szCs w:val="16"/>
                <w:lang w:val="de-DE" w:eastAsia="ja-JP"/>
              </w:rPr>
              <w:t xml:space="preserve">, </w:t>
            </w:r>
            <w:r w:rsidRPr="00013282">
              <w:rPr>
                <w:rFonts w:cs="Arial"/>
                <w:sz w:val="16"/>
                <w:szCs w:val="16"/>
                <w:lang w:val="de-DE" w:eastAsia="ja-JP"/>
              </w:rPr>
              <w:t xml:space="preserve">50, 51, </w:t>
            </w:r>
            <w:r w:rsidRPr="00013282">
              <w:rPr>
                <w:rFonts w:cs="Arial" w:hint="eastAsia"/>
                <w:sz w:val="16"/>
                <w:szCs w:val="16"/>
                <w:lang w:val="de-DE" w:eastAsia="ja-JP"/>
              </w:rPr>
              <w:t>65</w:t>
            </w:r>
            <w:r w:rsidRPr="00013282">
              <w:rPr>
                <w:rFonts w:cs="Arial"/>
                <w:sz w:val="16"/>
                <w:szCs w:val="16"/>
                <w:lang w:val="de-DE"/>
              </w:rPr>
              <w:t>, 67, 72</w:t>
            </w:r>
            <w:r w:rsidRPr="00013282">
              <w:rPr>
                <w:rFonts w:cs="Arial" w:hint="eastAsia"/>
                <w:sz w:val="16"/>
                <w:szCs w:val="16"/>
                <w:lang w:val="de-DE" w:eastAsia="ja-JP"/>
              </w:rPr>
              <w:t>, 74</w:t>
            </w:r>
            <w:r w:rsidRPr="00013282">
              <w:rPr>
                <w:rFonts w:cs="Arial"/>
                <w:sz w:val="16"/>
                <w:szCs w:val="16"/>
                <w:lang w:val="de-DE"/>
              </w:rPr>
              <w:t>, 75, 76</w:t>
            </w:r>
          </w:p>
          <w:p w14:paraId="325B1E3D" w14:textId="77777777" w:rsidR="00826F1D" w:rsidRPr="00013282" w:rsidRDefault="00826F1D" w:rsidP="00071176">
            <w:pPr>
              <w:pStyle w:val="TAL"/>
              <w:rPr>
                <w:rFonts w:cs="Arial"/>
                <w:sz w:val="16"/>
                <w:szCs w:val="16"/>
                <w:lang w:val="de-DE"/>
              </w:rPr>
            </w:pPr>
            <w:r w:rsidRPr="00013282">
              <w:rPr>
                <w:rFonts w:cs="Arial"/>
                <w:sz w:val="16"/>
                <w:szCs w:val="16"/>
                <w:lang w:val="de-DE"/>
              </w:rPr>
              <w:t xml:space="preserve">NR Band </w:t>
            </w:r>
            <w:r>
              <w:rPr>
                <w:lang w:val="de-DE" w:eastAsia="ja-JP"/>
              </w:rPr>
              <w:t>n100, n101</w:t>
            </w:r>
          </w:p>
        </w:tc>
        <w:tc>
          <w:tcPr>
            <w:tcW w:w="890" w:type="dxa"/>
            <w:gridSpan w:val="2"/>
            <w:tcBorders>
              <w:top w:val="nil"/>
              <w:left w:val="nil"/>
              <w:bottom w:val="single" w:sz="4" w:space="0" w:color="auto"/>
              <w:right w:val="single" w:sz="4" w:space="0" w:color="auto"/>
            </w:tcBorders>
            <w:shd w:val="clear" w:color="auto" w:fill="auto"/>
            <w:vAlign w:val="center"/>
          </w:tcPr>
          <w:p w14:paraId="6CA3EA4A"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601AC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F14FD6"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90C061"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30F1A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B25D4C" w14:textId="77777777" w:rsidR="00826F1D" w:rsidRPr="001D386E" w:rsidRDefault="00826F1D" w:rsidP="00071176">
            <w:pPr>
              <w:pStyle w:val="TAC"/>
              <w:rPr>
                <w:rFonts w:cs="Arial"/>
                <w:sz w:val="16"/>
                <w:szCs w:val="16"/>
              </w:rPr>
            </w:pPr>
          </w:p>
        </w:tc>
      </w:tr>
      <w:tr w:rsidR="00826F1D" w:rsidRPr="001D386E" w14:paraId="7508B094" w14:textId="77777777" w:rsidTr="00071176">
        <w:trPr>
          <w:trHeight w:val="225"/>
          <w:jc w:val="center"/>
        </w:trPr>
        <w:tc>
          <w:tcPr>
            <w:tcW w:w="1484" w:type="dxa"/>
            <w:vMerge/>
            <w:tcBorders>
              <w:left w:val="single" w:sz="4" w:space="0" w:color="auto"/>
              <w:right w:val="single" w:sz="4" w:space="0" w:color="auto"/>
            </w:tcBorders>
            <w:shd w:val="clear" w:color="auto" w:fill="auto"/>
          </w:tcPr>
          <w:p w14:paraId="10FF916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7907C3"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92B8F4B"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2506B6"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7F657C"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651912"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7F84E8"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1A890D"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1E69733A" w14:textId="77777777" w:rsidTr="00071176">
        <w:trPr>
          <w:trHeight w:val="225"/>
          <w:jc w:val="center"/>
        </w:trPr>
        <w:tc>
          <w:tcPr>
            <w:tcW w:w="1484" w:type="dxa"/>
            <w:vMerge/>
            <w:tcBorders>
              <w:left w:val="single" w:sz="4" w:space="0" w:color="auto"/>
              <w:right w:val="single" w:sz="4" w:space="0" w:color="auto"/>
            </w:tcBorders>
            <w:shd w:val="clear" w:color="auto" w:fill="auto"/>
          </w:tcPr>
          <w:p w14:paraId="696B1D7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5565AC"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602A475B"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1006006"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70AA96"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4CFF40"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E93462"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8B707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65548C"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5B1AAC5F" w14:textId="77777777" w:rsidTr="00071176">
        <w:trPr>
          <w:trHeight w:val="225"/>
          <w:jc w:val="center"/>
        </w:trPr>
        <w:tc>
          <w:tcPr>
            <w:tcW w:w="1484" w:type="dxa"/>
            <w:vMerge/>
            <w:tcBorders>
              <w:left w:val="single" w:sz="4" w:space="0" w:color="auto"/>
              <w:right w:val="single" w:sz="4" w:space="0" w:color="auto"/>
            </w:tcBorders>
            <w:shd w:val="clear" w:color="auto" w:fill="auto"/>
          </w:tcPr>
          <w:p w14:paraId="4E762EE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F2C5B7"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97B6E0" w14:textId="77777777" w:rsidR="00826F1D" w:rsidRPr="001D386E" w:rsidRDefault="00826F1D" w:rsidP="0007117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94F8E76"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C190B9A" w14:textId="77777777" w:rsidR="00826F1D" w:rsidRPr="001D386E" w:rsidRDefault="00826F1D" w:rsidP="0007117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7DED868"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B20CFDF"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4D3596F"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26F1D" w:rsidRPr="001D386E" w14:paraId="062718B5" w14:textId="77777777" w:rsidTr="00071176">
        <w:trPr>
          <w:trHeight w:val="225"/>
          <w:jc w:val="center"/>
        </w:trPr>
        <w:tc>
          <w:tcPr>
            <w:tcW w:w="1484" w:type="dxa"/>
            <w:vMerge/>
            <w:tcBorders>
              <w:left w:val="single" w:sz="4" w:space="0" w:color="auto"/>
              <w:right w:val="single" w:sz="4" w:space="0" w:color="auto"/>
            </w:tcBorders>
            <w:shd w:val="clear" w:color="auto" w:fill="auto"/>
          </w:tcPr>
          <w:p w14:paraId="2953A96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97B08A"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5C4DDD" w14:textId="77777777" w:rsidR="00826F1D" w:rsidRPr="001D386E" w:rsidRDefault="00826F1D" w:rsidP="0007117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F23E5C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F341DD3" w14:textId="77777777" w:rsidR="00826F1D" w:rsidRPr="001D386E" w:rsidRDefault="00826F1D" w:rsidP="0007117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D690982"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19EA29B"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D1012D"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26F1D" w:rsidRPr="001D386E" w14:paraId="33844F2A"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EB86E3"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A26F9A"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A06F8A" w14:textId="77777777" w:rsidR="00826F1D" w:rsidRPr="001D386E" w:rsidRDefault="00826F1D" w:rsidP="0007117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9E3E011"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617CB56" w14:textId="77777777" w:rsidR="00826F1D" w:rsidRPr="001D386E" w:rsidRDefault="00826F1D" w:rsidP="0007117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9E06FF2"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2335841"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CD7814"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26F1D" w:rsidRPr="001D386E" w14:paraId="67377D83"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75DDC510" w14:textId="77777777" w:rsidR="00826F1D" w:rsidRPr="001D386E" w:rsidRDefault="00826F1D" w:rsidP="00071176">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57DDE99A" w14:textId="77777777" w:rsidR="00826F1D" w:rsidRPr="00013282" w:rsidRDefault="00826F1D" w:rsidP="00071176">
            <w:pPr>
              <w:pStyle w:val="TAL"/>
              <w:rPr>
                <w:rFonts w:cs="Arial"/>
                <w:sz w:val="16"/>
                <w:szCs w:val="16"/>
                <w:lang w:val="de-DE"/>
              </w:rPr>
            </w:pPr>
            <w:r w:rsidRPr="00013282">
              <w:rPr>
                <w:rFonts w:cs="Arial"/>
                <w:sz w:val="16"/>
                <w:szCs w:val="16"/>
                <w:lang w:val="de-DE"/>
              </w:rPr>
              <w:t>E-UTRA Band 1</w:t>
            </w:r>
            <w:r w:rsidRPr="00013282">
              <w:rPr>
                <w:rFonts w:cs="Arial" w:hint="eastAsia"/>
                <w:sz w:val="16"/>
                <w:szCs w:val="16"/>
                <w:lang w:val="de-DE"/>
              </w:rPr>
              <w:t>,</w:t>
            </w:r>
            <w:r w:rsidRPr="00013282">
              <w:rPr>
                <w:rFonts w:cs="Arial"/>
                <w:sz w:val="16"/>
                <w:szCs w:val="16"/>
                <w:lang w:val="de-DE"/>
              </w:rPr>
              <w:t xml:space="preserve"> </w:t>
            </w:r>
            <w:r w:rsidRPr="00013282">
              <w:rPr>
                <w:rFonts w:cs="Arial" w:hint="eastAsia"/>
                <w:sz w:val="16"/>
                <w:szCs w:val="16"/>
                <w:lang w:val="de-DE"/>
              </w:rPr>
              <w:t>20</w:t>
            </w:r>
            <w:r w:rsidRPr="00013282">
              <w:rPr>
                <w:rFonts w:cs="Arial"/>
                <w:sz w:val="16"/>
                <w:szCs w:val="16"/>
                <w:lang w:val="de-DE"/>
              </w:rPr>
              <w:t>,</w:t>
            </w:r>
            <w:r w:rsidRPr="00013282">
              <w:rPr>
                <w:rFonts w:cs="Arial" w:hint="eastAsia"/>
                <w:sz w:val="16"/>
                <w:szCs w:val="16"/>
                <w:lang w:val="de-DE"/>
              </w:rPr>
              <w:t xml:space="preserve"> </w:t>
            </w:r>
            <w:r w:rsidRPr="00013282">
              <w:rPr>
                <w:rFonts w:cs="Arial"/>
                <w:sz w:val="16"/>
                <w:szCs w:val="16"/>
                <w:lang w:val="de-DE"/>
              </w:rPr>
              <w:t xml:space="preserve">28, 31, </w:t>
            </w:r>
            <w:r w:rsidRPr="00013282">
              <w:rPr>
                <w:rFonts w:cs="Arial" w:hint="eastAsia"/>
                <w:sz w:val="16"/>
                <w:szCs w:val="16"/>
                <w:lang w:val="de-DE" w:eastAsia="ja-JP"/>
              </w:rPr>
              <w:t xml:space="preserve">32, </w:t>
            </w:r>
            <w:r w:rsidRPr="00013282">
              <w:rPr>
                <w:rFonts w:cs="Arial" w:hint="eastAsia"/>
                <w:sz w:val="16"/>
                <w:szCs w:val="16"/>
                <w:lang w:val="de-DE"/>
              </w:rPr>
              <w:t xml:space="preserve">33, 34, </w:t>
            </w:r>
            <w:r w:rsidRPr="00013282">
              <w:rPr>
                <w:rFonts w:cs="Arial"/>
                <w:sz w:val="16"/>
                <w:szCs w:val="16"/>
                <w:lang w:val="de-DE"/>
              </w:rPr>
              <w:t>38,</w:t>
            </w:r>
            <w:r w:rsidRPr="00013282">
              <w:rPr>
                <w:rFonts w:cs="Arial" w:hint="eastAsia"/>
                <w:sz w:val="16"/>
                <w:szCs w:val="16"/>
                <w:lang w:val="de-DE"/>
              </w:rPr>
              <w:t xml:space="preserve"> 39, </w:t>
            </w:r>
            <w:r w:rsidRPr="00013282">
              <w:rPr>
                <w:rFonts w:cs="Arial"/>
                <w:sz w:val="16"/>
                <w:szCs w:val="16"/>
                <w:lang w:val="de-DE"/>
              </w:rPr>
              <w:t>40</w:t>
            </w:r>
            <w:r w:rsidRPr="00013282">
              <w:rPr>
                <w:rFonts w:cs="Arial" w:hint="eastAsia"/>
                <w:sz w:val="16"/>
                <w:szCs w:val="16"/>
                <w:lang w:val="de-DE"/>
              </w:rPr>
              <w:t>, 44</w:t>
            </w:r>
            <w:r w:rsidRPr="00013282">
              <w:rPr>
                <w:rFonts w:cs="Arial" w:hint="eastAsia"/>
                <w:sz w:val="16"/>
                <w:szCs w:val="16"/>
                <w:lang w:val="de-DE" w:eastAsia="ja-JP"/>
              </w:rPr>
              <w:t xml:space="preserve">, </w:t>
            </w:r>
            <w:r w:rsidRPr="00013282">
              <w:rPr>
                <w:rFonts w:cs="Arial"/>
                <w:sz w:val="16"/>
                <w:szCs w:val="16"/>
                <w:lang w:val="de-DE" w:eastAsia="ja-JP"/>
              </w:rPr>
              <w:t xml:space="preserve">50, 51, </w:t>
            </w:r>
            <w:r w:rsidRPr="00013282">
              <w:rPr>
                <w:rFonts w:cs="Arial" w:hint="eastAsia"/>
                <w:sz w:val="16"/>
                <w:szCs w:val="16"/>
                <w:lang w:val="de-DE" w:eastAsia="ja-JP"/>
              </w:rPr>
              <w:t>65</w:t>
            </w:r>
            <w:r w:rsidRPr="00013282">
              <w:rPr>
                <w:rFonts w:cs="Arial"/>
                <w:sz w:val="16"/>
                <w:szCs w:val="16"/>
                <w:lang w:val="de-DE"/>
              </w:rPr>
              <w:t>, 67, 72</w:t>
            </w:r>
            <w:r w:rsidRPr="00013282">
              <w:rPr>
                <w:rFonts w:cs="Arial" w:hint="eastAsia"/>
                <w:sz w:val="16"/>
                <w:szCs w:val="16"/>
                <w:lang w:val="de-DE" w:eastAsia="ja-JP"/>
              </w:rPr>
              <w:t xml:space="preserve">, </w:t>
            </w:r>
            <w:r w:rsidRPr="00013282">
              <w:rPr>
                <w:rFonts w:cs="Arial"/>
                <w:sz w:val="16"/>
                <w:szCs w:val="16"/>
                <w:lang w:val="de-DE" w:eastAsia="ja-JP"/>
              </w:rPr>
              <w:t xml:space="preserve">73, </w:t>
            </w:r>
            <w:r w:rsidRPr="00013282">
              <w:rPr>
                <w:rFonts w:cs="Arial" w:hint="eastAsia"/>
                <w:sz w:val="16"/>
                <w:szCs w:val="16"/>
                <w:lang w:val="de-DE" w:eastAsia="ja-JP"/>
              </w:rPr>
              <w:t>74</w:t>
            </w:r>
            <w:r w:rsidRPr="00013282">
              <w:rPr>
                <w:rFonts w:cs="Arial"/>
                <w:sz w:val="16"/>
                <w:szCs w:val="16"/>
                <w:lang w:val="de-DE"/>
              </w:rPr>
              <w:t>, 75, 76</w:t>
            </w:r>
          </w:p>
          <w:p w14:paraId="77579D45" w14:textId="77777777" w:rsidR="00826F1D" w:rsidRPr="00013282" w:rsidRDefault="00826F1D" w:rsidP="00071176">
            <w:pPr>
              <w:pStyle w:val="TAL"/>
              <w:rPr>
                <w:rFonts w:cs="Arial"/>
                <w:sz w:val="16"/>
                <w:szCs w:val="16"/>
                <w:lang w:val="de-DE"/>
              </w:rPr>
            </w:pPr>
            <w:r w:rsidRPr="00013282">
              <w:rPr>
                <w:rFonts w:cs="Arial"/>
                <w:sz w:val="16"/>
                <w:szCs w:val="16"/>
                <w:lang w:val="de-DE"/>
              </w:rPr>
              <w:t xml:space="preserve">NR Band </w:t>
            </w:r>
            <w:del w:id="5" w:author="Apple" w:date="2023-01-19T11:14:00Z">
              <w:r w:rsidDel="00013282">
                <w:rPr>
                  <w:lang w:val="de-DE" w:eastAsia="ja-JP"/>
                </w:rPr>
                <w:delText xml:space="preserve">n100, </w:delText>
              </w:r>
            </w:del>
            <w:r>
              <w:rPr>
                <w:lang w:val="de-DE" w:eastAsia="ja-JP"/>
              </w:rPr>
              <w:t>n101</w:t>
            </w:r>
          </w:p>
        </w:tc>
        <w:tc>
          <w:tcPr>
            <w:tcW w:w="890" w:type="dxa"/>
            <w:gridSpan w:val="2"/>
            <w:tcBorders>
              <w:top w:val="nil"/>
              <w:left w:val="nil"/>
              <w:bottom w:val="single" w:sz="4" w:space="0" w:color="auto"/>
              <w:right w:val="single" w:sz="4" w:space="0" w:color="auto"/>
            </w:tcBorders>
            <w:shd w:val="clear" w:color="auto" w:fill="auto"/>
            <w:vAlign w:val="center"/>
          </w:tcPr>
          <w:p w14:paraId="7739689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6E1A8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FCBDBB"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077F2E"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A6F629"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3E2C55" w14:textId="77777777" w:rsidR="00826F1D" w:rsidRPr="001D386E" w:rsidRDefault="00826F1D" w:rsidP="00071176">
            <w:pPr>
              <w:pStyle w:val="TAC"/>
              <w:rPr>
                <w:rFonts w:cs="Arial"/>
                <w:sz w:val="16"/>
                <w:szCs w:val="16"/>
              </w:rPr>
            </w:pPr>
          </w:p>
        </w:tc>
      </w:tr>
      <w:tr w:rsidR="00826F1D" w:rsidRPr="001D386E" w14:paraId="3F4B2DFB" w14:textId="77777777" w:rsidTr="00071176">
        <w:trPr>
          <w:trHeight w:val="225"/>
          <w:jc w:val="center"/>
        </w:trPr>
        <w:tc>
          <w:tcPr>
            <w:tcW w:w="1484" w:type="dxa"/>
            <w:vMerge/>
            <w:tcBorders>
              <w:left w:val="single" w:sz="4" w:space="0" w:color="auto"/>
              <w:right w:val="single" w:sz="4" w:space="0" w:color="auto"/>
            </w:tcBorders>
            <w:shd w:val="clear" w:color="auto" w:fill="auto"/>
          </w:tcPr>
          <w:p w14:paraId="56D6F31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39884A"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2D2E2FD0"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ED097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91F2D4"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1D7081"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71D543"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0F415C" w14:textId="77777777" w:rsidR="00826F1D" w:rsidRPr="001D386E" w:rsidRDefault="00826F1D" w:rsidP="00071176">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826F1D" w:rsidRPr="001D386E" w14:paraId="76A69963" w14:textId="77777777" w:rsidTr="00071176">
        <w:trPr>
          <w:trHeight w:val="225"/>
          <w:jc w:val="center"/>
        </w:trPr>
        <w:tc>
          <w:tcPr>
            <w:tcW w:w="1484" w:type="dxa"/>
            <w:vMerge/>
            <w:tcBorders>
              <w:left w:val="single" w:sz="4" w:space="0" w:color="auto"/>
              <w:right w:val="single" w:sz="4" w:space="0" w:color="auto"/>
            </w:tcBorders>
            <w:shd w:val="clear" w:color="auto" w:fill="auto"/>
          </w:tcPr>
          <w:p w14:paraId="422FBB9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3B8B28"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5356636F"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31745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49E1DC"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6A9919"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804EAB"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56AFE3" w14:textId="77777777" w:rsidR="00826F1D" w:rsidRPr="001D386E" w:rsidRDefault="00826F1D" w:rsidP="00071176">
            <w:pPr>
              <w:pStyle w:val="TAC"/>
              <w:rPr>
                <w:rFonts w:cs="Arial"/>
                <w:sz w:val="16"/>
                <w:szCs w:val="16"/>
              </w:rPr>
            </w:pPr>
            <w:r w:rsidRPr="001D386E">
              <w:rPr>
                <w:rFonts w:cs="Arial" w:hint="eastAsia"/>
                <w:sz w:val="16"/>
                <w:szCs w:val="16"/>
              </w:rPr>
              <w:t>10,11</w:t>
            </w:r>
          </w:p>
        </w:tc>
      </w:tr>
      <w:tr w:rsidR="00826F1D" w:rsidRPr="001D386E" w14:paraId="3504819A" w14:textId="77777777" w:rsidTr="00071176">
        <w:trPr>
          <w:trHeight w:val="225"/>
          <w:jc w:val="center"/>
        </w:trPr>
        <w:tc>
          <w:tcPr>
            <w:tcW w:w="1484" w:type="dxa"/>
            <w:vMerge/>
            <w:tcBorders>
              <w:left w:val="single" w:sz="4" w:space="0" w:color="auto"/>
              <w:right w:val="single" w:sz="4" w:space="0" w:color="auto"/>
            </w:tcBorders>
            <w:shd w:val="clear" w:color="auto" w:fill="auto"/>
          </w:tcPr>
          <w:p w14:paraId="705769F7"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89246F"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7C47B254"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59131F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365E25"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C6789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0E5B08"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C711A2"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FC3185"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388A5470" w14:textId="77777777" w:rsidTr="00071176">
        <w:trPr>
          <w:trHeight w:val="225"/>
          <w:jc w:val="center"/>
        </w:trPr>
        <w:tc>
          <w:tcPr>
            <w:tcW w:w="1484" w:type="dxa"/>
            <w:vMerge/>
            <w:tcBorders>
              <w:left w:val="single" w:sz="4" w:space="0" w:color="auto"/>
              <w:right w:val="single" w:sz="4" w:space="0" w:color="auto"/>
            </w:tcBorders>
            <w:shd w:val="clear" w:color="auto" w:fill="auto"/>
          </w:tcPr>
          <w:p w14:paraId="08ECB2F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9A3BD0"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F5A075" w14:textId="77777777" w:rsidR="00826F1D" w:rsidRPr="001D386E" w:rsidRDefault="00826F1D" w:rsidP="00071176">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819991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141454" w14:textId="77777777" w:rsidR="00826F1D" w:rsidRPr="001D386E" w:rsidRDefault="00826F1D" w:rsidP="00071176">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25C9AE1"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5AE84B4" w14:textId="77777777" w:rsidR="00826F1D" w:rsidRPr="001D386E" w:rsidRDefault="00826F1D" w:rsidP="00071176">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325B47F" w14:textId="77777777" w:rsidR="00826F1D" w:rsidRPr="001D386E" w:rsidRDefault="00826F1D" w:rsidP="00071176">
            <w:pPr>
              <w:pStyle w:val="TAC"/>
              <w:rPr>
                <w:rFonts w:cs="Arial"/>
                <w:sz w:val="16"/>
                <w:szCs w:val="16"/>
              </w:rPr>
            </w:pPr>
            <w:r w:rsidRPr="001D386E">
              <w:rPr>
                <w:rFonts w:cs="Arial" w:hint="eastAsia"/>
                <w:sz w:val="16"/>
                <w:szCs w:val="16"/>
              </w:rPr>
              <w:t>4, 10, 11</w:t>
            </w:r>
          </w:p>
        </w:tc>
      </w:tr>
      <w:tr w:rsidR="00826F1D" w:rsidRPr="001D386E" w14:paraId="13221781"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D62089"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AAAE511"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22609E" w14:textId="77777777" w:rsidR="00826F1D" w:rsidRPr="001D386E" w:rsidRDefault="00826F1D" w:rsidP="00071176">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6E16405"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C6C664" w14:textId="77777777" w:rsidR="00826F1D" w:rsidRPr="001D386E" w:rsidRDefault="00826F1D" w:rsidP="00071176">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67B5DB78"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46B16F13"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FFEF5A2" w14:textId="77777777" w:rsidR="00826F1D" w:rsidRPr="001D386E" w:rsidRDefault="00826F1D" w:rsidP="00071176">
            <w:pPr>
              <w:pStyle w:val="TAC"/>
              <w:rPr>
                <w:rFonts w:cs="Arial"/>
                <w:sz w:val="16"/>
                <w:szCs w:val="16"/>
              </w:rPr>
            </w:pPr>
            <w:r w:rsidRPr="001D386E">
              <w:rPr>
                <w:rFonts w:cs="Arial" w:hint="eastAsia"/>
                <w:sz w:val="16"/>
                <w:szCs w:val="16"/>
              </w:rPr>
              <w:t>3,11,17</w:t>
            </w:r>
          </w:p>
        </w:tc>
      </w:tr>
      <w:tr w:rsidR="00826F1D" w:rsidRPr="001D386E" w14:paraId="5D603F72"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1DEC6690" w14:textId="77777777" w:rsidR="00826F1D" w:rsidRPr="001D386E" w:rsidRDefault="00826F1D" w:rsidP="00071176">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11276CB8" w14:textId="77777777" w:rsidR="00826F1D" w:rsidRPr="001D386E" w:rsidRDefault="00826F1D" w:rsidP="00071176">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3082907B" w14:textId="77777777" w:rsidR="00826F1D" w:rsidRPr="001D386E" w:rsidRDefault="00826F1D" w:rsidP="00071176">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BED9D05" w14:textId="77777777" w:rsidR="00826F1D" w:rsidRPr="001D386E" w:rsidRDefault="00826F1D" w:rsidP="0007117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AD9699" w14:textId="77777777" w:rsidR="00826F1D" w:rsidRPr="001D386E" w:rsidRDefault="00826F1D" w:rsidP="00071176">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6F770D86" w14:textId="77777777" w:rsidR="00826F1D" w:rsidRPr="001D386E" w:rsidRDefault="00826F1D" w:rsidP="0007117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4EB262" w14:textId="77777777" w:rsidR="00826F1D" w:rsidRPr="001D386E" w:rsidRDefault="00826F1D" w:rsidP="0007117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1E383C" w14:textId="77777777" w:rsidR="00826F1D" w:rsidRPr="001D386E" w:rsidRDefault="00826F1D" w:rsidP="00071176">
            <w:pPr>
              <w:pStyle w:val="TAC"/>
              <w:rPr>
                <w:rFonts w:cs="Arial"/>
                <w:sz w:val="16"/>
                <w:szCs w:val="16"/>
              </w:rPr>
            </w:pPr>
          </w:p>
        </w:tc>
      </w:tr>
      <w:tr w:rsidR="00826F1D" w:rsidRPr="001D386E" w14:paraId="0F0F871B" w14:textId="77777777" w:rsidTr="00071176">
        <w:trPr>
          <w:trHeight w:val="225"/>
          <w:jc w:val="center"/>
        </w:trPr>
        <w:tc>
          <w:tcPr>
            <w:tcW w:w="1484" w:type="dxa"/>
            <w:vMerge/>
            <w:tcBorders>
              <w:left w:val="single" w:sz="4" w:space="0" w:color="auto"/>
              <w:right w:val="single" w:sz="4" w:space="0" w:color="auto"/>
            </w:tcBorders>
            <w:shd w:val="clear" w:color="auto" w:fill="auto"/>
          </w:tcPr>
          <w:p w14:paraId="506ED6C0"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315187"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A117059"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0FEB0A"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B896E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820592"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1C6A02"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1BC2DE"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0C33B36B" w14:textId="77777777" w:rsidTr="00071176">
        <w:trPr>
          <w:trHeight w:val="225"/>
          <w:jc w:val="center"/>
        </w:trPr>
        <w:tc>
          <w:tcPr>
            <w:tcW w:w="1484" w:type="dxa"/>
            <w:vMerge/>
            <w:tcBorders>
              <w:left w:val="single" w:sz="4" w:space="0" w:color="auto"/>
              <w:right w:val="single" w:sz="4" w:space="0" w:color="auto"/>
            </w:tcBorders>
            <w:shd w:val="clear" w:color="auto" w:fill="auto"/>
          </w:tcPr>
          <w:p w14:paraId="61BEE31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1A9962" w14:textId="77777777" w:rsidR="00826F1D" w:rsidRPr="001D386E" w:rsidRDefault="00826F1D" w:rsidP="00071176">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5E7B2F00" w14:textId="77777777" w:rsidR="00826F1D" w:rsidRPr="001D386E" w:rsidRDefault="00826F1D" w:rsidP="00071176">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6C6EA24" w14:textId="77777777" w:rsidR="00826F1D" w:rsidRPr="001D386E" w:rsidRDefault="00826F1D" w:rsidP="0007117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114A70" w14:textId="77777777" w:rsidR="00826F1D" w:rsidRPr="001D386E" w:rsidRDefault="00826F1D" w:rsidP="00071176">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A61589F" w14:textId="77777777" w:rsidR="00826F1D" w:rsidRPr="001D386E" w:rsidRDefault="00826F1D" w:rsidP="0007117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918C80" w14:textId="77777777" w:rsidR="00826F1D" w:rsidRPr="001D386E" w:rsidRDefault="00826F1D" w:rsidP="0007117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C7E1F2" w14:textId="77777777" w:rsidR="00826F1D" w:rsidRPr="001D386E" w:rsidRDefault="00826F1D" w:rsidP="00071176">
            <w:pPr>
              <w:pStyle w:val="TAC"/>
              <w:rPr>
                <w:rFonts w:cs="Arial"/>
                <w:sz w:val="16"/>
                <w:szCs w:val="16"/>
              </w:rPr>
            </w:pPr>
            <w:r w:rsidRPr="001D386E">
              <w:rPr>
                <w:sz w:val="16"/>
                <w:szCs w:val="16"/>
              </w:rPr>
              <w:t>2</w:t>
            </w:r>
          </w:p>
        </w:tc>
      </w:tr>
      <w:tr w:rsidR="00826F1D" w:rsidRPr="001D386E" w14:paraId="539B6753" w14:textId="77777777" w:rsidTr="00071176">
        <w:trPr>
          <w:trHeight w:val="225"/>
          <w:jc w:val="center"/>
        </w:trPr>
        <w:tc>
          <w:tcPr>
            <w:tcW w:w="1484" w:type="dxa"/>
            <w:vMerge/>
            <w:tcBorders>
              <w:left w:val="single" w:sz="4" w:space="0" w:color="auto"/>
              <w:right w:val="single" w:sz="4" w:space="0" w:color="auto"/>
            </w:tcBorders>
            <w:shd w:val="clear" w:color="auto" w:fill="auto"/>
          </w:tcPr>
          <w:p w14:paraId="3676D3AF"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7A3A2D1" w14:textId="77777777" w:rsidR="00826F1D" w:rsidRPr="001D386E" w:rsidRDefault="00826F1D" w:rsidP="00071176">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A9CEEB" w14:textId="77777777" w:rsidR="00826F1D" w:rsidRPr="001D386E" w:rsidRDefault="00826F1D" w:rsidP="00071176">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C73E08B" w14:textId="77777777" w:rsidR="00826F1D" w:rsidRPr="001D386E" w:rsidRDefault="00826F1D" w:rsidP="0007117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79FFCC" w14:textId="77777777" w:rsidR="00826F1D" w:rsidRPr="001D386E" w:rsidRDefault="00826F1D" w:rsidP="00071176">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7572402" w14:textId="77777777" w:rsidR="00826F1D" w:rsidRPr="001D386E" w:rsidRDefault="00826F1D" w:rsidP="0007117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0D0D9C" w14:textId="77777777" w:rsidR="00826F1D" w:rsidRPr="001D386E" w:rsidRDefault="00826F1D" w:rsidP="0007117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CFEBF1" w14:textId="77777777" w:rsidR="00826F1D" w:rsidRPr="001D386E" w:rsidRDefault="00826F1D" w:rsidP="00071176">
            <w:pPr>
              <w:pStyle w:val="TAC"/>
              <w:rPr>
                <w:rFonts w:cs="Arial"/>
                <w:sz w:val="16"/>
                <w:szCs w:val="16"/>
              </w:rPr>
            </w:pPr>
            <w:r w:rsidRPr="001D386E">
              <w:rPr>
                <w:sz w:val="16"/>
                <w:szCs w:val="16"/>
              </w:rPr>
              <w:t> </w:t>
            </w:r>
          </w:p>
        </w:tc>
      </w:tr>
      <w:tr w:rsidR="00826F1D" w:rsidRPr="001D386E" w14:paraId="3A65ECC3" w14:textId="77777777" w:rsidTr="00071176">
        <w:trPr>
          <w:trHeight w:val="225"/>
          <w:jc w:val="center"/>
        </w:trPr>
        <w:tc>
          <w:tcPr>
            <w:tcW w:w="1484" w:type="dxa"/>
            <w:vMerge/>
            <w:tcBorders>
              <w:left w:val="single" w:sz="4" w:space="0" w:color="auto"/>
              <w:right w:val="single" w:sz="4" w:space="0" w:color="auto"/>
            </w:tcBorders>
            <w:shd w:val="clear" w:color="auto" w:fill="auto"/>
          </w:tcPr>
          <w:p w14:paraId="0BD7AEC7"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C58B0AD" w14:textId="77777777" w:rsidR="00826F1D" w:rsidRPr="001D386E" w:rsidRDefault="00826F1D" w:rsidP="00071176">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7ED961" w14:textId="77777777" w:rsidR="00826F1D" w:rsidRPr="001D386E" w:rsidRDefault="00826F1D" w:rsidP="00071176">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A6633E2" w14:textId="77777777" w:rsidR="00826F1D" w:rsidRPr="001D386E" w:rsidRDefault="00826F1D" w:rsidP="0007117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E1302E" w14:textId="77777777" w:rsidR="00826F1D" w:rsidRPr="001D386E" w:rsidRDefault="00826F1D" w:rsidP="00071176">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022EB4" w14:textId="77777777" w:rsidR="00826F1D" w:rsidRPr="001D386E" w:rsidRDefault="00826F1D" w:rsidP="00071176">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5C668A3" w14:textId="77777777" w:rsidR="00826F1D" w:rsidRPr="001D386E" w:rsidRDefault="00826F1D" w:rsidP="00071176">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7A9065D" w14:textId="77777777" w:rsidR="00826F1D" w:rsidRPr="001D386E" w:rsidRDefault="00826F1D" w:rsidP="00071176">
            <w:pPr>
              <w:pStyle w:val="TAC"/>
              <w:rPr>
                <w:rFonts w:cs="Arial"/>
                <w:sz w:val="16"/>
                <w:szCs w:val="16"/>
              </w:rPr>
            </w:pPr>
            <w:r w:rsidRPr="001D386E">
              <w:rPr>
                <w:sz w:val="16"/>
                <w:szCs w:val="16"/>
              </w:rPr>
              <w:t>4</w:t>
            </w:r>
          </w:p>
        </w:tc>
      </w:tr>
      <w:tr w:rsidR="00826F1D" w:rsidRPr="001D386E" w14:paraId="69506CDD" w14:textId="77777777" w:rsidTr="00071176">
        <w:trPr>
          <w:trHeight w:val="225"/>
          <w:jc w:val="center"/>
        </w:trPr>
        <w:tc>
          <w:tcPr>
            <w:tcW w:w="1484" w:type="dxa"/>
            <w:vMerge/>
            <w:tcBorders>
              <w:left w:val="single" w:sz="4" w:space="0" w:color="auto"/>
              <w:right w:val="single" w:sz="4" w:space="0" w:color="auto"/>
            </w:tcBorders>
            <w:shd w:val="clear" w:color="auto" w:fill="auto"/>
          </w:tcPr>
          <w:p w14:paraId="7338B98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2331F5A" w14:textId="77777777" w:rsidR="00826F1D" w:rsidRPr="001D386E" w:rsidRDefault="00826F1D" w:rsidP="00071176">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46A453" w14:textId="77777777" w:rsidR="00826F1D" w:rsidRPr="001D386E" w:rsidRDefault="00826F1D" w:rsidP="00071176">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71ADBD1" w14:textId="77777777" w:rsidR="00826F1D" w:rsidRPr="001D386E" w:rsidRDefault="00826F1D" w:rsidP="0007117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6FCEB2" w14:textId="77777777" w:rsidR="00826F1D" w:rsidRPr="001D386E" w:rsidRDefault="00826F1D" w:rsidP="00071176">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59607A" w14:textId="77777777" w:rsidR="00826F1D" w:rsidRPr="001D386E" w:rsidRDefault="00826F1D" w:rsidP="0007117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D6EBAF" w14:textId="77777777" w:rsidR="00826F1D" w:rsidRPr="001D386E" w:rsidRDefault="00826F1D" w:rsidP="0007117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1C575D" w14:textId="77777777" w:rsidR="00826F1D" w:rsidRPr="001D386E" w:rsidRDefault="00826F1D" w:rsidP="00071176">
            <w:pPr>
              <w:pStyle w:val="TAC"/>
              <w:rPr>
                <w:rFonts w:cs="Arial"/>
                <w:sz w:val="16"/>
                <w:szCs w:val="16"/>
              </w:rPr>
            </w:pPr>
          </w:p>
        </w:tc>
      </w:tr>
      <w:tr w:rsidR="00826F1D" w:rsidRPr="001D386E" w14:paraId="3A3CD8E9"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6D519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DF2E78" w14:textId="77777777" w:rsidR="00826F1D" w:rsidRPr="001D386E" w:rsidRDefault="00826F1D" w:rsidP="00071176">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06A908" w14:textId="77777777" w:rsidR="00826F1D" w:rsidRPr="001D386E" w:rsidRDefault="00826F1D" w:rsidP="00071176">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08F6010" w14:textId="77777777" w:rsidR="00826F1D" w:rsidRPr="001D386E" w:rsidRDefault="00826F1D" w:rsidP="0007117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651C95" w14:textId="77777777" w:rsidR="00826F1D" w:rsidRPr="001D386E" w:rsidRDefault="00826F1D" w:rsidP="00071176">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D0640A4" w14:textId="77777777" w:rsidR="00826F1D" w:rsidRPr="001D386E" w:rsidRDefault="00826F1D" w:rsidP="0007117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EABC7B" w14:textId="77777777" w:rsidR="00826F1D" w:rsidRPr="001D386E" w:rsidRDefault="00826F1D" w:rsidP="0007117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4D798C" w14:textId="77777777" w:rsidR="00826F1D" w:rsidRPr="001D386E" w:rsidRDefault="00826F1D" w:rsidP="00071176">
            <w:pPr>
              <w:pStyle w:val="TAC"/>
              <w:rPr>
                <w:rFonts w:cs="Arial"/>
                <w:sz w:val="16"/>
                <w:szCs w:val="16"/>
              </w:rPr>
            </w:pPr>
          </w:p>
        </w:tc>
      </w:tr>
      <w:tr w:rsidR="00826F1D" w:rsidRPr="001D386E" w14:paraId="400C4251"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4B5A2F72" w14:textId="77777777" w:rsidR="00826F1D" w:rsidRPr="001D386E" w:rsidRDefault="00826F1D" w:rsidP="00071176">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5DDB0938" w14:textId="77777777" w:rsidR="00826F1D" w:rsidRPr="001D386E" w:rsidRDefault="00826F1D" w:rsidP="00071176">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14:paraId="36FD9D42"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A86C6BE" w14:textId="77777777" w:rsidR="00826F1D" w:rsidRPr="001D386E" w:rsidRDefault="00826F1D" w:rsidP="00071176">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8331BA" w14:textId="77777777" w:rsidR="00826F1D" w:rsidRPr="001D386E" w:rsidRDefault="00826F1D" w:rsidP="0007117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178A15" w14:textId="77777777" w:rsidR="00826F1D" w:rsidRPr="001D386E" w:rsidRDefault="00826F1D" w:rsidP="00071176">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19157A" w14:textId="77777777" w:rsidR="00826F1D" w:rsidRPr="001D386E" w:rsidRDefault="00826F1D" w:rsidP="0007117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59DEF4" w14:textId="77777777" w:rsidR="00826F1D" w:rsidRPr="001D386E" w:rsidRDefault="00826F1D" w:rsidP="0007117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CB3DBC" w14:textId="77777777" w:rsidR="00826F1D" w:rsidRPr="001D386E" w:rsidRDefault="00826F1D" w:rsidP="00071176">
            <w:pPr>
              <w:pStyle w:val="TAC"/>
              <w:rPr>
                <w:rFonts w:cs="Arial"/>
                <w:sz w:val="16"/>
                <w:szCs w:val="16"/>
              </w:rPr>
            </w:pPr>
          </w:p>
        </w:tc>
      </w:tr>
      <w:tr w:rsidR="00826F1D" w:rsidRPr="001D386E" w14:paraId="2C85540D" w14:textId="77777777" w:rsidTr="00071176">
        <w:trPr>
          <w:trHeight w:val="225"/>
          <w:jc w:val="center"/>
        </w:trPr>
        <w:tc>
          <w:tcPr>
            <w:tcW w:w="1484" w:type="dxa"/>
            <w:vMerge/>
            <w:tcBorders>
              <w:left w:val="single" w:sz="4" w:space="0" w:color="auto"/>
              <w:right w:val="single" w:sz="4" w:space="0" w:color="auto"/>
            </w:tcBorders>
            <w:shd w:val="clear" w:color="auto" w:fill="auto"/>
          </w:tcPr>
          <w:p w14:paraId="3159025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BC2A3C" w14:textId="77777777" w:rsidR="00826F1D" w:rsidRPr="001D386E" w:rsidRDefault="00826F1D" w:rsidP="00071176">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3AD1D15" w14:textId="77777777" w:rsidR="00826F1D" w:rsidRPr="001D386E" w:rsidRDefault="00826F1D" w:rsidP="00071176">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418DF0" w14:textId="77777777" w:rsidR="00826F1D" w:rsidRPr="001D386E" w:rsidRDefault="00826F1D" w:rsidP="00071176">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EF0BD2" w14:textId="77777777" w:rsidR="00826F1D" w:rsidRPr="001D386E" w:rsidRDefault="00826F1D" w:rsidP="00071176">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A57D1D" w14:textId="77777777" w:rsidR="00826F1D" w:rsidRPr="001D386E" w:rsidRDefault="00826F1D" w:rsidP="00071176">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BD84E6" w14:textId="77777777" w:rsidR="00826F1D" w:rsidRPr="001D386E" w:rsidRDefault="00826F1D" w:rsidP="00071176">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A02A58" w14:textId="77777777" w:rsidR="00826F1D" w:rsidRPr="001D386E" w:rsidRDefault="00826F1D" w:rsidP="00071176">
            <w:pPr>
              <w:pStyle w:val="TAC"/>
              <w:rPr>
                <w:rFonts w:cs="Arial"/>
                <w:sz w:val="16"/>
                <w:szCs w:val="16"/>
              </w:rPr>
            </w:pPr>
            <w:r>
              <w:rPr>
                <w:rFonts w:cs="Arial"/>
                <w:sz w:val="16"/>
                <w:szCs w:val="16"/>
              </w:rPr>
              <w:t>2</w:t>
            </w:r>
          </w:p>
        </w:tc>
      </w:tr>
      <w:tr w:rsidR="00826F1D" w:rsidRPr="001D386E" w14:paraId="336EF46A" w14:textId="77777777" w:rsidTr="00071176">
        <w:trPr>
          <w:trHeight w:val="225"/>
          <w:jc w:val="center"/>
        </w:trPr>
        <w:tc>
          <w:tcPr>
            <w:tcW w:w="1484" w:type="dxa"/>
            <w:vMerge/>
            <w:tcBorders>
              <w:left w:val="single" w:sz="4" w:space="0" w:color="auto"/>
              <w:right w:val="single" w:sz="4" w:space="0" w:color="auto"/>
            </w:tcBorders>
            <w:shd w:val="clear" w:color="auto" w:fill="auto"/>
          </w:tcPr>
          <w:p w14:paraId="11F647A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276560" w14:textId="77777777" w:rsidR="00826F1D" w:rsidRPr="001D386E" w:rsidRDefault="00826F1D" w:rsidP="00071176">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68E4F2" w14:textId="77777777" w:rsidR="00826F1D" w:rsidRPr="001D386E" w:rsidRDefault="00826F1D" w:rsidP="00071176">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D240649" w14:textId="77777777" w:rsidR="00826F1D" w:rsidRPr="001D386E" w:rsidRDefault="00826F1D" w:rsidP="00071176">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A11E76D" w14:textId="77777777" w:rsidR="00826F1D" w:rsidRPr="001D386E" w:rsidRDefault="00826F1D" w:rsidP="00071176">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BE81053" w14:textId="77777777" w:rsidR="00826F1D" w:rsidRPr="001D386E" w:rsidRDefault="00826F1D" w:rsidP="00071176">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0C6FDD1" w14:textId="77777777" w:rsidR="00826F1D" w:rsidRPr="001D386E" w:rsidRDefault="00826F1D" w:rsidP="00071176">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D042792" w14:textId="77777777" w:rsidR="00826F1D" w:rsidRPr="001D386E" w:rsidRDefault="00826F1D" w:rsidP="00071176">
            <w:pPr>
              <w:pStyle w:val="TAC"/>
              <w:rPr>
                <w:rFonts w:cs="Arial"/>
                <w:sz w:val="16"/>
                <w:szCs w:val="16"/>
              </w:rPr>
            </w:pPr>
          </w:p>
        </w:tc>
      </w:tr>
      <w:tr w:rsidR="00826F1D" w:rsidRPr="001D386E" w14:paraId="395EF723" w14:textId="77777777" w:rsidTr="00071176">
        <w:trPr>
          <w:trHeight w:val="225"/>
          <w:jc w:val="center"/>
        </w:trPr>
        <w:tc>
          <w:tcPr>
            <w:tcW w:w="1484" w:type="dxa"/>
            <w:vMerge/>
            <w:tcBorders>
              <w:left w:val="single" w:sz="4" w:space="0" w:color="auto"/>
              <w:right w:val="single" w:sz="4" w:space="0" w:color="auto"/>
            </w:tcBorders>
            <w:shd w:val="clear" w:color="auto" w:fill="auto"/>
          </w:tcPr>
          <w:p w14:paraId="42A3615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D96653" w14:textId="77777777" w:rsidR="00826F1D" w:rsidRPr="001D386E" w:rsidRDefault="00826F1D" w:rsidP="00071176">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7F374854" w14:textId="77777777" w:rsidR="00826F1D" w:rsidRPr="001D386E" w:rsidRDefault="00826F1D" w:rsidP="00071176">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06DEB7FA" w14:textId="77777777" w:rsidR="00826F1D" w:rsidRPr="001D386E" w:rsidRDefault="00826F1D" w:rsidP="00071176">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2944B63B" w14:textId="77777777" w:rsidR="00826F1D" w:rsidRPr="001D386E" w:rsidRDefault="00826F1D" w:rsidP="00071176">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4C0FC90E" w14:textId="77777777" w:rsidR="00826F1D" w:rsidRPr="001D386E" w:rsidRDefault="00826F1D" w:rsidP="00071176">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4A0ECD7" w14:textId="77777777" w:rsidR="00826F1D" w:rsidRPr="001D386E" w:rsidRDefault="00826F1D" w:rsidP="00071176">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7CAAA3E8" w14:textId="77777777" w:rsidR="00826F1D" w:rsidRPr="001D386E" w:rsidRDefault="00826F1D" w:rsidP="00071176">
            <w:pPr>
              <w:pStyle w:val="TAC"/>
              <w:rPr>
                <w:rFonts w:cs="Arial"/>
                <w:sz w:val="16"/>
                <w:szCs w:val="16"/>
              </w:rPr>
            </w:pPr>
            <w:r>
              <w:rPr>
                <w:rFonts w:eastAsia="MS Mincho"/>
                <w:sz w:val="16"/>
                <w:szCs w:val="16"/>
                <w:lang w:eastAsia="ja-JP"/>
              </w:rPr>
              <w:t>4</w:t>
            </w:r>
          </w:p>
        </w:tc>
      </w:tr>
      <w:tr w:rsidR="00826F1D" w:rsidRPr="001D386E" w14:paraId="27435164" w14:textId="77777777" w:rsidTr="00071176">
        <w:trPr>
          <w:trHeight w:val="225"/>
          <w:jc w:val="center"/>
        </w:trPr>
        <w:tc>
          <w:tcPr>
            <w:tcW w:w="1484" w:type="dxa"/>
            <w:vMerge/>
            <w:tcBorders>
              <w:left w:val="single" w:sz="4" w:space="0" w:color="auto"/>
              <w:right w:val="single" w:sz="4" w:space="0" w:color="auto"/>
            </w:tcBorders>
            <w:shd w:val="clear" w:color="auto" w:fill="auto"/>
          </w:tcPr>
          <w:p w14:paraId="0B3BDD4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A56F73" w14:textId="77777777" w:rsidR="00826F1D" w:rsidRPr="001D386E" w:rsidRDefault="00826F1D" w:rsidP="00071176">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B14326" w14:textId="77777777" w:rsidR="00826F1D" w:rsidRPr="001D386E" w:rsidRDefault="00826F1D" w:rsidP="00071176">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E6A07BB" w14:textId="77777777" w:rsidR="00826F1D" w:rsidRPr="001D386E" w:rsidRDefault="00826F1D" w:rsidP="00071176">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4B785BF" w14:textId="77777777" w:rsidR="00826F1D" w:rsidRPr="001D386E" w:rsidRDefault="00826F1D" w:rsidP="00071176">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F92D11E" w14:textId="77777777" w:rsidR="00826F1D" w:rsidRPr="001D386E" w:rsidRDefault="00826F1D" w:rsidP="00071176">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E6D58D8" w14:textId="77777777" w:rsidR="00826F1D" w:rsidRPr="001D386E" w:rsidRDefault="00826F1D" w:rsidP="00071176">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F6345A" w14:textId="77777777" w:rsidR="00826F1D" w:rsidRPr="001D386E" w:rsidRDefault="00826F1D" w:rsidP="00071176">
            <w:pPr>
              <w:pStyle w:val="TAC"/>
              <w:rPr>
                <w:rFonts w:cs="Arial"/>
                <w:sz w:val="16"/>
                <w:szCs w:val="16"/>
              </w:rPr>
            </w:pPr>
          </w:p>
        </w:tc>
      </w:tr>
      <w:tr w:rsidR="00826F1D" w:rsidRPr="001D386E" w14:paraId="6934DE91"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9623FF"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EFD019" w14:textId="77777777" w:rsidR="00826F1D" w:rsidRPr="001D386E" w:rsidRDefault="00826F1D" w:rsidP="00071176">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0EF61F" w14:textId="77777777" w:rsidR="00826F1D" w:rsidRPr="001D386E" w:rsidRDefault="00826F1D" w:rsidP="00071176">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E04CF18" w14:textId="77777777" w:rsidR="00826F1D" w:rsidRPr="001D386E" w:rsidRDefault="00826F1D" w:rsidP="00071176">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989784D" w14:textId="77777777" w:rsidR="00826F1D" w:rsidRPr="001D386E" w:rsidRDefault="00826F1D" w:rsidP="00071176">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9D8FEBC" w14:textId="77777777" w:rsidR="00826F1D" w:rsidRPr="001D386E" w:rsidRDefault="00826F1D" w:rsidP="00071176">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4B14730" w14:textId="77777777" w:rsidR="00826F1D" w:rsidRPr="001D386E" w:rsidRDefault="00826F1D" w:rsidP="00071176">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004F4EC" w14:textId="77777777" w:rsidR="00826F1D" w:rsidRPr="001D386E" w:rsidRDefault="00826F1D" w:rsidP="00071176">
            <w:pPr>
              <w:pStyle w:val="TAC"/>
              <w:rPr>
                <w:rFonts w:cs="Arial"/>
                <w:sz w:val="16"/>
                <w:szCs w:val="16"/>
              </w:rPr>
            </w:pPr>
          </w:p>
        </w:tc>
      </w:tr>
      <w:tr w:rsidR="00826F1D" w:rsidRPr="001D386E" w14:paraId="507C305C"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2C4B62E7" w14:textId="77777777" w:rsidR="00826F1D" w:rsidRPr="001D386E" w:rsidRDefault="00826F1D" w:rsidP="00071176">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631E05EB" w14:textId="77777777" w:rsidR="00826F1D" w:rsidRPr="001D386E" w:rsidRDefault="00826F1D" w:rsidP="00071176">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11D5E596"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D55D7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6FA459"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00EFC7"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FB9276"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2EABA9" w14:textId="77777777" w:rsidR="00826F1D" w:rsidRPr="001D386E" w:rsidRDefault="00826F1D" w:rsidP="00071176">
            <w:pPr>
              <w:pStyle w:val="TAC"/>
              <w:rPr>
                <w:rFonts w:cs="Arial"/>
                <w:sz w:val="16"/>
                <w:szCs w:val="16"/>
              </w:rPr>
            </w:pPr>
          </w:p>
        </w:tc>
      </w:tr>
      <w:tr w:rsidR="00826F1D" w:rsidRPr="001D386E" w14:paraId="0493E9CA" w14:textId="77777777" w:rsidTr="00071176">
        <w:trPr>
          <w:trHeight w:val="225"/>
          <w:jc w:val="center"/>
        </w:trPr>
        <w:tc>
          <w:tcPr>
            <w:tcW w:w="1484" w:type="dxa"/>
            <w:vMerge/>
            <w:tcBorders>
              <w:left w:val="single" w:sz="4" w:space="0" w:color="auto"/>
              <w:right w:val="single" w:sz="4" w:space="0" w:color="auto"/>
            </w:tcBorders>
            <w:shd w:val="clear" w:color="auto" w:fill="auto"/>
          </w:tcPr>
          <w:p w14:paraId="47581B9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26D4A9" w14:textId="77777777" w:rsidR="00826F1D" w:rsidRPr="001D386E" w:rsidRDefault="00826F1D" w:rsidP="00071176">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EB90D57"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41BA6A"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995F5C"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EC00CD"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E76AAC"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F448A7"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6A8B2218" w14:textId="77777777" w:rsidTr="00071176">
        <w:trPr>
          <w:trHeight w:val="225"/>
          <w:jc w:val="center"/>
        </w:trPr>
        <w:tc>
          <w:tcPr>
            <w:tcW w:w="1484" w:type="dxa"/>
            <w:vMerge/>
            <w:tcBorders>
              <w:left w:val="single" w:sz="4" w:space="0" w:color="auto"/>
              <w:right w:val="single" w:sz="4" w:space="0" w:color="auto"/>
            </w:tcBorders>
            <w:shd w:val="clear" w:color="auto" w:fill="auto"/>
          </w:tcPr>
          <w:p w14:paraId="397CA9E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8F9DC5"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66A48301"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5042A1B1"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741E575"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60C9166"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32AC01"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FD73CF"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50B70D"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2E55F0F0" w14:textId="77777777" w:rsidTr="00071176">
        <w:trPr>
          <w:trHeight w:val="225"/>
          <w:jc w:val="center"/>
        </w:trPr>
        <w:tc>
          <w:tcPr>
            <w:tcW w:w="1484" w:type="dxa"/>
            <w:vMerge/>
            <w:tcBorders>
              <w:left w:val="single" w:sz="4" w:space="0" w:color="auto"/>
              <w:right w:val="single" w:sz="4" w:space="0" w:color="auto"/>
            </w:tcBorders>
            <w:shd w:val="clear" w:color="auto" w:fill="auto"/>
          </w:tcPr>
          <w:p w14:paraId="76A7F1A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EE3B9B" w14:textId="77777777" w:rsidR="00826F1D" w:rsidRPr="001D386E" w:rsidRDefault="00826F1D" w:rsidP="0007117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5717C1C" w14:textId="77777777" w:rsidR="00826F1D" w:rsidRPr="001D386E" w:rsidRDefault="00826F1D" w:rsidP="0007117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DB2E6A1"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346B1FE" w14:textId="77777777" w:rsidR="00826F1D" w:rsidRPr="001D386E" w:rsidRDefault="00826F1D" w:rsidP="0007117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A27085B" w14:textId="77777777" w:rsidR="00826F1D" w:rsidRPr="001D386E" w:rsidRDefault="00826F1D" w:rsidP="0007117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67875E8" w14:textId="77777777" w:rsidR="00826F1D" w:rsidRPr="001D386E" w:rsidRDefault="00826F1D" w:rsidP="0007117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65036DF" w14:textId="77777777" w:rsidR="00826F1D" w:rsidRPr="001D386E" w:rsidRDefault="00826F1D" w:rsidP="00071176">
            <w:pPr>
              <w:pStyle w:val="TAC"/>
              <w:rPr>
                <w:rFonts w:cs="Arial"/>
                <w:sz w:val="16"/>
                <w:szCs w:val="16"/>
              </w:rPr>
            </w:pPr>
          </w:p>
        </w:tc>
      </w:tr>
      <w:tr w:rsidR="00826F1D" w:rsidRPr="001D386E" w14:paraId="15AB69BE" w14:textId="77777777" w:rsidTr="00071176">
        <w:trPr>
          <w:trHeight w:val="225"/>
          <w:jc w:val="center"/>
        </w:trPr>
        <w:tc>
          <w:tcPr>
            <w:tcW w:w="1484" w:type="dxa"/>
            <w:vMerge/>
            <w:tcBorders>
              <w:left w:val="single" w:sz="4" w:space="0" w:color="auto"/>
              <w:right w:val="single" w:sz="4" w:space="0" w:color="auto"/>
            </w:tcBorders>
            <w:shd w:val="clear" w:color="auto" w:fill="auto"/>
          </w:tcPr>
          <w:p w14:paraId="3208FE8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E1A5F7C"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CDDFFA" w14:textId="77777777" w:rsidR="00826F1D" w:rsidRPr="001D386E" w:rsidRDefault="00826F1D" w:rsidP="00071176">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916620C"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BC3350" w14:textId="77777777" w:rsidR="00826F1D" w:rsidRPr="001D386E" w:rsidRDefault="00826F1D" w:rsidP="00071176">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1094C71" w14:textId="77777777" w:rsidR="00826F1D" w:rsidRPr="001D386E" w:rsidRDefault="00826F1D" w:rsidP="00071176">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CC676BA"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4C571CC" w14:textId="77777777" w:rsidR="00826F1D" w:rsidRPr="001D386E" w:rsidRDefault="00826F1D" w:rsidP="00071176">
            <w:pPr>
              <w:pStyle w:val="TAC"/>
              <w:rPr>
                <w:rFonts w:cs="Arial"/>
                <w:sz w:val="16"/>
                <w:szCs w:val="16"/>
              </w:rPr>
            </w:pPr>
          </w:p>
        </w:tc>
      </w:tr>
      <w:tr w:rsidR="00826F1D" w:rsidRPr="001D386E" w14:paraId="6C3CAA41" w14:textId="77777777" w:rsidTr="00071176">
        <w:trPr>
          <w:trHeight w:val="225"/>
          <w:jc w:val="center"/>
        </w:trPr>
        <w:tc>
          <w:tcPr>
            <w:tcW w:w="1484" w:type="dxa"/>
            <w:vMerge/>
            <w:tcBorders>
              <w:left w:val="single" w:sz="4" w:space="0" w:color="auto"/>
              <w:right w:val="single" w:sz="4" w:space="0" w:color="auto"/>
            </w:tcBorders>
            <w:shd w:val="clear" w:color="auto" w:fill="auto"/>
          </w:tcPr>
          <w:p w14:paraId="6C044E33"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C38F2DC"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C9D756"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D56C9F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90079D"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180F311"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AF9B5A1"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8B9D567" w14:textId="77777777" w:rsidR="00826F1D" w:rsidRPr="001D386E" w:rsidRDefault="00826F1D" w:rsidP="00071176">
            <w:pPr>
              <w:pStyle w:val="TAC"/>
              <w:rPr>
                <w:rFonts w:cs="Arial"/>
                <w:sz w:val="16"/>
                <w:szCs w:val="16"/>
              </w:rPr>
            </w:pPr>
            <w:r w:rsidRPr="001D386E">
              <w:rPr>
                <w:rFonts w:cs="Arial" w:hint="eastAsia"/>
                <w:sz w:val="16"/>
                <w:szCs w:val="16"/>
              </w:rPr>
              <w:t>3, 4</w:t>
            </w:r>
          </w:p>
        </w:tc>
      </w:tr>
      <w:tr w:rsidR="00826F1D" w:rsidRPr="001D386E" w14:paraId="1AC503D0" w14:textId="77777777" w:rsidTr="00071176">
        <w:trPr>
          <w:trHeight w:val="225"/>
          <w:jc w:val="center"/>
        </w:trPr>
        <w:tc>
          <w:tcPr>
            <w:tcW w:w="1484" w:type="dxa"/>
            <w:vMerge/>
            <w:tcBorders>
              <w:left w:val="single" w:sz="4" w:space="0" w:color="auto"/>
              <w:right w:val="single" w:sz="4" w:space="0" w:color="auto"/>
            </w:tcBorders>
            <w:shd w:val="clear" w:color="auto" w:fill="auto"/>
          </w:tcPr>
          <w:p w14:paraId="6E5C77A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C66F4D7"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CBDEB5" w14:textId="77777777" w:rsidR="00826F1D" w:rsidRPr="001D386E" w:rsidRDefault="00826F1D" w:rsidP="00071176">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C2B904E"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E4BF647" w14:textId="77777777" w:rsidR="00826F1D" w:rsidRPr="001D386E" w:rsidRDefault="00826F1D" w:rsidP="00071176">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333B186"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2E3034"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3FC2285" w14:textId="77777777" w:rsidR="00826F1D" w:rsidRPr="001D386E" w:rsidRDefault="00826F1D" w:rsidP="00071176">
            <w:pPr>
              <w:pStyle w:val="TAC"/>
              <w:rPr>
                <w:rFonts w:cs="Arial"/>
                <w:sz w:val="16"/>
                <w:szCs w:val="16"/>
              </w:rPr>
            </w:pPr>
          </w:p>
        </w:tc>
      </w:tr>
      <w:tr w:rsidR="00826F1D" w:rsidRPr="001D386E" w14:paraId="0FA545AB"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2FFE9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466090"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F34443" w14:textId="77777777" w:rsidR="00826F1D" w:rsidRPr="001D386E" w:rsidRDefault="00826F1D" w:rsidP="00071176">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88E90E9"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05A1AED" w14:textId="77777777" w:rsidR="00826F1D" w:rsidRPr="001D386E" w:rsidRDefault="00826F1D" w:rsidP="00071176">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BC7DF98"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DD9C0D5"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C77376" w14:textId="77777777" w:rsidR="00826F1D" w:rsidRPr="001D386E" w:rsidRDefault="00826F1D" w:rsidP="00071176">
            <w:pPr>
              <w:pStyle w:val="TAC"/>
              <w:rPr>
                <w:rFonts w:cs="Arial"/>
                <w:sz w:val="16"/>
                <w:szCs w:val="16"/>
              </w:rPr>
            </w:pPr>
          </w:p>
        </w:tc>
      </w:tr>
      <w:tr w:rsidR="00826F1D" w:rsidRPr="001D386E" w14:paraId="5D2704C3" w14:textId="77777777" w:rsidTr="00071176">
        <w:trPr>
          <w:trHeight w:val="225"/>
          <w:jc w:val="center"/>
        </w:trPr>
        <w:tc>
          <w:tcPr>
            <w:tcW w:w="1484" w:type="dxa"/>
            <w:vMerge w:val="restart"/>
            <w:tcBorders>
              <w:top w:val="nil"/>
              <w:left w:val="single" w:sz="4" w:space="0" w:color="auto"/>
              <w:right w:val="single" w:sz="4" w:space="0" w:color="auto"/>
            </w:tcBorders>
            <w:shd w:val="clear" w:color="auto" w:fill="auto"/>
          </w:tcPr>
          <w:p w14:paraId="526E75C1" w14:textId="77777777" w:rsidR="00826F1D" w:rsidRPr="001D386E" w:rsidRDefault="00826F1D" w:rsidP="00071176">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72A855A3" w14:textId="77777777" w:rsidR="00826F1D" w:rsidRPr="00881AA4" w:rsidRDefault="00826F1D" w:rsidP="00071176">
            <w:pPr>
              <w:pStyle w:val="TAL"/>
              <w:rPr>
                <w:rFonts w:cs="Arial"/>
                <w:sz w:val="16"/>
                <w:szCs w:val="16"/>
                <w:lang w:val="de-DE"/>
              </w:rPr>
            </w:pPr>
            <w:r w:rsidRPr="00881AA4">
              <w:rPr>
                <w:rFonts w:cs="Arial"/>
                <w:sz w:val="16"/>
                <w:szCs w:val="16"/>
                <w:lang w:val="de-DE"/>
              </w:rPr>
              <w:t>E-UTRA Band 1</w:t>
            </w:r>
            <w:r w:rsidRPr="00881AA4">
              <w:rPr>
                <w:rFonts w:cs="Arial" w:hint="eastAsia"/>
                <w:sz w:val="16"/>
                <w:szCs w:val="16"/>
                <w:lang w:val="de-DE"/>
              </w:rPr>
              <w:t>, 7,</w:t>
            </w:r>
            <w:r w:rsidRPr="00881AA4">
              <w:rPr>
                <w:rFonts w:cs="Arial"/>
                <w:sz w:val="16"/>
                <w:szCs w:val="16"/>
                <w:lang w:val="de-DE"/>
              </w:rPr>
              <w:t xml:space="preserve"> </w:t>
            </w:r>
            <w:r w:rsidRPr="00881AA4">
              <w:rPr>
                <w:rFonts w:cs="Arial" w:hint="eastAsia"/>
                <w:sz w:val="16"/>
                <w:szCs w:val="16"/>
                <w:lang w:val="de-DE"/>
              </w:rPr>
              <w:t xml:space="preserve">8, </w:t>
            </w:r>
            <w:r w:rsidRPr="00881AA4">
              <w:rPr>
                <w:rFonts w:cs="Arial"/>
                <w:sz w:val="16"/>
                <w:szCs w:val="16"/>
                <w:lang w:val="de-DE"/>
              </w:rPr>
              <w:t xml:space="preserve">31, 32, </w:t>
            </w:r>
            <w:r w:rsidRPr="00881AA4">
              <w:rPr>
                <w:rFonts w:cs="Arial" w:hint="eastAsia"/>
                <w:sz w:val="16"/>
                <w:szCs w:val="16"/>
                <w:lang w:val="de-DE"/>
              </w:rPr>
              <w:t xml:space="preserve">33, 34, </w:t>
            </w:r>
            <w:r w:rsidRPr="00881AA4">
              <w:rPr>
                <w:rFonts w:cs="Arial" w:hint="eastAsia"/>
                <w:sz w:val="16"/>
                <w:szCs w:val="16"/>
                <w:lang w:val="de-DE" w:eastAsia="ja-JP"/>
              </w:rPr>
              <w:t xml:space="preserve">40, </w:t>
            </w:r>
            <w:r w:rsidRPr="00881AA4">
              <w:rPr>
                <w:rFonts w:cs="Arial" w:hint="eastAsia"/>
                <w:sz w:val="16"/>
                <w:szCs w:val="16"/>
                <w:lang w:val="de-DE"/>
              </w:rPr>
              <w:t>43</w:t>
            </w:r>
            <w:r w:rsidRPr="00881AA4">
              <w:rPr>
                <w:rFonts w:cs="Arial" w:hint="eastAsia"/>
                <w:sz w:val="16"/>
                <w:szCs w:val="16"/>
                <w:lang w:val="de-DE" w:eastAsia="ja-JP"/>
              </w:rPr>
              <w:t xml:space="preserve">, </w:t>
            </w:r>
            <w:r w:rsidRPr="00881AA4">
              <w:rPr>
                <w:rFonts w:cs="Arial"/>
                <w:sz w:val="16"/>
                <w:szCs w:val="16"/>
                <w:lang w:val="de-DE" w:eastAsia="ja-JP"/>
              </w:rPr>
              <w:t xml:space="preserve">50, 51, </w:t>
            </w:r>
            <w:r w:rsidRPr="00881AA4">
              <w:rPr>
                <w:rFonts w:cs="Arial" w:hint="eastAsia"/>
                <w:sz w:val="16"/>
                <w:szCs w:val="16"/>
                <w:lang w:val="de-DE" w:eastAsia="ja-JP"/>
              </w:rPr>
              <w:t>65</w:t>
            </w:r>
            <w:r w:rsidRPr="00881AA4">
              <w:rPr>
                <w:rFonts w:cs="Arial"/>
                <w:sz w:val="16"/>
                <w:szCs w:val="16"/>
                <w:lang w:val="de-DE"/>
              </w:rPr>
              <w:t>, 67, 72</w:t>
            </w:r>
            <w:r w:rsidRPr="00881AA4">
              <w:rPr>
                <w:rFonts w:cs="Arial" w:hint="eastAsia"/>
                <w:sz w:val="16"/>
                <w:szCs w:val="16"/>
                <w:lang w:val="de-DE" w:eastAsia="ja-JP"/>
              </w:rPr>
              <w:t>, 74</w:t>
            </w:r>
            <w:r w:rsidRPr="00881AA4">
              <w:rPr>
                <w:rFonts w:cs="Arial"/>
                <w:sz w:val="16"/>
                <w:szCs w:val="16"/>
                <w:lang w:val="de-DE"/>
              </w:rPr>
              <w:t>, 75, 76</w:t>
            </w:r>
          </w:p>
          <w:p w14:paraId="3EEA36F7" w14:textId="77777777" w:rsidR="00826F1D" w:rsidRPr="00881AA4" w:rsidRDefault="00826F1D" w:rsidP="00071176">
            <w:pPr>
              <w:pStyle w:val="TAL"/>
              <w:rPr>
                <w:rFonts w:cs="Arial"/>
                <w:sz w:val="16"/>
                <w:szCs w:val="16"/>
                <w:lang w:val="de-DE"/>
              </w:rPr>
            </w:pPr>
            <w:r w:rsidRPr="00881AA4">
              <w:rPr>
                <w:rFonts w:cs="Arial"/>
                <w:sz w:val="16"/>
                <w:szCs w:val="16"/>
                <w:lang w:val="de-DE"/>
              </w:rPr>
              <w:t xml:space="preserve">NR Band </w:t>
            </w:r>
            <w:r>
              <w:rPr>
                <w:lang w:val="de-DE" w:eastAsia="ja-JP"/>
              </w:rPr>
              <w:t>n100, n101</w:t>
            </w:r>
          </w:p>
        </w:tc>
        <w:tc>
          <w:tcPr>
            <w:tcW w:w="890" w:type="dxa"/>
            <w:gridSpan w:val="2"/>
            <w:tcBorders>
              <w:top w:val="nil"/>
              <w:left w:val="nil"/>
              <w:bottom w:val="single" w:sz="4" w:space="0" w:color="auto"/>
              <w:right w:val="single" w:sz="4" w:space="0" w:color="auto"/>
            </w:tcBorders>
            <w:shd w:val="clear" w:color="auto" w:fill="auto"/>
            <w:vAlign w:val="center"/>
          </w:tcPr>
          <w:p w14:paraId="3A4B792C"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7465D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742002"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FCAF0A"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D3E2F5"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B6A00E" w14:textId="77777777" w:rsidR="00826F1D" w:rsidRPr="001D386E" w:rsidRDefault="00826F1D" w:rsidP="00071176">
            <w:pPr>
              <w:pStyle w:val="TAC"/>
              <w:rPr>
                <w:rFonts w:cs="Arial"/>
                <w:sz w:val="16"/>
                <w:szCs w:val="16"/>
              </w:rPr>
            </w:pPr>
          </w:p>
        </w:tc>
      </w:tr>
      <w:tr w:rsidR="00826F1D" w:rsidRPr="001D386E" w14:paraId="385A0349" w14:textId="77777777" w:rsidTr="00071176">
        <w:trPr>
          <w:trHeight w:val="225"/>
          <w:jc w:val="center"/>
        </w:trPr>
        <w:tc>
          <w:tcPr>
            <w:tcW w:w="1484" w:type="dxa"/>
            <w:vMerge/>
            <w:tcBorders>
              <w:left w:val="single" w:sz="4" w:space="0" w:color="auto"/>
              <w:right w:val="single" w:sz="4" w:space="0" w:color="auto"/>
            </w:tcBorders>
            <w:shd w:val="clear" w:color="auto" w:fill="auto"/>
          </w:tcPr>
          <w:p w14:paraId="3CEE983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52349F"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74B98BE7"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D391C7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05213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D953F0"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760729"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FD9C17"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48837BCF" w14:textId="77777777" w:rsidTr="00071176">
        <w:trPr>
          <w:trHeight w:val="225"/>
          <w:jc w:val="center"/>
        </w:trPr>
        <w:tc>
          <w:tcPr>
            <w:tcW w:w="1484" w:type="dxa"/>
            <w:vMerge/>
            <w:tcBorders>
              <w:left w:val="single" w:sz="4" w:space="0" w:color="auto"/>
              <w:right w:val="single" w:sz="4" w:space="0" w:color="auto"/>
            </w:tcBorders>
            <w:shd w:val="clear" w:color="auto" w:fill="auto"/>
          </w:tcPr>
          <w:p w14:paraId="703CD4B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B88DF3"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0B2A82AA"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E36FF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4C8B56"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8A4C44"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9CA75E"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CD92BE"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3D6A251C"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31868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03743D"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8F17D0" w14:textId="77777777" w:rsidR="00826F1D" w:rsidRPr="001D386E" w:rsidRDefault="00826F1D" w:rsidP="00071176">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21913D4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BE7FDBE" w14:textId="77777777" w:rsidR="00826F1D" w:rsidRPr="001D386E" w:rsidRDefault="00826F1D" w:rsidP="00071176">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DFE4A05" w14:textId="77777777" w:rsidR="00826F1D" w:rsidRPr="001D386E" w:rsidRDefault="00826F1D" w:rsidP="00071176">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F6AA684" w14:textId="77777777" w:rsidR="00826F1D" w:rsidRPr="001D386E" w:rsidRDefault="00826F1D" w:rsidP="00071176">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982E3CE" w14:textId="77777777" w:rsidR="00826F1D" w:rsidRPr="001D386E" w:rsidRDefault="00826F1D" w:rsidP="00071176">
            <w:pPr>
              <w:pStyle w:val="TAC"/>
              <w:rPr>
                <w:rFonts w:cs="Arial"/>
                <w:sz w:val="16"/>
                <w:szCs w:val="16"/>
              </w:rPr>
            </w:pPr>
          </w:p>
        </w:tc>
      </w:tr>
      <w:tr w:rsidR="00826F1D" w:rsidRPr="001D386E" w14:paraId="3AE209EE" w14:textId="77777777" w:rsidTr="00071176">
        <w:trPr>
          <w:trHeight w:val="225"/>
          <w:jc w:val="center"/>
        </w:trPr>
        <w:tc>
          <w:tcPr>
            <w:tcW w:w="1484" w:type="dxa"/>
            <w:vMerge w:val="restart"/>
            <w:tcBorders>
              <w:top w:val="nil"/>
              <w:left w:val="single" w:sz="4" w:space="0" w:color="auto"/>
              <w:right w:val="single" w:sz="4" w:space="0" w:color="auto"/>
            </w:tcBorders>
            <w:shd w:val="clear" w:color="auto" w:fill="auto"/>
          </w:tcPr>
          <w:p w14:paraId="2C1E83C2" w14:textId="77777777" w:rsidR="00826F1D" w:rsidRPr="001D386E" w:rsidRDefault="00826F1D" w:rsidP="00071176">
            <w:pPr>
              <w:pStyle w:val="TAC"/>
              <w:rPr>
                <w:rFonts w:cs="Arial"/>
              </w:rPr>
            </w:pPr>
            <w:r w:rsidRPr="001D386E">
              <w:rPr>
                <w:rFonts w:cs="Arial"/>
              </w:rPr>
              <w:lastRenderedPageBreak/>
              <w:t>CA_3-21</w:t>
            </w:r>
          </w:p>
        </w:tc>
        <w:tc>
          <w:tcPr>
            <w:tcW w:w="2564" w:type="dxa"/>
            <w:tcBorders>
              <w:top w:val="nil"/>
              <w:left w:val="nil"/>
              <w:bottom w:val="single" w:sz="4" w:space="0" w:color="auto"/>
              <w:right w:val="single" w:sz="4" w:space="0" w:color="auto"/>
            </w:tcBorders>
            <w:shd w:val="clear" w:color="auto" w:fill="auto"/>
            <w:vAlign w:val="bottom"/>
          </w:tcPr>
          <w:p w14:paraId="29B16220" w14:textId="77777777" w:rsidR="00826F1D" w:rsidRPr="00236E7E" w:rsidRDefault="00826F1D" w:rsidP="00071176">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14:paraId="150E2564" w14:textId="77777777" w:rsidR="00826F1D" w:rsidRPr="00236E7E" w:rsidRDefault="00826F1D" w:rsidP="00071176">
            <w:pPr>
              <w:pStyle w:val="TAL"/>
              <w:rPr>
                <w:rFonts w:eastAsia="SimSun"/>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5ABD36E8" w14:textId="77777777" w:rsidR="00826F1D" w:rsidRPr="001D386E" w:rsidRDefault="00826F1D" w:rsidP="00071176">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27F04A5C"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616A5D" w14:textId="77777777" w:rsidR="00826F1D" w:rsidRPr="001D386E" w:rsidRDefault="00826F1D" w:rsidP="00071176">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C3A3B70" w14:textId="77777777" w:rsidR="00826F1D" w:rsidRPr="001D386E" w:rsidRDefault="00826F1D" w:rsidP="0007117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0726BB" w14:textId="77777777" w:rsidR="00826F1D" w:rsidRPr="001D386E" w:rsidRDefault="00826F1D" w:rsidP="0007117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65B51E" w14:textId="77777777" w:rsidR="00826F1D" w:rsidRPr="001D386E" w:rsidRDefault="00826F1D" w:rsidP="00071176">
            <w:pPr>
              <w:pStyle w:val="TAC"/>
              <w:rPr>
                <w:sz w:val="16"/>
                <w:szCs w:val="16"/>
              </w:rPr>
            </w:pPr>
          </w:p>
        </w:tc>
      </w:tr>
      <w:tr w:rsidR="00826F1D" w:rsidRPr="001D386E" w14:paraId="2AFAAC5C" w14:textId="77777777" w:rsidTr="00071176">
        <w:trPr>
          <w:trHeight w:val="225"/>
          <w:jc w:val="center"/>
        </w:trPr>
        <w:tc>
          <w:tcPr>
            <w:tcW w:w="1484" w:type="dxa"/>
            <w:vMerge/>
            <w:tcBorders>
              <w:top w:val="nil"/>
              <w:left w:val="single" w:sz="4" w:space="0" w:color="auto"/>
              <w:right w:val="single" w:sz="4" w:space="0" w:color="auto"/>
            </w:tcBorders>
            <w:shd w:val="clear" w:color="auto" w:fill="auto"/>
          </w:tcPr>
          <w:p w14:paraId="0CA3B4A0"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550456" w14:textId="77777777" w:rsidR="00826F1D" w:rsidRPr="001D386E" w:rsidRDefault="00826F1D" w:rsidP="00071176">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B944981" w14:textId="77777777" w:rsidR="00826F1D" w:rsidRPr="001D386E" w:rsidRDefault="00826F1D" w:rsidP="00071176">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D4DA38" w14:textId="77777777" w:rsidR="00826F1D" w:rsidRPr="001D386E" w:rsidRDefault="00826F1D" w:rsidP="00071176">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C44FAA" w14:textId="77777777" w:rsidR="00826F1D" w:rsidRPr="001D386E" w:rsidRDefault="00826F1D" w:rsidP="00071176">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3104E1" w14:textId="77777777" w:rsidR="00826F1D" w:rsidRPr="001D386E" w:rsidRDefault="00826F1D" w:rsidP="00071176">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94E73C" w14:textId="77777777" w:rsidR="00826F1D" w:rsidRPr="001D386E" w:rsidRDefault="00826F1D" w:rsidP="00071176">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77A4D1" w14:textId="77777777" w:rsidR="00826F1D" w:rsidRPr="001D386E" w:rsidRDefault="00826F1D" w:rsidP="00071176">
            <w:pPr>
              <w:pStyle w:val="TAC"/>
              <w:rPr>
                <w:sz w:val="16"/>
                <w:szCs w:val="16"/>
              </w:rPr>
            </w:pPr>
            <w:r w:rsidRPr="001D386E">
              <w:rPr>
                <w:rFonts w:cs="Arial"/>
                <w:sz w:val="16"/>
                <w:szCs w:val="16"/>
              </w:rPr>
              <w:t>3</w:t>
            </w:r>
          </w:p>
        </w:tc>
      </w:tr>
      <w:tr w:rsidR="00826F1D" w:rsidRPr="001D386E" w14:paraId="662246A6" w14:textId="77777777" w:rsidTr="00071176">
        <w:trPr>
          <w:trHeight w:val="225"/>
          <w:jc w:val="center"/>
        </w:trPr>
        <w:tc>
          <w:tcPr>
            <w:tcW w:w="1484" w:type="dxa"/>
            <w:vMerge/>
            <w:tcBorders>
              <w:left w:val="single" w:sz="4" w:space="0" w:color="auto"/>
              <w:right w:val="single" w:sz="4" w:space="0" w:color="auto"/>
            </w:tcBorders>
            <w:shd w:val="clear" w:color="auto" w:fill="auto"/>
          </w:tcPr>
          <w:p w14:paraId="6DB3155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47B016" w14:textId="77777777" w:rsidR="00826F1D" w:rsidRPr="00734C4C" w:rsidRDefault="00826F1D" w:rsidP="00071176">
            <w:pPr>
              <w:pStyle w:val="TAL"/>
              <w:rPr>
                <w:sz w:val="16"/>
                <w:szCs w:val="16"/>
                <w:lang w:val="de-DE"/>
              </w:rPr>
            </w:pPr>
            <w:r w:rsidRPr="00734C4C">
              <w:rPr>
                <w:sz w:val="16"/>
                <w:szCs w:val="16"/>
                <w:lang w:val="de-DE"/>
              </w:rPr>
              <w:t>E-UTRA Band 42</w:t>
            </w:r>
          </w:p>
          <w:p w14:paraId="7B3AF60F" w14:textId="77777777" w:rsidR="00826F1D" w:rsidRPr="00013282" w:rsidRDefault="00826F1D" w:rsidP="00071176">
            <w:pPr>
              <w:pStyle w:val="TAL"/>
              <w:rPr>
                <w:sz w:val="16"/>
                <w:szCs w:val="16"/>
                <w:lang w:val="de-DE"/>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FFE94E3" w14:textId="77777777" w:rsidR="00826F1D" w:rsidRPr="001D386E" w:rsidRDefault="00826F1D" w:rsidP="00071176">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04A290A0"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92FA87" w14:textId="77777777" w:rsidR="00826F1D" w:rsidRPr="001D386E" w:rsidRDefault="00826F1D" w:rsidP="00071176">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00A1F3EC" w14:textId="77777777" w:rsidR="00826F1D" w:rsidRPr="001D386E" w:rsidRDefault="00826F1D" w:rsidP="0007117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176758" w14:textId="77777777" w:rsidR="00826F1D" w:rsidRPr="001D386E" w:rsidRDefault="00826F1D" w:rsidP="0007117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E4872A" w14:textId="77777777" w:rsidR="00826F1D" w:rsidRPr="001D386E" w:rsidRDefault="00826F1D" w:rsidP="00071176">
            <w:pPr>
              <w:pStyle w:val="TAC"/>
              <w:rPr>
                <w:sz w:val="16"/>
                <w:szCs w:val="16"/>
              </w:rPr>
            </w:pPr>
            <w:r w:rsidRPr="001D386E">
              <w:rPr>
                <w:sz w:val="16"/>
                <w:szCs w:val="16"/>
              </w:rPr>
              <w:t>2</w:t>
            </w:r>
          </w:p>
        </w:tc>
      </w:tr>
      <w:tr w:rsidR="00826F1D" w:rsidRPr="001D386E" w14:paraId="3AED642F" w14:textId="77777777" w:rsidTr="00071176">
        <w:trPr>
          <w:trHeight w:val="225"/>
          <w:jc w:val="center"/>
        </w:trPr>
        <w:tc>
          <w:tcPr>
            <w:tcW w:w="1484" w:type="dxa"/>
            <w:vMerge/>
            <w:tcBorders>
              <w:left w:val="single" w:sz="4" w:space="0" w:color="auto"/>
              <w:right w:val="single" w:sz="4" w:space="0" w:color="auto"/>
            </w:tcBorders>
            <w:shd w:val="clear" w:color="auto" w:fill="auto"/>
          </w:tcPr>
          <w:p w14:paraId="4BFD39D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A04698" w14:textId="77777777" w:rsidR="00826F1D" w:rsidRPr="001D386E" w:rsidRDefault="00826F1D" w:rsidP="0007117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C1011F" w14:textId="77777777" w:rsidR="00826F1D" w:rsidRPr="001D386E" w:rsidRDefault="00826F1D" w:rsidP="00071176">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654DC2C"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8F82FD" w14:textId="77777777" w:rsidR="00826F1D" w:rsidRPr="001D386E" w:rsidRDefault="00826F1D" w:rsidP="00071176">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CA0F942" w14:textId="77777777" w:rsidR="00826F1D" w:rsidRPr="001D386E" w:rsidRDefault="00826F1D" w:rsidP="0007117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87082F" w14:textId="77777777" w:rsidR="00826F1D" w:rsidRPr="001D386E" w:rsidRDefault="00826F1D" w:rsidP="0007117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51B72F" w14:textId="77777777" w:rsidR="00826F1D" w:rsidRPr="001D386E" w:rsidRDefault="00826F1D" w:rsidP="00071176">
            <w:pPr>
              <w:pStyle w:val="TAC"/>
              <w:rPr>
                <w:sz w:val="16"/>
                <w:szCs w:val="16"/>
              </w:rPr>
            </w:pPr>
            <w:r w:rsidRPr="001D386E">
              <w:rPr>
                <w:sz w:val="16"/>
                <w:szCs w:val="16"/>
              </w:rPr>
              <w:t> </w:t>
            </w:r>
          </w:p>
        </w:tc>
      </w:tr>
      <w:tr w:rsidR="00826F1D" w:rsidRPr="001D386E" w14:paraId="660754AF" w14:textId="77777777" w:rsidTr="00071176">
        <w:trPr>
          <w:trHeight w:val="225"/>
          <w:jc w:val="center"/>
        </w:trPr>
        <w:tc>
          <w:tcPr>
            <w:tcW w:w="1484" w:type="dxa"/>
            <w:vMerge/>
            <w:tcBorders>
              <w:left w:val="single" w:sz="4" w:space="0" w:color="auto"/>
              <w:right w:val="single" w:sz="4" w:space="0" w:color="auto"/>
            </w:tcBorders>
            <w:shd w:val="clear" w:color="auto" w:fill="auto"/>
          </w:tcPr>
          <w:p w14:paraId="40293E4F"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948315F" w14:textId="77777777" w:rsidR="00826F1D" w:rsidRPr="001D386E" w:rsidRDefault="00826F1D" w:rsidP="0007117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9AC6BB" w14:textId="77777777" w:rsidR="00826F1D" w:rsidRPr="001D386E" w:rsidRDefault="00826F1D" w:rsidP="00071176">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9C6B6C6"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5E7E4D" w14:textId="77777777" w:rsidR="00826F1D" w:rsidRPr="001D386E" w:rsidRDefault="00826F1D" w:rsidP="00071176">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F204EE6" w14:textId="77777777" w:rsidR="00826F1D" w:rsidRPr="001D386E" w:rsidRDefault="00826F1D" w:rsidP="00071176">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57FC25F" w14:textId="77777777" w:rsidR="00826F1D" w:rsidRPr="001D386E" w:rsidRDefault="00826F1D" w:rsidP="00071176">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15070E1" w14:textId="77777777" w:rsidR="00826F1D" w:rsidRPr="001D386E" w:rsidRDefault="00826F1D" w:rsidP="00071176">
            <w:pPr>
              <w:pStyle w:val="TAC"/>
              <w:rPr>
                <w:sz w:val="16"/>
                <w:szCs w:val="16"/>
              </w:rPr>
            </w:pPr>
            <w:r w:rsidRPr="001D386E">
              <w:rPr>
                <w:sz w:val="16"/>
                <w:szCs w:val="16"/>
              </w:rPr>
              <w:t>4</w:t>
            </w:r>
          </w:p>
        </w:tc>
      </w:tr>
      <w:tr w:rsidR="00826F1D" w:rsidRPr="001D386E" w14:paraId="434C2A14" w14:textId="77777777" w:rsidTr="00071176">
        <w:trPr>
          <w:trHeight w:val="225"/>
          <w:jc w:val="center"/>
        </w:trPr>
        <w:tc>
          <w:tcPr>
            <w:tcW w:w="1484" w:type="dxa"/>
            <w:vMerge/>
            <w:tcBorders>
              <w:left w:val="single" w:sz="4" w:space="0" w:color="auto"/>
              <w:right w:val="single" w:sz="4" w:space="0" w:color="auto"/>
            </w:tcBorders>
            <w:shd w:val="clear" w:color="auto" w:fill="auto"/>
          </w:tcPr>
          <w:p w14:paraId="42489B7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680C831" w14:textId="77777777" w:rsidR="00826F1D" w:rsidRPr="001D386E" w:rsidRDefault="00826F1D" w:rsidP="0007117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8D0732" w14:textId="77777777" w:rsidR="00826F1D" w:rsidRPr="001D386E" w:rsidRDefault="00826F1D" w:rsidP="00071176">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E59EBB2"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B3E008" w14:textId="77777777" w:rsidR="00826F1D" w:rsidRPr="001D386E" w:rsidRDefault="00826F1D" w:rsidP="00071176">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1A680FB" w14:textId="77777777" w:rsidR="00826F1D" w:rsidRPr="001D386E" w:rsidRDefault="00826F1D" w:rsidP="0007117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AECA24" w14:textId="77777777" w:rsidR="00826F1D" w:rsidRPr="001D386E" w:rsidRDefault="00826F1D" w:rsidP="0007117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8DA051" w14:textId="77777777" w:rsidR="00826F1D" w:rsidRPr="001D386E" w:rsidRDefault="00826F1D" w:rsidP="00071176">
            <w:pPr>
              <w:pStyle w:val="TAC"/>
              <w:rPr>
                <w:sz w:val="16"/>
                <w:szCs w:val="16"/>
              </w:rPr>
            </w:pPr>
          </w:p>
        </w:tc>
      </w:tr>
      <w:tr w:rsidR="00826F1D" w:rsidRPr="001D386E" w14:paraId="0866942E"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F7154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0F77692" w14:textId="77777777" w:rsidR="00826F1D" w:rsidRPr="001D386E" w:rsidRDefault="00826F1D" w:rsidP="0007117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8C809B" w14:textId="77777777" w:rsidR="00826F1D" w:rsidRPr="001D386E" w:rsidRDefault="00826F1D" w:rsidP="00071176">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92E6B50"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D7ADF6" w14:textId="77777777" w:rsidR="00826F1D" w:rsidRPr="001D386E" w:rsidRDefault="00826F1D" w:rsidP="00071176">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1397E4D" w14:textId="77777777" w:rsidR="00826F1D" w:rsidRPr="001D386E" w:rsidRDefault="00826F1D" w:rsidP="0007117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AF11D7" w14:textId="77777777" w:rsidR="00826F1D" w:rsidRPr="001D386E" w:rsidRDefault="00826F1D" w:rsidP="0007117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4C0B9F" w14:textId="77777777" w:rsidR="00826F1D" w:rsidRPr="001D386E" w:rsidRDefault="00826F1D" w:rsidP="00071176">
            <w:pPr>
              <w:pStyle w:val="TAC"/>
              <w:rPr>
                <w:sz w:val="16"/>
                <w:szCs w:val="16"/>
              </w:rPr>
            </w:pPr>
          </w:p>
        </w:tc>
      </w:tr>
      <w:tr w:rsidR="00826F1D" w:rsidRPr="001D386E" w14:paraId="43948042"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624F4BC7" w14:textId="77777777" w:rsidR="00826F1D" w:rsidRPr="001D386E" w:rsidRDefault="00826F1D" w:rsidP="00071176">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171AEB6F" w14:textId="77777777" w:rsidR="00826F1D" w:rsidRPr="001D386E" w:rsidRDefault="00826F1D" w:rsidP="00071176">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EC6C881"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06EC22"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9DA426"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AF30CE"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F0110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C8EF62" w14:textId="77777777" w:rsidR="00826F1D" w:rsidRPr="001D386E" w:rsidRDefault="00826F1D" w:rsidP="00071176">
            <w:pPr>
              <w:pStyle w:val="TAC"/>
              <w:rPr>
                <w:rFonts w:cs="Arial"/>
                <w:sz w:val="16"/>
                <w:szCs w:val="16"/>
              </w:rPr>
            </w:pPr>
          </w:p>
        </w:tc>
      </w:tr>
      <w:tr w:rsidR="00826F1D" w:rsidRPr="001D386E" w14:paraId="3ABA46EB" w14:textId="77777777" w:rsidTr="00071176">
        <w:trPr>
          <w:trHeight w:val="225"/>
          <w:jc w:val="center"/>
        </w:trPr>
        <w:tc>
          <w:tcPr>
            <w:tcW w:w="1484" w:type="dxa"/>
            <w:vMerge/>
            <w:tcBorders>
              <w:left w:val="single" w:sz="4" w:space="0" w:color="auto"/>
              <w:right w:val="single" w:sz="4" w:space="0" w:color="auto"/>
            </w:tcBorders>
            <w:shd w:val="clear" w:color="auto" w:fill="auto"/>
          </w:tcPr>
          <w:p w14:paraId="33092EF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5C2635"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24327C9F"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E3B08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F86145"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B86450"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ED3F81"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AA2E2D"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65AD2027" w14:textId="77777777" w:rsidTr="00071176">
        <w:trPr>
          <w:trHeight w:val="225"/>
          <w:jc w:val="center"/>
        </w:trPr>
        <w:tc>
          <w:tcPr>
            <w:tcW w:w="1484" w:type="dxa"/>
            <w:vMerge/>
            <w:tcBorders>
              <w:left w:val="single" w:sz="4" w:space="0" w:color="auto"/>
              <w:right w:val="single" w:sz="4" w:space="0" w:color="auto"/>
            </w:tcBorders>
            <w:shd w:val="clear" w:color="auto" w:fill="auto"/>
          </w:tcPr>
          <w:p w14:paraId="173F85A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F7412A"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7A8BDEDE"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2F1D92A"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251D76"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E825B6"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FB9C0B"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9E459C"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E15600"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6C95496D" w14:textId="77777777" w:rsidTr="00071176">
        <w:trPr>
          <w:trHeight w:val="225"/>
          <w:jc w:val="center"/>
        </w:trPr>
        <w:tc>
          <w:tcPr>
            <w:tcW w:w="1484" w:type="dxa"/>
            <w:vMerge/>
            <w:tcBorders>
              <w:left w:val="single" w:sz="4" w:space="0" w:color="auto"/>
              <w:right w:val="single" w:sz="4" w:space="0" w:color="auto"/>
            </w:tcBorders>
            <w:shd w:val="clear" w:color="auto" w:fill="auto"/>
          </w:tcPr>
          <w:p w14:paraId="3DB7766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246E98C"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7A714F" w14:textId="77777777" w:rsidR="00826F1D" w:rsidRPr="001D386E" w:rsidRDefault="00826F1D" w:rsidP="00071176">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559A82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95EDAA" w14:textId="77777777" w:rsidR="00826F1D" w:rsidRPr="001D386E" w:rsidRDefault="00826F1D" w:rsidP="00071176">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1CB5D63"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1CA7583" w14:textId="77777777" w:rsidR="00826F1D" w:rsidRPr="001D386E" w:rsidRDefault="00826F1D" w:rsidP="00071176">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F0ACE33" w14:textId="77777777" w:rsidR="00826F1D" w:rsidRPr="001D386E" w:rsidRDefault="00826F1D" w:rsidP="00071176">
            <w:pPr>
              <w:pStyle w:val="TAC"/>
              <w:rPr>
                <w:rFonts w:cs="Arial"/>
                <w:sz w:val="16"/>
                <w:szCs w:val="16"/>
              </w:rPr>
            </w:pPr>
            <w:r w:rsidRPr="001D386E">
              <w:rPr>
                <w:rFonts w:cs="Arial" w:hint="eastAsia"/>
                <w:sz w:val="16"/>
                <w:szCs w:val="16"/>
              </w:rPr>
              <w:t>4</w:t>
            </w:r>
          </w:p>
        </w:tc>
      </w:tr>
      <w:tr w:rsidR="00826F1D" w:rsidRPr="001D386E" w14:paraId="1DC6646D" w14:textId="77777777" w:rsidTr="00071176">
        <w:trPr>
          <w:trHeight w:val="225"/>
          <w:jc w:val="center"/>
        </w:trPr>
        <w:tc>
          <w:tcPr>
            <w:tcW w:w="1484" w:type="dxa"/>
            <w:vMerge/>
            <w:tcBorders>
              <w:left w:val="single" w:sz="4" w:space="0" w:color="auto"/>
              <w:right w:val="single" w:sz="4" w:space="0" w:color="auto"/>
            </w:tcBorders>
            <w:shd w:val="clear" w:color="auto" w:fill="auto"/>
          </w:tcPr>
          <w:p w14:paraId="362ED5B5" w14:textId="77777777" w:rsidR="00826F1D" w:rsidRPr="001D386E" w:rsidRDefault="00826F1D" w:rsidP="00071176">
            <w:pPr>
              <w:pStyle w:val="TAC"/>
              <w:rPr>
                <w:rFonts w:cs="Arial"/>
              </w:rPr>
            </w:pPr>
          </w:p>
        </w:tc>
        <w:tc>
          <w:tcPr>
            <w:tcW w:w="2564" w:type="dxa"/>
            <w:vMerge w:val="restart"/>
            <w:tcBorders>
              <w:top w:val="nil"/>
              <w:left w:val="nil"/>
              <w:right w:val="single" w:sz="4" w:space="0" w:color="auto"/>
            </w:tcBorders>
            <w:shd w:val="clear" w:color="auto" w:fill="auto"/>
            <w:vAlign w:val="center"/>
          </w:tcPr>
          <w:p w14:paraId="3DC94504"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697022" w14:textId="77777777" w:rsidR="00826F1D" w:rsidRPr="001D386E" w:rsidRDefault="00826F1D" w:rsidP="00071176">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00FFC5B6"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F50863F" w14:textId="77777777" w:rsidR="00826F1D" w:rsidRPr="001D386E" w:rsidRDefault="00826F1D" w:rsidP="00071176">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F3B0264"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D7A41A"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BF30F8" w14:textId="77777777" w:rsidR="00826F1D" w:rsidRPr="001D386E" w:rsidRDefault="00826F1D" w:rsidP="00071176">
            <w:pPr>
              <w:pStyle w:val="TAC"/>
              <w:rPr>
                <w:rFonts w:cs="Arial"/>
                <w:sz w:val="16"/>
                <w:szCs w:val="16"/>
              </w:rPr>
            </w:pPr>
          </w:p>
        </w:tc>
      </w:tr>
      <w:tr w:rsidR="00826F1D" w:rsidRPr="001D386E" w14:paraId="33A861D6" w14:textId="77777777" w:rsidTr="00071176">
        <w:trPr>
          <w:trHeight w:val="225"/>
          <w:jc w:val="center"/>
        </w:trPr>
        <w:tc>
          <w:tcPr>
            <w:tcW w:w="1484" w:type="dxa"/>
            <w:vMerge/>
            <w:tcBorders>
              <w:left w:val="single" w:sz="4" w:space="0" w:color="auto"/>
              <w:right w:val="single" w:sz="4" w:space="0" w:color="auto"/>
            </w:tcBorders>
            <w:shd w:val="clear" w:color="auto" w:fill="auto"/>
          </w:tcPr>
          <w:p w14:paraId="5F076444" w14:textId="77777777" w:rsidR="00826F1D" w:rsidRPr="001D386E" w:rsidRDefault="00826F1D" w:rsidP="00071176">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399E6729" w14:textId="77777777" w:rsidR="00826F1D" w:rsidRPr="001D386E" w:rsidRDefault="00826F1D" w:rsidP="0007117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CE85D4D" w14:textId="77777777" w:rsidR="00826F1D" w:rsidRPr="001D386E" w:rsidRDefault="00826F1D" w:rsidP="00071176">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494FF87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BFAB3A3" w14:textId="77777777" w:rsidR="00826F1D" w:rsidRPr="001D386E" w:rsidRDefault="00826F1D" w:rsidP="0007117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BCA2A9C"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5D19DEF"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A485A9"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5183DFCB" w14:textId="77777777" w:rsidTr="00071176">
        <w:trPr>
          <w:trHeight w:val="225"/>
          <w:jc w:val="center"/>
        </w:trPr>
        <w:tc>
          <w:tcPr>
            <w:tcW w:w="1484" w:type="dxa"/>
            <w:vMerge/>
            <w:tcBorders>
              <w:left w:val="single" w:sz="4" w:space="0" w:color="auto"/>
              <w:right w:val="single" w:sz="4" w:space="0" w:color="auto"/>
            </w:tcBorders>
            <w:shd w:val="clear" w:color="auto" w:fill="auto"/>
          </w:tcPr>
          <w:p w14:paraId="5DBE267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D7316C" w14:textId="77777777" w:rsidR="00826F1D" w:rsidRPr="001D386E" w:rsidRDefault="00826F1D" w:rsidP="0007117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48FD5EC" w14:textId="77777777" w:rsidR="00826F1D" w:rsidRPr="001D386E" w:rsidRDefault="00826F1D" w:rsidP="0007117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D0EA8D5"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66FD503" w14:textId="77777777" w:rsidR="00826F1D" w:rsidRPr="001D386E" w:rsidRDefault="00826F1D" w:rsidP="0007117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B4BA191" w14:textId="77777777" w:rsidR="00826F1D" w:rsidRPr="001D386E" w:rsidRDefault="00826F1D" w:rsidP="0007117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F820A79" w14:textId="77777777" w:rsidR="00826F1D" w:rsidRPr="001D386E" w:rsidRDefault="00826F1D" w:rsidP="0007117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AD892C9" w14:textId="77777777" w:rsidR="00826F1D" w:rsidRPr="001D386E" w:rsidRDefault="00826F1D" w:rsidP="00071176">
            <w:pPr>
              <w:pStyle w:val="TAC"/>
              <w:rPr>
                <w:rFonts w:cs="Arial"/>
                <w:sz w:val="16"/>
                <w:szCs w:val="16"/>
              </w:rPr>
            </w:pPr>
          </w:p>
        </w:tc>
      </w:tr>
      <w:tr w:rsidR="00826F1D" w:rsidRPr="001D386E" w14:paraId="0FE88B9C"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2D401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01A2C8"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CE8B01" w14:textId="77777777" w:rsidR="00826F1D" w:rsidRPr="001D386E" w:rsidRDefault="00826F1D" w:rsidP="0007117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5B76F9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941DA77" w14:textId="77777777" w:rsidR="00826F1D" w:rsidRPr="001D386E" w:rsidRDefault="00826F1D" w:rsidP="0007117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E66C772"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FE2D71"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221767" w14:textId="77777777" w:rsidR="00826F1D" w:rsidRPr="001D386E" w:rsidRDefault="00826F1D" w:rsidP="00071176">
            <w:pPr>
              <w:pStyle w:val="TAC"/>
              <w:rPr>
                <w:rFonts w:cs="Arial"/>
                <w:sz w:val="16"/>
                <w:szCs w:val="16"/>
              </w:rPr>
            </w:pPr>
          </w:p>
        </w:tc>
      </w:tr>
      <w:tr w:rsidR="00826F1D" w:rsidRPr="001D386E" w14:paraId="797256C6" w14:textId="77777777" w:rsidTr="0007117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7409432" w14:textId="77777777" w:rsidR="00826F1D" w:rsidRPr="001D386E" w:rsidRDefault="00826F1D" w:rsidP="00071176">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338228AB"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235EEE2E"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n77, n78, n79</w:t>
            </w:r>
            <w:r>
              <w:rPr>
                <w:rFonts w:cs="Arial"/>
                <w:sz w:val="16"/>
                <w:szCs w:val="16"/>
                <w:lang w:val="sv-FI" w:eastAsia="zh-CN"/>
              </w:rPr>
              <w:t>, n100, n101</w:t>
            </w:r>
          </w:p>
        </w:tc>
        <w:tc>
          <w:tcPr>
            <w:tcW w:w="890" w:type="dxa"/>
            <w:gridSpan w:val="2"/>
            <w:tcBorders>
              <w:top w:val="nil"/>
              <w:left w:val="nil"/>
              <w:bottom w:val="single" w:sz="4" w:space="0" w:color="auto"/>
              <w:right w:val="single" w:sz="4" w:space="0" w:color="auto"/>
            </w:tcBorders>
            <w:shd w:val="clear" w:color="auto" w:fill="auto"/>
            <w:vAlign w:val="center"/>
          </w:tcPr>
          <w:p w14:paraId="0BE42E2F"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CC81E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9FBFD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90C91F"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806E87"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1CD05C"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22D75075" w14:textId="77777777" w:rsidTr="0007117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277E5CA"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CB7339A"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B435DC8"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719C65"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89A742"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E25D48"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213F84"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8E72CE"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826F1D" w:rsidRPr="001D386E" w14:paraId="6EEF857A" w14:textId="77777777" w:rsidTr="00071176">
        <w:trPr>
          <w:trHeight w:val="225"/>
          <w:jc w:val="center"/>
        </w:trPr>
        <w:tc>
          <w:tcPr>
            <w:tcW w:w="1484" w:type="dxa"/>
            <w:vMerge/>
            <w:tcBorders>
              <w:left w:val="single" w:sz="4" w:space="0" w:color="auto"/>
              <w:right w:val="single" w:sz="4" w:space="0" w:color="auto"/>
            </w:tcBorders>
            <w:shd w:val="clear" w:color="auto" w:fill="auto"/>
          </w:tcPr>
          <w:p w14:paraId="393669A7"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777FFAA4" w14:textId="77777777" w:rsidR="00826F1D" w:rsidRPr="001D386E" w:rsidRDefault="00826F1D" w:rsidP="00071176">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3BF50A8" w14:textId="77777777" w:rsidR="00826F1D" w:rsidRPr="001D386E" w:rsidRDefault="00826F1D" w:rsidP="00071176">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85DFDF" w14:textId="77777777" w:rsidR="00826F1D" w:rsidRPr="001D386E" w:rsidRDefault="00826F1D" w:rsidP="00071176">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EA599B" w14:textId="77777777" w:rsidR="00826F1D" w:rsidRPr="001D386E" w:rsidRDefault="00826F1D" w:rsidP="00071176">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7C8939" w14:textId="77777777" w:rsidR="00826F1D" w:rsidRPr="001D386E" w:rsidRDefault="00826F1D" w:rsidP="00071176">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A8F133" w14:textId="77777777" w:rsidR="00826F1D" w:rsidRPr="001D386E" w:rsidRDefault="00826F1D" w:rsidP="00071176">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3A12CA" w14:textId="77777777" w:rsidR="00826F1D" w:rsidRPr="001D386E" w:rsidRDefault="00826F1D" w:rsidP="00071176">
            <w:pPr>
              <w:keepNext/>
              <w:keepLines/>
              <w:jc w:val="center"/>
              <w:rPr>
                <w:rFonts w:ascii="Arial" w:hAnsi="Arial" w:cs="Arial"/>
                <w:sz w:val="16"/>
                <w:szCs w:val="16"/>
              </w:rPr>
            </w:pPr>
            <w:r w:rsidRPr="001D386E">
              <w:rPr>
                <w:rFonts w:ascii="Arial" w:hAnsi="Arial" w:cs="Arial"/>
                <w:sz w:val="16"/>
                <w:szCs w:val="16"/>
              </w:rPr>
              <w:t>3</w:t>
            </w:r>
          </w:p>
        </w:tc>
      </w:tr>
      <w:tr w:rsidR="00826F1D" w:rsidRPr="001D386E" w14:paraId="7C693BD0" w14:textId="77777777" w:rsidTr="00071176">
        <w:trPr>
          <w:trHeight w:val="225"/>
          <w:jc w:val="center"/>
        </w:trPr>
        <w:tc>
          <w:tcPr>
            <w:tcW w:w="1484" w:type="dxa"/>
            <w:vMerge/>
            <w:tcBorders>
              <w:left w:val="single" w:sz="4" w:space="0" w:color="auto"/>
              <w:right w:val="single" w:sz="4" w:space="0" w:color="auto"/>
            </w:tcBorders>
            <w:shd w:val="clear" w:color="auto" w:fill="auto"/>
          </w:tcPr>
          <w:p w14:paraId="75E09F10"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54331DB" w14:textId="77777777" w:rsidR="00826F1D" w:rsidRPr="001D386E" w:rsidRDefault="00826F1D" w:rsidP="00071176">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3DDC80F1" w14:textId="77777777" w:rsidR="00826F1D" w:rsidRPr="001D386E" w:rsidRDefault="00826F1D" w:rsidP="00071176">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4B63FC" w14:textId="77777777" w:rsidR="00826F1D" w:rsidRPr="001D386E" w:rsidRDefault="00826F1D" w:rsidP="00071176">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478A7F" w14:textId="77777777" w:rsidR="00826F1D" w:rsidRPr="001D386E" w:rsidRDefault="00826F1D" w:rsidP="00071176">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98FCB5" w14:textId="77777777" w:rsidR="00826F1D" w:rsidRPr="001D386E" w:rsidRDefault="00826F1D" w:rsidP="00071176">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238C0A" w14:textId="77777777" w:rsidR="00826F1D" w:rsidRPr="001D386E" w:rsidRDefault="00826F1D" w:rsidP="00071176">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C01EC6" w14:textId="77777777" w:rsidR="00826F1D" w:rsidRPr="001D386E" w:rsidRDefault="00826F1D" w:rsidP="00071176">
            <w:pPr>
              <w:keepNext/>
              <w:keepLines/>
              <w:jc w:val="center"/>
              <w:rPr>
                <w:rFonts w:ascii="Arial" w:hAnsi="Arial" w:cs="Arial"/>
                <w:sz w:val="16"/>
                <w:szCs w:val="16"/>
              </w:rPr>
            </w:pPr>
          </w:p>
        </w:tc>
      </w:tr>
      <w:tr w:rsidR="00826F1D" w:rsidRPr="001D386E" w14:paraId="50C28458" w14:textId="77777777" w:rsidTr="00071176">
        <w:trPr>
          <w:trHeight w:val="225"/>
          <w:jc w:val="center"/>
        </w:trPr>
        <w:tc>
          <w:tcPr>
            <w:tcW w:w="1484" w:type="dxa"/>
            <w:vMerge/>
            <w:tcBorders>
              <w:left w:val="single" w:sz="4" w:space="0" w:color="auto"/>
              <w:right w:val="single" w:sz="4" w:space="0" w:color="auto"/>
            </w:tcBorders>
            <w:shd w:val="clear" w:color="auto" w:fill="auto"/>
          </w:tcPr>
          <w:p w14:paraId="6C288901"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A1CE1AC" w14:textId="77777777" w:rsidR="00826F1D" w:rsidRPr="001D386E" w:rsidRDefault="00826F1D" w:rsidP="0007117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10A7C7E" w14:textId="77777777" w:rsidR="00826F1D" w:rsidRPr="001D386E" w:rsidRDefault="00826F1D" w:rsidP="0007117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3A56D506"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0372CB5" w14:textId="77777777" w:rsidR="00826F1D" w:rsidRPr="001D386E" w:rsidRDefault="00826F1D" w:rsidP="0007117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FBAFA50" w14:textId="77777777" w:rsidR="00826F1D" w:rsidRPr="001D386E" w:rsidRDefault="00826F1D" w:rsidP="0007117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321B1BE" w14:textId="77777777" w:rsidR="00826F1D" w:rsidRPr="001D386E" w:rsidRDefault="00826F1D" w:rsidP="0007117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EACA854" w14:textId="77777777" w:rsidR="00826F1D" w:rsidRPr="001D386E" w:rsidRDefault="00826F1D" w:rsidP="00071176">
            <w:pPr>
              <w:keepNext/>
              <w:keepLines/>
              <w:jc w:val="center"/>
              <w:rPr>
                <w:rFonts w:ascii="Arial" w:hAnsi="Arial" w:cs="Arial"/>
                <w:sz w:val="16"/>
                <w:szCs w:val="16"/>
              </w:rPr>
            </w:pPr>
          </w:p>
        </w:tc>
      </w:tr>
      <w:tr w:rsidR="00826F1D" w:rsidRPr="001D386E" w14:paraId="3111ED2D" w14:textId="77777777" w:rsidTr="00071176">
        <w:trPr>
          <w:trHeight w:val="225"/>
          <w:jc w:val="center"/>
        </w:trPr>
        <w:tc>
          <w:tcPr>
            <w:tcW w:w="1484" w:type="dxa"/>
            <w:vMerge/>
            <w:tcBorders>
              <w:left w:val="single" w:sz="4" w:space="0" w:color="auto"/>
              <w:right w:val="single" w:sz="4" w:space="0" w:color="auto"/>
            </w:tcBorders>
            <w:shd w:val="clear" w:color="auto" w:fill="auto"/>
          </w:tcPr>
          <w:p w14:paraId="515BF80A"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04769D4"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B3CDD2" w14:textId="77777777" w:rsidR="00826F1D" w:rsidRPr="001D386E" w:rsidRDefault="00826F1D" w:rsidP="0007117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2EBC90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8C0649" w14:textId="77777777" w:rsidR="00826F1D" w:rsidRPr="001D386E" w:rsidRDefault="00826F1D" w:rsidP="0007117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8D9D1D9" w14:textId="77777777" w:rsidR="00826F1D" w:rsidRPr="001D386E" w:rsidRDefault="00826F1D" w:rsidP="0007117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7543592" w14:textId="77777777" w:rsidR="00826F1D" w:rsidRPr="001D386E" w:rsidRDefault="00826F1D" w:rsidP="0007117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497DD4E"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23</w:t>
            </w:r>
          </w:p>
        </w:tc>
      </w:tr>
      <w:tr w:rsidR="00826F1D" w:rsidRPr="001D386E" w14:paraId="047EFF6B" w14:textId="77777777" w:rsidTr="00071176">
        <w:trPr>
          <w:trHeight w:val="225"/>
          <w:jc w:val="center"/>
        </w:trPr>
        <w:tc>
          <w:tcPr>
            <w:tcW w:w="1484" w:type="dxa"/>
            <w:vMerge/>
            <w:tcBorders>
              <w:left w:val="single" w:sz="4" w:space="0" w:color="auto"/>
              <w:right w:val="single" w:sz="4" w:space="0" w:color="auto"/>
            </w:tcBorders>
            <w:shd w:val="clear" w:color="auto" w:fill="auto"/>
          </w:tcPr>
          <w:p w14:paraId="17C4AA25"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EC01C43"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0939D6" w14:textId="77777777" w:rsidR="00826F1D" w:rsidRPr="001D386E" w:rsidRDefault="00826F1D" w:rsidP="0007117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BFCBE8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271211" w14:textId="77777777" w:rsidR="00826F1D" w:rsidRPr="001D386E" w:rsidRDefault="00826F1D" w:rsidP="0007117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7ED1721" w14:textId="77777777" w:rsidR="00826F1D" w:rsidRPr="001D386E" w:rsidRDefault="00826F1D" w:rsidP="0007117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D9D17B0"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A2BED0"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3</w:t>
            </w:r>
          </w:p>
        </w:tc>
      </w:tr>
      <w:tr w:rsidR="00826F1D" w:rsidRPr="001D386E" w14:paraId="4D7FABCB" w14:textId="77777777" w:rsidTr="00071176">
        <w:trPr>
          <w:trHeight w:val="225"/>
          <w:jc w:val="center"/>
        </w:trPr>
        <w:tc>
          <w:tcPr>
            <w:tcW w:w="1484" w:type="dxa"/>
            <w:vMerge/>
            <w:tcBorders>
              <w:left w:val="single" w:sz="4" w:space="0" w:color="auto"/>
              <w:right w:val="single" w:sz="4" w:space="0" w:color="auto"/>
            </w:tcBorders>
            <w:shd w:val="clear" w:color="auto" w:fill="auto"/>
          </w:tcPr>
          <w:p w14:paraId="171954C9"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1D65D3D"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C3CC2B" w14:textId="77777777" w:rsidR="00826F1D" w:rsidRPr="001D386E" w:rsidRDefault="00826F1D" w:rsidP="0007117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D7C73C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715654" w14:textId="77777777" w:rsidR="00826F1D" w:rsidRPr="001D386E" w:rsidRDefault="00826F1D" w:rsidP="0007117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909BC97"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94D23C"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52186C" w14:textId="77777777" w:rsidR="00826F1D" w:rsidRPr="001D386E" w:rsidRDefault="00826F1D" w:rsidP="00071176">
            <w:pPr>
              <w:pStyle w:val="TAC"/>
              <w:rPr>
                <w:rFonts w:cs="Arial"/>
                <w:sz w:val="16"/>
                <w:szCs w:val="16"/>
              </w:rPr>
            </w:pPr>
          </w:p>
        </w:tc>
      </w:tr>
      <w:tr w:rsidR="00826F1D" w:rsidRPr="001D386E" w14:paraId="6D5D0C02"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EE6C4E"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6BDB2D9"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82DF64"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5C0A76A"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E36E2B"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206273C"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11C0ACD"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BD74ACA"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826F1D" w:rsidRPr="001D386E" w14:paraId="2FDB9335" w14:textId="77777777" w:rsidTr="00071176">
        <w:trPr>
          <w:trHeight w:val="225"/>
          <w:jc w:val="center"/>
        </w:trPr>
        <w:tc>
          <w:tcPr>
            <w:tcW w:w="1484" w:type="dxa"/>
            <w:tcBorders>
              <w:top w:val="single" w:sz="4" w:space="0" w:color="auto"/>
              <w:left w:val="single" w:sz="4" w:space="0" w:color="auto"/>
              <w:right w:val="single" w:sz="4" w:space="0" w:color="auto"/>
            </w:tcBorders>
            <w:shd w:val="clear" w:color="auto" w:fill="auto"/>
          </w:tcPr>
          <w:p w14:paraId="25A2A6C2" w14:textId="77777777" w:rsidR="00826F1D" w:rsidRPr="001D386E" w:rsidRDefault="00826F1D" w:rsidP="00071176">
            <w:pPr>
              <w:pStyle w:val="TAC"/>
              <w:rPr>
                <w:rFonts w:eastAsia="SimSun" w:cs="Arial"/>
                <w:lang w:eastAsia="zh-CN"/>
              </w:rPr>
            </w:pPr>
            <w:r w:rsidRPr="003A540C">
              <w:rPr>
                <w:rFonts w:cs="Arial"/>
                <w:szCs w:val="18"/>
              </w:rPr>
              <w:t>CA_3-38</w:t>
            </w:r>
          </w:p>
        </w:tc>
        <w:tc>
          <w:tcPr>
            <w:tcW w:w="2564" w:type="dxa"/>
            <w:tcBorders>
              <w:top w:val="nil"/>
              <w:left w:val="nil"/>
              <w:bottom w:val="single" w:sz="4" w:space="0" w:color="auto"/>
              <w:right w:val="single" w:sz="4" w:space="0" w:color="auto"/>
            </w:tcBorders>
            <w:shd w:val="clear" w:color="auto" w:fill="auto"/>
          </w:tcPr>
          <w:p w14:paraId="6BE42808" w14:textId="77777777" w:rsidR="00826F1D" w:rsidRPr="00881AA4" w:rsidRDefault="00826F1D" w:rsidP="00071176">
            <w:pPr>
              <w:pStyle w:val="TAL"/>
              <w:rPr>
                <w:rFonts w:cs="Arial"/>
                <w:sz w:val="16"/>
                <w:lang w:val="de-DE"/>
              </w:rPr>
            </w:pPr>
            <w:r w:rsidRPr="00881AA4">
              <w:rPr>
                <w:rFonts w:cs="Arial"/>
                <w:sz w:val="16"/>
                <w:lang w:val="de-DE"/>
              </w:rPr>
              <w:t>E-UTRA Band 1, 5, 8, 20, 27, 28, 31, 32, 33, 34, 40, 43, 50, 51, 65, 67, 68, 72, 74, 75, 76</w:t>
            </w:r>
          </w:p>
          <w:p w14:paraId="2AE0A6A8" w14:textId="77777777" w:rsidR="00826F1D" w:rsidRPr="00881AA4" w:rsidRDefault="00826F1D" w:rsidP="00071176">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n100, n101</w:t>
            </w:r>
          </w:p>
        </w:tc>
        <w:tc>
          <w:tcPr>
            <w:tcW w:w="890" w:type="dxa"/>
            <w:gridSpan w:val="2"/>
            <w:tcBorders>
              <w:top w:val="nil"/>
              <w:left w:val="nil"/>
              <w:bottom w:val="single" w:sz="4" w:space="0" w:color="auto"/>
              <w:right w:val="single" w:sz="4" w:space="0" w:color="auto"/>
            </w:tcBorders>
            <w:shd w:val="clear" w:color="auto" w:fill="auto"/>
          </w:tcPr>
          <w:p w14:paraId="0766364E" w14:textId="77777777" w:rsidR="00826F1D" w:rsidRPr="001D386E" w:rsidRDefault="00826F1D" w:rsidP="00071176">
            <w:pPr>
              <w:pStyle w:val="TAR"/>
              <w:rPr>
                <w:rFonts w:cs="Arial"/>
                <w:sz w:val="16"/>
                <w:szCs w:val="16"/>
              </w:rPr>
            </w:pPr>
            <w:r w:rsidRPr="003A540C">
              <w:rPr>
                <w:sz w:val="16"/>
              </w:rPr>
              <w:t>F</w:t>
            </w:r>
            <w:r w:rsidRPr="003A540C">
              <w:rPr>
                <w:sz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tcPr>
          <w:p w14:paraId="773DF572" w14:textId="77777777" w:rsidR="00826F1D" w:rsidRPr="001D386E" w:rsidRDefault="00826F1D" w:rsidP="00071176">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1EFE0F93" w14:textId="77777777" w:rsidR="00826F1D" w:rsidRPr="001D386E" w:rsidRDefault="00826F1D" w:rsidP="00071176">
            <w:pPr>
              <w:pStyle w:val="TAL"/>
              <w:rPr>
                <w:rFonts w:cs="Arial"/>
                <w:sz w:val="16"/>
                <w:szCs w:val="16"/>
              </w:rPr>
            </w:pPr>
            <w:r w:rsidRPr="003A540C">
              <w:rPr>
                <w:sz w:val="16"/>
              </w:rPr>
              <w:t>F</w:t>
            </w:r>
            <w:r w:rsidRPr="003A540C">
              <w:rPr>
                <w:sz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tcPr>
          <w:p w14:paraId="13A8494E" w14:textId="77777777" w:rsidR="00826F1D" w:rsidRPr="001D386E" w:rsidRDefault="00826F1D" w:rsidP="00071176">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3A10F314" w14:textId="77777777" w:rsidR="00826F1D" w:rsidRPr="001D386E" w:rsidRDefault="00826F1D" w:rsidP="00071176">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374A1384" w14:textId="77777777" w:rsidR="00826F1D" w:rsidRPr="001D386E" w:rsidRDefault="00826F1D" w:rsidP="00071176">
            <w:pPr>
              <w:pStyle w:val="TAC"/>
              <w:rPr>
                <w:rFonts w:cs="Arial"/>
                <w:sz w:val="16"/>
                <w:szCs w:val="16"/>
              </w:rPr>
            </w:pPr>
          </w:p>
        </w:tc>
      </w:tr>
      <w:tr w:rsidR="00826F1D" w:rsidRPr="001D386E" w14:paraId="09D9ADE2" w14:textId="77777777" w:rsidTr="0007117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5AB3372" w14:textId="77777777" w:rsidR="00826F1D" w:rsidRPr="001D386E" w:rsidRDefault="00826F1D" w:rsidP="00071176">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tcPr>
          <w:p w14:paraId="63E15210" w14:textId="77777777" w:rsidR="00826F1D" w:rsidRPr="001D386E" w:rsidRDefault="00826F1D" w:rsidP="00071176">
            <w:pPr>
              <w:pStyle w:val="TAL"/>
              <w:rPr>
                <w:rFonts w:cs="Arial"/>
                <w:sz w:val="16"/>
                <w:szCs w:val="16"/>
              </w:rPr>
            </w:pPr>
            <w:r w:rsidRPr="003A540C">
              <w:rPr>
                <w:rFonts w:cs="Arial"/>
                <w:sz w:val="16"/>
              </w:rPr>
              <w:t>E-UTRA Band 22, 42</w:t>
            </w:r>
          </w:p>
        </w:tc>
        <w:tc>
          <w:tcPr>
            <w:tcW w:w="890" w:type="dxa"/>
            <w:gridSpan w:val="2"/>
            <w:tcBorders>
              <w:top w:val="nil"/>
              <w:left w:val="nil"/>
              <w:bottom w:val="single" w:sz="4" w:space="0" w:color="auto"/>
              <w:right w:val="single" w:sz="4" w:space="0" w:color="auto"/>
            </w:tcBorders>
            <w:shd w:val="clear" w:color="auto" w:fill="auto"/>
          </w:tcPr>
          <w:p w14:paraId="56160BC0" w14:textId="77777777" w:rsidR="00826F1D" w:rsidRPr="001D386E" w:rsidRDefault="00826F1D" w:rsidP="00071176">
            <w:pPr>
              <w:pStyle w:val="TAR"/>
              <w:rPr>
                <w:rFonts w:cs="Arial"/>
                <w:sz w:val="16"/>
                <w:szCs w:val="16"/>
              </w:rPr>
            </w:pPr>
            <w:r w:rsidRPr="003A540C">
              <w:rPr>
                <w:sz w:val="16"/>
              </w:rPr>
              <w:t>F</w:t>
            </w:r>
            <w:r w:rsidRPr="003A540C">
              <w:rPr>
                <w:sz w:val="16"/>
                <w:vertAlign w:val="subscript"/>
              </w:rPr>
              <w:t>DL_low</w:t>
            </w:r>
          </w:p>
        </w:tc>
        <w:tc>
          <w:tcPr>
            <w:tcW w:w="286" w:type="dxa"/>
            <w:tcBorders>
              <w:top w:val="nil"/>
              <w:left w:val="nil"/>
              <w:bottom w:val="single" w:sz="4" w:space="0" w:color="auto"/>
              <w:right w:val="single" w:sz="4" w:space="0" w:color="auto"/>
            </w:tcBorders>
            <w:shd w:val="clear" w:color="auto" w:fill="auto"/>
          </w:tcPr>
          <w:p w14:paraId="26CD99B8" w14:textId="77777777" w:rsidR="00826F1D" w:rsidRPr="001D386E" w:rsidRDefault="00826F1D" w:rsidP="00071176">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388F00EF" w14:textId="77777777" w:rsidR="00826F1D" w:rsidRPr="001D386E" w:rsidRDefault="00826F1D" w:rsidP="00071176">
            <w:pPr>
              <w:pStyle w:val="TAL"/>
              <w:rPr>
                <w:rFonts w:cs="Arial"/>
                <w:sz w:val="16"/>
                <w:szCs w:val="16"/>
              </w:rPr>
            </w:pPr>
            <w:r w:rsidRPr="003A540C">
              <w:rPr>
                <w:sz w:val="16"/>
              </w:rPr>
              <w:t>F</w:t>
            </w:r>
            <w:r w:rsidRPr="003A540C">
              <w:rPr>
                <w:sz w:val="16"/>
                <w:vertAlign w:val="subscript"/>
              </w:rPr>
              <w:t>DL_high</w:t>
            </w:r>
          </w:p>
        </w:tc>
        <w:tc>
          <w:tcPr>
            <w:tcW w:w="1071" w:type="dxa"/>
            <w:tcBorders>
              <w:top w:val="nil"/>
              <w:left w:val="nil"/>
              <w:bottom w:val="single" w:sz="4" w:space="0" w:color="auto"/>
              <w:right w:val="single" w:sz="4" w:space="0" w:color="auto"/>
            </w:tcBorders>
            <w:shd w:val="clear" w:color="auto" w:fill="auto"/>
          </w:tcPr>
          <w:p w14:paraId="6123A98A" w14:textId="77777777" w:rsidR="00826F1D" w:rsidRPr="001D386E" w:rsidRDefault="00826F1D" w:rsidP="00071176">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302BEF5F" w14:textId="77777777" w:rsidR="00826F1D" w:rsidRPr="001D386E" w:rsidRDefault="00826F1D" w:rsidP="00071176">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208AD9FE" w14:textId="77777777" w:rsidR="00826F1D" w:rsidRPr="001D386E" w:rsidRDefault="00826F1D" w:rsidP="00071176">
            <w:pPr>
              <w:pStyle w:val="TAC"/>
              <w:rPr>
                <w:rFonts w:cs="Arial"/>
                <w:sz w:val="16"/>
                <w:szCs w:val="16"/>
              </w:rPr>
            </w:pPr>
            <w:r w:rsidRPr="003A540C">
              <w:rPr>
                <w:sz w:val="16"/>
              </w:rPr>
              <w:t>2</w:t>
            </w:r>
          </w:p>
        </w:tc>
      </w:tr>
      <w:tr w:rsidR="00826F1D" w:rsidRPr="001D386E" w14:paraId="6521C19C" w14:textId="77777777" w:rsidTr="0007117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EF06AF3" w14:textId="77777777" w:rsidR="00826F1D" w:rsidRPr="001D386E" w:rsidRDefault="00826F1D" w:rsidP="00071176">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6843E0CA" w14:textId="77777777" w:rsidR="00826F1D" w:rsidRDefault="00826F1D" w:rsidP="00071176">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1, 5, 7, 8,</w:t>
            </w:r>
            <w:r>
              <w:rPr>
                <w:rFonts w:eastAsia="SimSun" w:cs="Arial"/>
                <w:sz w:val="16"/>
                <w:szCs w:val="16"/>
                <w:lang w:eastAsia="zh-CN"/>
              </w:rPr>
              <w:t xml:space="preserve"> 11, 18, 19,</w:t>
            </w:r>
            <w:r w:rsidRPr="001D386E">
              <w:rPr>
                <w:rFonts w:eastAsia="SimSun" w:cs="Arial" w:hint="eastAsia"/>
                <w:sz w:val="16"/>
                <w:szCs w:val="16"/>
                <w:lang w:eastAsia="zh-CN"/>
              </w:rPr>
              <w:t xml:space="preserve"> 20,</w:t>
            </w:r>
            <w:r>
              <w:rPr>
                <w:rFonts w:eastAsia="SimSun" w:cs="Arial"/>
                <w:sz w:val="16"/>
                <w:szCs w:val="16"/>
                <w:lang w:eastAsia="zh-CN"/>
              </w:rPr>
              <w:t xml:space="preserve"> 21,</w:t>
            </w:r>
            <w:r w:rsidRPr="001D386E">
              <w:rPr>
                <w:rFonts w:eastAsia="SimSun"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p w14:paraId="0F13909C" w14:textId="77777777" w:rsidR="00826F1D" w:rsidRPr="001D386E" w:rsidRDefault="00826F1D" w:rsidP="00071176">
            <w:pPr>
              <w:pStyle w:val="TAL"/>
              <w:rPr>
                <w:rFonts w:eastAsia="SimSun" w:cs="Arial"/>
                <w:sz w:val="16"/>
                <w:szCs w:val="16"/>
                <w:lang w:eastAsia="zh-CN"/>
              </w:rPr>
            </w:pPr>
            <w:r w:rsidRPr="00236E7E">
              <w:rPr>
                <w:rFonts w:cs="Arial" w:hint="eastAsia"/>
                <w:sz w:val="16"/>
                <w:szCs w:val="16"/>
                <w:lang w:val="sv-FI" w:eastAsia="zh-CN"/>
              </w:rPr>
              <w:t>NR Band</w:t>
            </w:r>
            <w:r>
              <w:rPr>
                <w:rFonts w:cs="Arial"/>
                <w:sz w:val="16"/>
                <w:szCs w:val="16"/>
                <w:lang w:val="sv-FI" w:eastAsia="zh-CN"/>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7C9F615F"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9677C44"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16EED4"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D528B6"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87A4F6"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D038DA" w14:textId="77777777" w:rsidR="00826F1D" w:rsidRPr="001D386E" w:rsidRDefault="00826F1D" w:rsidP="00071176">
            <w:pPr>
              <w:pStyle w:val="TAC"/>
              <w:rPr>
                <w:rFonts w:cs="Arial"/>
                <w:sz w:val="16"/>
                <w:szCs w:val="16"/>
              </w:rPr>
            </w:pPr>
          </w:p>
        </w:tc>
      </w:tr>
      <w:tr w:rsidR="00826F1D" w:rsidRPr="001D386E" w14:paraId="2DC94412" w14:textId="77777777" w:rsidTr="00071176">
        <w:trPr>
          <w:trHeight w:val="225"/>
          <w:jc w:val="center"/>
        </w:trPr>
        <w:tc>
          <w:tcPr>
            <w:tcW w:w="1484" w:type="dxa"/>
            <w:vMerge/>
            <w:tcBorders>
              <w:left w:val="single" w:sz="4" w:space="0" w:color="auto"/>
              <w:right w:val="single" w:sz="4" w:space="0" w:color="auto"/>
            </w:tcBorders>
            <w:shd w:val="clear" w:color="auto" w:fill="auto"/>
          </w:tcPr>
          <w:p w14:paraId="5B0D6346" w14:textId="77777777" w:rsidR="00826F1D" w:rsidRPr="001D386E" w:rsidRDefault="00826F1D" w:rsidP="00071176">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BA659F6" w14:textId="77777777" w:rsidR="00826F1D" w:rsidRPr="001D386E" w:rsidRDefault="00826F1D" w:rsidP="00071176">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27D5EA91"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49478F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F28A94"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BB3599"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03DC4A"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26D515" w14:textId="77777777" w:rsidR="00826F1D" w:rsidRPr="001D386E" w:rsidRDefault="00826F1D" w:rsidP="00071176">
            <w:pPr>
              <w:pStyle w:val="TAC"/>
              <w:rPr>
                <w:rFonts w:eastAsia="SimSun" w:cs="Arial"/>
                <w:sz w:val="16"/>
                <w:szCs w:val="16"/>
                <w:lang w:eastAsia="zh-CN"/>
              </w:rPr>
            </w:pPr>
            <w:r w:rsidRPr="001D386E">
              <w:rPr>
                <w:rFonts w:eastAsia="SimSun" w:cs="Arial" w:hint="eastAsia"/>
                <w:sz w:val="16"/>
                <w:szCs w:val="16"/>
                <w:lang w:eastAsia="zh-CN"/>
              </w:rPr>
              <w:t>3</w:t>
            </w:r>
          </w:p>
        </w:tc>
      </w:tr>
      <w:tr w:rsidR="00826F1D" w:rsidRPr="001D386E" w14:paraId="57A19F22" w14:textId="77777777" w:rsidTr="00071176">
        <w:trPr>
          <w:trHeight w:val="225"/>
          <w:jc w:val="center"/>
        </w:trPr>
        <w:tc>
          <w:tcPr>
            <w:tcW w:w="1484" w:type="dxa"/>
            <w:vMerge/>
            <w:tcBorders>
              <w:left w:val="single" w:sz="4" w:space="0" w:color="auto"/>
              <w:right w:val="single" w:sz="4" w:space="0" w:color="auto"/>
            </w:tcBorders>
            <w:shd w:val="clear" w:color="auto" w:fill="auto"/>
          </w:tcPr>
          <w:p w14:paraId="1D453E48" w14:textId="77777777" w:rsidR="00826F1D" w:rsidRPr="001D386E" w:rsidRDefault="00826F1D" w:rsidP="00071176">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4731E89"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F672118" w14:textId="77777777" w:rsidR="00826F1D" w:rsidRPr="00236E7E" w:rsidRDefault="00826F1D" w:rsidP="00071176">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26D7FD1"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DCD568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7E796D"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051D8C"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4B3A42"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06CAE0"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54B95855"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E62B82F" w14:textId="77777777" w:rsidR="00826F1D" w:rsidRPr="001D386E" w:rsidRDefault="00826F1D" w:rsidP="00071176">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5C40E54C"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A98920"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2FE556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1F6D3E"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AAEC407"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DA33EF3"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AB2B43D" w14:textId="77777777" w:rsidR="00826F1D" w:rsidRPr="001D386E" w:rsidRDefault="00826F1D" w:rsidP="00071176">
            <w:pPr>
              <w:pStyle w:val="TAC"/>
              <w:rPr>
                <w:rFonts w:eastAsia="SimSun" w:cs="Arial"/>
                <w:sz w:val="16"/>
                <w:szCs w:val="16"/>
                <w:lang w:eastAsia="zh-CN"/>
              </w:rPr>
            </w:pPr>
          </w:p>
        </w:tc>
      </w:tr>
      <w:tr w:rsidR="00826F1D" w:rsidRPr="001D386E" w14:paraId="5055B3F5"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657E9C5A" w14:textId="77777777" w:rsidR="00826F1D" w:rsidRPr="001D386E" w:rsidRDefault="00826F1D" w:rsidP="00071176">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454122FA" w14:textId="77777777" w:rsidR="00826F1D" w:rsidRPr="00236E7E" w:rsidRDefault="00826F1D" w:rsidP="00071176">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EE7BB71" w14:textId="77777777" w:rsidR="00826F1D" w:rsidRPr="001D386E" w:rsidRDefault="00826F1D" w:rsidP="00071176">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B0ECA19"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6BF83A" w14:textId="77777777" w:rsidR="00826F1D" w:rsidRPr="001D386E" w:rsidRDefault="00826F1D" w:rsidP="00071176">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1E860F"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09E81C"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1A3AFB" w14:textId="77777777" w:rsidR="00826F1D" w:rsidRPr="001D386E" w:rsidRDefault="00826F1D" w:rsidP="00071176">
            <w:pPr>
              <w:keepNext/>
              <w:keepLines/>
              <w:spacing w:after="0"/>
              <w:jc w:val="center"/>
              <w:rPr>
                <w:rFonts w:ascii="Arial" w:eastAsia="SimSun" w:hAnsi="Arial" w:cs="Arial"/>
                <w:sz w:val="16"/>
                <w:szCs w:val="16"/>
                <w:lang w:eastAsia="zh-CN"/>
              </w:rPr>
            </w:pPr>
          </w:p>
        </w:tc>
      </w:tr>
      <w:tr w:rsidR="00826F1D" w:rsidRPr="001D386E" w14:paraId="449AB54B" w14:textId="77777777" w:rsidTr="00071176">
        <w:trPr>
          <w:trHeight w:val="225"/>
          <w:jc w:val="center"/>
        </w:trPr>
        <w:tc>
          <w:tcPr>
            <w:tcW w:w="1484" w:type="dxa"/>
            <w:vMerge/>
            <w:tcBorders>
              <w:left w:val="single" w:sz="4" w:space="0" w:color="auto"/>
              <w:right w:val="single" w:sz="4" w:space="0" w:color="auto"/>
            </w:tcBorders>
            <w:shd w:val="clear" w:color="auto" w:fill="auto"/>
          </w:tcPr>
          <w:p w14:paraId="02E592C0" w14:textId="77777777" w:rsidR="00826F1D" w:rsidRPr="001D386E" w:rsidRDefault="00826F1D" w:rsidP="0007117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C3B93EF" w14:textId="77777777" w:rsidR="00826F1D" w:rsidRPr="001D386E" w:rsidRDefault="00826F1D" w:rsidP="00071176">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4A71CE7" w14:textId="77777777" w:rsidR="00826F1D" w:rsidRPr="001D386E" w:rsidRDefault="00826F1D" w:rsidP="0007117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A0CBC09"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96713F" w14:textId="77777777" w:rsidR="00826F1D" w:rsidRPr="001D386E" w:rsidRDefault="00826F1D" w:rsidP="0007117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835EC5"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D78016"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59A1A2" w14:textId="77777777" w:rsidR="00826F1D" w:rsidRPr="001D386E" w:rsidRDefault="00826F1D" w:rsidP="00071176">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826F1D" w:rsidRPr="001D386E" w14:paraId="35F168C4" w14:textId="77777777" w:rsidTr="00071176">
        <w:trPr>
          <w:trHeight w:val="225"/>
          <w:jc w:val="center"/>
        </w:trPr>
        <w:tc>
          <w:tcPr>
            <w:tcW w:w="1484" w:type="dxa"/>
            <w:vMerge/>
            <w:tcBorders>
              <w:left w:val="single" w:sz="4" w:space="0" w:color="auto"/>
              <w:right w:val="single" w:sz="4" w:space="0" w:color="auto"/>
            </w:tcBorders>
            <w:shd w:val="clear" w:color="auto" w:fill="auto"/>
          </w:tcPr>
          <w:p w14:paraId="7E29D862" w14:textId="77777777" w:rsidR="00826F1D" w:rsidRPr="001D386E" w:rsidRDefault="00826F1D" w:rsidP="0007117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65F1526" w14:textId="77777777" w:rsidR="00826F1D" w:rsidRPr="001D386E" w:rsidRDefault="00826F1D" w:rsidP="00071176">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28BB1BDD" w14:textId="77777777" w:rsidR="00826F1D" w:rsidRPr="001D386E" w:rsidRDefault="00826F1D" w:rsidP="00071176">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28A495"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3EC3EB" w14:textId="77777777" w:rsidR="00826F1D" w:rsidRPr="001D386E" w:rsidRDefault="00826F1D" w:rsidP="00071176">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EED568"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7DB1C0"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18EAB7" w14:textId="77777777" w:rsidR="00826F1D" w:rsidRPr="001D386E" w:rsidRDefault="00826F1D" w:rsidP="00071176">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826F1D" w:rsidRPr="001D386E" w14:paraId="6637027F" w14:textId="77777777" w:rsidTr="00071176">
        <w:trPr>
          <w:trHeight w:val="225"/>
          <w:jc w:val="center"/>
        </w:trPr>
        <w:tc>
          <w:tcPr>
            <w:tcW w:w="1484" w:type="dxa"/>
            <w:vMerge/>
            <w:tcBorders>
              <w:left w:val="single" w:sz="4" w:space="0" w:color="auto"/>
              <w:right w:val="single" w:sz="4" w:space="0" w:color="auto"/>
            </w:tcBorders>
            <w:shd w:val="clear" w:color="auto" w:fill="auto"/>
          </w:tcPr>
          <w:p w14:paraId="094CEB77" w14:textId="77777777" w:rsidR="00826F1D" w:rsidRPr="001D386E" w:rsidRDefault="00826F1D" w:rsidP="0007117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6F1F9E9" w14:textId="77777777" w:rsidR="00826F1D" w:rsidRPr="001D386E" w:rsidRDefault="00826F1D" w:rsidP="00071176">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C0D5CFF" w14:textId="77777777" w:rsidR="00826F1D" w:rsidRPr="001D386E" w:rsidRDefault="00826F1D" w:rsidP="00071176">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B59E6B" w14:textId="77777777" w:rsidR="00826F1D" w:rsidRPr="001D386E" w:rsidRDefault="00826F1D" w:rsidP="00071176">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8B4B68" w14:textId="77777777" w:rsidR="00826F1D" w:rsidRPr="001D386E" w:rsidRDefault="00826F1D" w:rsidP="00071176">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D8BB23" w14:textId="77777777" w:rsidR="00826F1D" w:rsidRPr="001D386E" w:rsidRDefault="00826F1D" w:rsidP="00071176">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8FE5FC" w14:textId="77777777" w:rsidR="00826F1D" w:rsidRPr="001D386E" w:rsidRDefault="00826F1D" w:rsidP="00071176">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76DE32" w14:textId="77777777" w:rsidR="00826F1D" w:rsidRPr="001D386E" w:rsidRDefault="00826F1D" w:rsidP="00071176">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826F1D" w:rsidRPr="001D386E" w14:paraId="4FBB96EE"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67B646" w14:textId="77777777" w:rsidR="00826F1D" w:rsidRPr="001D386E" w:rsidRDefault="00826F1D" w:rsidP="0007117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0C88A1A" w14:textId="77777777" w:rsidR="00826F1D" w:rsidRPr="001D386E" w:rsidRDefault="00826F1D" w:rsidP="00071176">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66C5C8" w14:textId="77777777" w:rsidR="00826F1D" w:rsidRPr="001D386E" w:rsidRDefault="00826F1D" w:rsidP="00071176">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9BE8EA8" w14:textId="77777777" w:rsidR="00826F1D" w:rsidRPr="001D386E" w:rsidRDefault="00826F1D" w:rsidP="0007117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E738664" w14:textId="77777777" w:rsidR="00826F1D" w:rsidRPr="001D386E" w:rsidRDefault="00826F1D" w:rsidP="00071176">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0F78F7B"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4843C3"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35C8733"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sz w:val="16"/>
                <w:szCs w:val="16"/>
              </w:rPr>
              <w:t>4, 18</w:t>
            </w:r>
          </w:p>
        </w:tc>
      </w:tr>
      <w:tr w:rsidR="00826F1D" w:rsidRPr="001D386E" w14:paraId="0D10CA82"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6A99F569" w14:textId="77777777" w:rsidR="00826F1D" w:rsidRPr="001D386E" w:rsidRDefault="00826F1D" w:rsidP="00071176">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2F68ABE4" w14:textId="77777777" w:rsidR="00826F1D" w:rsidRPr="00236E7E" w:rsidRDefault="00826F1D" w:rsidP="00071176">
            <w:pPr>
              <w:keepNext/>
              <w:keepLines/>
              <w:spacing w:after="0"/>
              <w:rPr>
                <w:rFonts w:ascii="Arial" w:hAnsi="Arial" w:cs="Arial"/>
                <w:sz w:val="16"/>
                <w:szCs w:val="16"/>
                <w:lang w:val="sv-FI"/>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rPr>
              <w:t>, 45</w:t>
            </w:r>
            <w:r w:rsidRPr="00236E7E">
              <w:rPr>
                <w:rFonts w:ascii="Arial" w:hAnsi="Arial" w:cs="Arial"/>
                <w:sz w:val="16"/>
                <w:szCs w:val="16"/>
                <w:lang w:val="sv-FI"/>
              </w:rPr>
              <w:t>, 50, 51, 65, 67, 72</w:t>
            </w:r>
            <w:r w:rsidRPr="00236E7E">
              <w:rPr>
                <w:rFonts w:ascii="Arial" w:hAnsi="Arial" w:cs="Arial" w:hint="eastAsia"/>
                <w:sz w:val="16"/>
                <w:szCs w:val="16"/>
                <w:lang w:val="sv-FI"/>
              </w:rPr>
              <w:t xml:space="preserve">, </w:t>
            </w:r>
            <w:r w:rsidRPr="00236E7E">
              <w:rPr>
                <w:rFonts w:ascii="Arial" w:hAnsi="Arial" w:cs="Arial"/>
                <w:sz w:val="16"/>
                <w:szCs w:val="16"/>
                <w:lang w:val="sv-FI"/>
              </w:rPr>
              <w:t xml:space="preserve">73, </w:t>
            </w:r>
            <w:r w:rsidRPr="00236E7E">
              <w:rPr>
                <w:rFonts w:ascii="Arial" w:hAnsi="Arial" w:cs="Arial" w:hint="eastAsia"/>
                <w:sz w:val="16"/>
                <w:szCs w:val="16"/>
                <w:lang w:val="sv-FI"/>
              </w:rPr>
              <w:t>74</w:t>
            </w:r>
            <w:r w:rsidRPr="00236E7E">
              <w:rPr>
                <w:rFonts w:ascii="Arial" w:hAnsi="Arial" w:cs="Arial"/>
                <w:sz w:val="16"/>
                <w:szCs w:val="16"/>
                <w:lang w:val="sv-FI"/>
              </w:rPr>
              <w:t>, 75, 76</w:t>
            </w:r>
          </w:p>
          <w:p w14:paraId="5D970F23" w14:textId="77777777" w:rsidR="00826F1D" w:rsidRPr="00236E7E" w:rsidRDefault="00826F1D" w:rsidP="00071176">
            <w:pPr>
              <w:keepNext/>
              <w:keepLines/>
              <w:spacing w:after="0"/>
              <w:rPr>
                <w:rFonts w:ascii="Arial" w:hAnsi="Arial" w:cs="Arial"/>
                <w:sz w:val="16"/>
                <w:szCs w:val="16"/>
                <w:lang w:val="sv-FI"/>
              </w:rPr>
            </w:pPr>
            <w:r w:rsidRPr="00236E7E">
              <w:rPr>
                <w:rFonts w:ascii="Arial" w:hAnsi="Arial" w:cs="Arial" w:hint="eastAsia"/>
                <w:sz w:val="16"/>
                <w:szCs w:val="16"/>
                <w:lang w:val="sv-FI"/>
              </w:rPr>
              <w:t>NR Band n79</w:t>
            </w:r>
            <w:r>
              <w:rPr>
                <w:rFonts w:ascii="Arial" w:hAnsi="Arial" w:cs="Arial"/>
                <w:sz w:val="16"/>
                <w:szCs w:val="16"/>
                <w:lang w:val="sv-FI"/>
              </w:rPr>
              <w:t xml:space="preserve">, </w:t>
            </w:r>
            <w:r w:rsidRPr="005534E6">
              <w:rPr>
                <w:rFonts w:ascii="Arial" w:hAnsi="Arial" w:cs="Arial"/>
                <w:sz w:val="16"/>
                <w:szCs w:val="16"/>
                <w:lang w:val="sv-FI"/>
              </w:rPr>
              <w:t>n100, n101</w:t>
            </w:r>
          </w:p>
        </w:tc>
        <w:tc>
          <w:tcPr>
            <w:tcW w:w="890" w:type="dxa"/>
            <w:gridSpan w:val="2"/>
            <w:tcBorders>
              <w:top w:val="nil"/>
              <w:left w:val="nil"/>
              <w:bottom w:val="single" w:sz="4" w:space="0" w:color="auto"/>
              <w:right w:val="single" w:sz="4" w:space="0" w:color="auto"/>
            </w:tcBorders>
            <w:shd w:val="clear" w:color="auto" w:fill="auto"/>
            <w:vAlign w:val="center"/>
          </w:tcPr>
          <w:p w14:paraId="072C8C3B" w14:textId="77777777" w:rsidR="00826F1D" w:rsidRPr="001D386E" w:rsidRDefault="00826F1D" w:rsidP="0007117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30C7718"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41AE62" w14:textId="77777777" w:rsidR="00826F1D" w:rsidRPr="001D386E" w:rsidRDefault="00826F1D" w:rsidP="0007117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CBB734"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3FF1F3"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31C9A0" w14:textId="77777777" w:rsidR="00826F1D" w:rsidRPr="001D386E" w:rsidRDefault="00826F1D" w:rsidP="00071176">
            <w:pPr>
              <w:keepNext/>
              <w:keepLines/>
              <w:spacing w:after="0"/>
              <w:jc w:val="center"/>
              <w:rPr>
                <w:rFonts w:ascii="Arial" w:hAnsi="Arial" w:cs="Arial"/>
                <w:sz w:val="16"/>
                <w:szCs w:val="16"/>
              </w:rPr>
            </w:pPr>
          </w:p>
        </w:tc>
      </w:tr>
      <w:tr w:rsidR="00826F1D" w:rsidRPr="001D386E" w14:paraId="1252C588" w14:textId="77777777" w:rsidTr="00071176">
        <w:trPr>
          <w:trHeight w:val="225"/>
          <w:jc w:val="center"/>
        </w:trPr>
        <w:tc>
          <w:tcPr>
            <w:tcW w:w="1484" w:type="dxa"/>
            <w:vMerge/>
            <w:tcBorders>
              <w:left w:val="single" w:sz="4" w:space="0" w:color="auto"/>
              <w:right w:val="single" w:sz="4" w:space="0" w:color="auto"/>
            </w:tcBorders>
            <w:shd w:val="clear" w:color="auto" w:fill="auto"/>
          </w:tcPr>
          <w:p w14:paraId="5835865C" w14:textId="77777777" w:rsidR="00826F1D" w:rsidRPr="001D386E" w:rsidRDefault="00826F1D" w:rsidP="0007117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8706CEA" w14:textId="77777777" w:rsidR="00826F1D" w:rsidRPr="001D386E" w:rsidRDefault="00826F1D" w:rsidP="00071176">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2C0EF94B" w14:textId="77777777" w:rsidR="00826F1D" w:rsidRPr="001D386E" w:rsidRDefault="00826F1D" w:rsidP="0007117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57E7322"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13C4BA" w14:textId="77777777" w:rsidR="00826F1D" w:rsidRPr="001D386E" w:rsidRDefault="00826F1D" w:rsidP="0007117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6F0A8E"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F4D483"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8960C8" w14:textId="77777777" w:rsidR="00826F1D" w:rsidRPr="001D386E" w:rsidRDefault="00826F1D" w:rsidP="00071176">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826F1D" w:rsidRPr="001D386E" w14:paraId="0E8B2F7C" w14:textId="77777777" w:rsidTr="00071176">
        <w:trPr>
          <w:trHeight w:val="225"/>
          <w:jc w:val="center"/>
        </w:trPr>
        <w:tc>
          <w:tcPr>
            <w:tcW w:w="1484" w:type="dxa"/>
            <w:vMerge/>
            <w:tcBorders>
              <w:left w:val="single" w:sz="4" w:space="0" w:color="auto"/>
              <w:right w:val="single" w:sz="4" w:space="0" w:color="auto"/>
            </w:tcBorders>
            <w:shd w:val="clear" w:color="auto" w:fill="auto"/>
          </w:tcPr>
          <w:p w14:paraId="0C70A2F7" w14:textId="77777777" w:rsidR="00826F1D" w:rsidRPr="001D386E" w:rsidRDefault="00826F1D" w:rsidP="0007117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82885D1" w14:textId="77777777" w:rsidR="00826F1D" w:rsidRPr="001D386E" w:rsidRDefault="00826F1D" w:rsidP="00071176">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25A28396" w14:textId="77777777" w:rsidR="00826F1D" w:rsidRPr="001D386E" w:rsidRDefault="00826F1D" w:rsidP="0007117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69ED11B"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C8DAD0" w14:textId="77777777" w:rsidR="00826F1D" w:rsidRPr="001D386E" w:rsidRDefault="00826F1D" w:rsidP="0007117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7F4DE2"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DB955D"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FE0ED0"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13</w:t>
            </w:r>
          </w:p>
        </w:tc>
      </w:tr>
      <w:tr w:rsidR="00826F1D" w:rsidRPr="001D386E" w14:paraId="1416ED62"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A96D6F" w14:textId="77777777" w:rsidR="00826F1D" w:rsidRPr="001D386E" w:rsidRDefault="00826F1D" w:rsidP="0007117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AD7F671" w14:textId="77777777" w:rsidR="00826F1D" w:rsidRPr="001D386E" w:rsidRDefault="00826F1D" w:rsidP="00071176">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1632F4" w14:textId="77777777" w:rsidR="00826F1D" w:rsidRPr="001D386E" w:rsidRDefault="00826F1D" w:rsidP="00071176">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0AD95AE"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54024A" w14:textId="77777777" w:rsidR="00826F1D" w:rsidRPr="001D386E" w:rsidRDefault="00826F1D" w:rsidP="00071176">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7E88EB3"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FB73D3F" w14:textId="77777777" w:rsidR="00826F1D" w:rsidRPr="001D386E" w:rsidRDefault="00826F1D" w:rsidP="00071176">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3B57A04" w14:textId="77777777" w:rsidR="00826F1D" w:rsidRPr="001D386E" w:rsidRDefault="00826F1D" w:rsidP="00071176">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826F1D" w:rsidRPr="001D386E" w14:paraId="48EC503D" w14:textId="77777777" w:rsidTr="0007117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E9D7AE1" w14:textId="77777777" w:rsidR="00826F1D" w:rsidRPr="001D386E" w:rsidRDefault="00826F1D" w:rsidP="00071176">
            <w:pPr>
              <w:pStyle w:val="TAC"/>
              <w:rPr>
                <w:rFonts w:cs="Arial"/>
                <w:lang w:eastAsia="ja-JP"/>
              </w:rPr>
            </w:pPr>
            <w:r w:rsidRPr="001D386E">
              <w:rPr>
                <w:rFonts w:cs="Arial" w:hint="eastAsia"/>
                <w:lang w:eastAsia="ja-JP"/>
              </w:rPr>
              <w:lastRenderedPageBreak/>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0A7FDF03"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w:t>
            </w:r>
            <w:r>
              <w:rPr>
                <w:rStyle w:val="gmail-msoins"/>
                <w:rFonts w:cs="Arial"/>
                <w:color w:val="008080"/>
                <w:sz w:val="16"/>
                <w:szCs w:val="16"/>
              </w:rPr>
              <w:t xml:space="preserve"> </w:t>
            </w:r>
            <w:r w:rsidRPr="009E1F9F">
              <w:rPr>
                <w:rStyle w:val="gmail-msoins"/>
                <w:rFonts w:cs="Arial"/>
                <w:sz w:val="16"/>
                <w:szCs w:val="16"/>
              </w:rPr>
              <w:t>103</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669B1E53"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67E744B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E453120"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2F7A5505"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31C63BB"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32AB846" w14:textId="77777777" w:rsidR="00826F1D" w:rsidRPr="001D386E" w:rsidRDefault="00826F1D" w:rsidP="00071176">
            <w:pPr>
              <w:pStyle w:val="TAC"/>
              <w:rPr>
                <w:rFonts w:cs="Arial"/>
                <w:sz w:val="16"/>
                <w:szCs w:val="16"/>
              </w:rPr>
            </w:pPr>
          </w:p>
        </w:tc>
      </w:tr>
      <w:tr w:rsidR="00826F1D" w:rsidRPr="001D386E" w14:paraId="3768667B" w14:textId="77777777" w:rsidTr="0007117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CCF19D7" w14:textId="77777777" w:rsidR="00826F1D" w:rsidRPr="001D386E" w:rsidRDefault="00826F1D" w:rsidP="0007117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01F133E" w14:textId="77777777" w:rsidR="00826F1D" w:rsidRPr="001D386E" w:rsidRDefault="00826F1D" w:rsidP="00071176">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6331E599" w14:textId="77777777" w:rsidR="00826F1D" w:rsidRPr="001D386E" w:rsidRDefault="00826F1D" w:rsidP="00071176">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0C4201A4"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5B45A8FF" w14:textId="77777777" w:rsidR="00826F1D" w:rsidRPr="001D386E" w:rsidRDefault="00826F1D" w:rsidP="00071176">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A71363A"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439FEA7"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FEB0D42" w14:textId="77777777" w:rsidR="00826F1D" w:rsidRPr="001D386E" w:rsidRDefault="00826F1D" w:rsidP="00071176">
            <w:pPr>
              <w:pStyle w:val="TAC"/>
              <w:rPr>
                <w:rFonts w:cs="Arial"/>
                <w:sz w:val="16"/>
                <w:szCs w:val="16"/>
              </w:rPr>
            </w:pPr>
          </w:p>
        </w:tc>
      </w:tr>
      <w:tr w:rsidR="00826F1D" w:rsidRPr="001D386E" w14:paraId="074F4B05" w14:textId="77777777" w:rsidTr="0007117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B305DCB" w14:textId="77777777" w:rsidR="00826F1D" w:rsidRPr="001D386E" w:rsidRDefault="00826F1D" w:rsidP="0007117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98AF7CF" w14:textId="77777777" w:rsidR="00826F1D" w:rsidRPr="00236E7E" w:rsidRDefault="00826F1D" w:rsidP="00071176">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14:paraId="7351897A" w14:textId="77777777" w:rsidR="00826F1D" w:rsidRPr="00236E7E" w:rsidRDefault="00826F1D" w:rsidP="00071176">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A13FFE3"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C4C76F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C7CB0DA"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6999435"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CD77637"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0DF0855"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2</w:t>
            </w:r>
          </w:p>
        </w:tc>
      </w:tr>
      <w:tr w:rsidR="00826F1D" w:rsidRPr="001D386E" w14:paraId="742459C1" w14:textId="77777777" w:rsidTr="00071176">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07FDC3C1" w14:textId="77777777" w:rsidR="00826F1D" w:rsidRPr="001D386E" w:rsidRDefault="00826F1D" w:rsidP="00071176">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2D4B864A"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56B856F"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8EACC87"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2B52710"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2AA890B7"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FC498B8"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4239552" w14:textId="77777777" w:rsidR="00826F1D" w:rsidRPr="001D386E" w:rsidRDefault="00826F1D" w:rsidP="00071176">
            <w:pPr>
              <w:pStyle w:val="TAC"/>
              <w:rPr>
                <w:rFonts w:cs="Arial"/>
                <w:sz w:val="16"/>
                <w:szCs w:val="16"/>
              </w:rPr>
            </w:pPr>
          </w:p>
        </w:tc>
      </w:tr>
      <w:tr w:rsidR="00826F1D" w:rsidRPr="001D386E" w14:paraId="315DAD5B" w14:textId="77777777" w:rsidTr="0007117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19441B1"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FA8F174"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F43B3ED"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35A5B32"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C696DAC"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3A13787"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DBF9ED"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0FE8AA"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792EF35C" w14:textId="77777777" w:rsidTr="00071176">
        <w:trPr>
          <w:trHeight w:val="225"/>
          <w:jc w:val="center"/>
        </w:trPr>
        <w:tc>
          <w:tcPr>
            <w:tcW w:w="1484" w:type="dxa"/>
            <w:vMerge/>
            <w:tcBorders>
              <w:left w:val="single" w:sz="4" w:space="0" w:color="auto"/>
              <w:right w:val="single" w:sz="4" w:space="0" w:color="auto"/>
            </w:tcBorders>
            <w:shd w:val="clear" w:color="auto" w:fill="auto"/>
          </w:tcPr>
          <w:p w14:paraId="71D04F9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8AB517"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520DCB" w14:textId="77777777" w:rsidR="00826F1D" w:rsidRPr="001D386E" w:rsidRDefault="00826F1D" w:rsidP="0007117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1E807CD"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D802242" w14:textId="77777777" w:rsidR="00826F1D" w:rsidRPr="001D386E" w:rsidRDefault="00826F1D" w:rsidP="0007117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7AF0F33"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1E6ED79"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30FB8C"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26F1D" w:rsidRPr="001D386E" w14:paraId="05100B2F" w14:textId="77777777" w:rsidTr="00071176">
        <w:trPr>
          <w:trHeight w:val="225"/>
          <w:jc w:val="center"/>
        </w:trPr>
        <w:tc>
          <w:tcPr>
            <w:tcW w:w="1484" w:type="dxa"/>
            <w:vMerge/>
            <w:tcBorders>
              <w:left w:val="single" w:sz="4" w:space="0" w:color="auto"/>
              <w:right w:val="single" w:sz="4" w:space="0" w:color="auto"/>
            </w:tcBorders>
            <w:shd w:val="clear" w:color="auto" w:fill="auto"/>
          </w:tcPr>
          <w:p w14:paraId="193B17E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106F41"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88D9E5" w14:textId="77777777" w:rsidR="00826F1D" w:rsidRPr="001D386E" w:rsidRDefault="00826F1D" w:rsidP="0007117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D1BF264"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2EDC1D" w14:textId="77777777" w:rsidR="00826F1D" w:rsidRPr="001D386E" w:rsidRDefault="00826F1D" w:rsidP="0007117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4BF330D"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61676DA"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6DA703A"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26F1D" w:rsidRPr="001D386E" w14:paraId="2B28F5D0"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89C0B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B25676"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ABD8FD" w14:textId="77777777" w:rsidR="00826F1D" w:rsidRPr="001D386E" w:rsidRDefault="00826F1D" w:rsidP="0007117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5B03FD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58F1F50" w14:textId="77777777" w:rsidR="00826F1D" w:rsidRPr="001D386E" w:rsidRDefault="00826F1D" w:rsidP="0007117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EB0F6AF"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5F4815F"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1405A2"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26F1D" w:rsidRPr="001D386E" w14:paraId="1D97A128"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5D6AFDDC" w14:textId="77777777" w:rsidR="00826F1D" w:rsidRPr="001D386E" w:rsidRDefault="00826F1D" w:rsidP="00071176">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6C99BDD5" w14:textId="77777777" w:rsidR="00826F1D" w:rsidRPr="001D386E" w:rsidRDefault="00826F1D" w:rsidP="00071176">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6114773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2E1C92"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0AF198"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E324EB"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0C16E6"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D752FD" w14:textId="77777777" w:rsidR="00826F1D" w:rsidRPr="001D386E" w:rsidRDefault="00826F1D" w:rsidP="00071176">
            <w:pPr>
              <w:pStyle w:val="TAC"/>
              <w:rPr>
                <w:rFonts w:cs="Arial"/>
                <w:sz w:val="16"/>
                <w:szCs w:val="16"/>
              </w:rPr>
            </w:pPr>
          </w:p>
        </w:tc>
      </w:tr>
      <w:tr w:rsidR="00826F1D" w:rsidRPr="001D386E" w14:paraId="7F1940FD" w14:textId="77777777" w:rsidTr="00071176">
        <w:trPr>
          <w:trHeight w:val="225"/>
          <w:jc w:val="center"/>
        </w:trPr>
        <w:tc>
          <w:tcPr>
            <w:tcW w:w="1484" w:type="dxa"/>
            <w:vMerge/>
            <w:tcBorders>
              <w:left w:val="single" w:sz="4" w:space="0" w:color="auto"/>
              <w:right w:val="single" w:sz="4" w:space="0" w:color="auto"/>
            </w:tcBorders>
            <w:shd w:val="clear" w:color="auto" w:fill="auto"/>
          </w:tcPr>
          <w:p w14:paraId="5D0E4EE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F6BA4F" w14:textId="77777777" w:rsidR="00826F1D" w:rsidRPr="00236E7E" w:rsidRDefault="00826F1D" w:rsidP="00071176">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w:t>
            </w:r>
            <w:r>
              <w:rPr>
                <w:rFonts w:cs="Arial"/>
                <w:sz w:val="16"/>
                <w:szCs w:val="16"/>
                <w:lang w:val="sv-FI"/>
              </w:rPr>
              <w:t xml:space="preserve"> </w:t>
            </w:r>
            <w:r w:rsidRPr="000529F9">
              <w:rPr>
                <w:rFonts w:cs="Arial"/>
                <w:sz w:val="16"/>
                <w:szCs w:val="16"/>
                <w:lang w:val="de-DE" w:eastAsia="ja-JP"/>
              </w:rPr>
              <w:t>50,</w:t>
            </w:r>
            <w:r w:rsidRPr="00236E7E">
              <w:rPr>
                <w:rFonts w:cs="Arial"/>
                <w:sz w:val="16"/>
                <w:szCs w:val="16"/>
                <w:lang w:val="sv-FI"/>
              </w:rPr>
              <w:t xml:space="preserve"> 51, 66</w:t>
            </w:r>
            <w:r w:rsidRPr="00236E7E">
              <w:rPr>
                <w:rFonts w:cs="Arial"/>
                <w:sz w:val="16"/>
                <w:szCs w:val="16"/>
                <w:lang w:val="sv-FI" w:eastAsia="ja-JP"/>
              </w:rPr>
              <w:t>, 70,</w:t>
            </w:r>
          </w:p>
          <w:p w14:paraId="7C5624DD" w14:textId="77777777" w:rsidR="00826F1D" w:rsidRPr="00236E7E" w:rsidRDefault="00826F1D" w:rsidP="00071176">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FD12D0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B8E0AC"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9007BD"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85D505"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4A0838"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2A194C"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4DD11C21"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DF159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4BCFB8"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26C9078"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EF488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BD288B"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C958BB"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5DB7B5"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5D4FF4"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259BE711"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6A310BAE" w14:textId="77777777" w:rsidR="00826F1D" w:rsidRPr="001D386E" w:rsidRDefault="00826F1D" w:rsidP="00071176">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769A0F6A" w14:textId="77777777" w:rsidR="00826F1D" w:rsidRPr="001D386E" w:rsidRDefault="00826F1D" w:rsidP="00071176">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F4E435B"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7AB8A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099F4E"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312A42"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2F0548"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EA9D28" w14:textId="77777777" w:rsidR="00826F1D" w:rsidRPr="001D386E" w:rsidRDefault="00826F1D" w:rsidP="00071176">
            <w:pPr>
              <w:pStyle w:val="TAC"/>
              <w:rPr>
                <w:rFonts w:cs="Arial"/>
                <w:sz w:val="16"/>
                <w:szCs w:val="16"/>
              </w:rPr>
            </w:pPr>
          </w:p>
        </w:tc>
      </w:tr>
      <w:tr w:rsidR="00826F1D" w:rsidRPr="001D386E" w14:paraId="09E7E617" w14:textId="77777777" w:rsidTr="00071176">
        <w:trPr>
          <w:trHeight w:val="225"/>
          <w:jc w:val="center"/>
        </w:trPr>
        <w:tc>
          <w:tcPr>
            <w:tcW w:w="1484" w:type="dxa"/>
            <w:vMerge/>
            <w:tcBorders>
              <w:left w:val="single" w:sz="4" w:space="0" w:color="auto"/>
              <w:right w:val="single" w:sz="4" w:space="0" w:color="auto"/>
            </w:tcBorders>
            <w:shd w:val="clear" w:color="auto" w:fill="auto"/>
          </w:tcPr>
          <w:p w14:paraId="68FC415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641328"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r>
              <w:rPr>
                <w:rFonts w:cs="Arial"/>
                <w:sz w:val="16"/>
                <w:szCs w:val="16"/>
              </w:rPr>
              <w:t>, 103</w:t>
            </w:r>
          </w:p>
        </w:tc>
        <w:tc>
          <w:tcPr>
            <w:tcW w:w="890" w:type="dxa"/>
            <w:gridSpan w:val="2"/>
            <w:tcBorders>
              <w:top w:val="nil"/>
              <w:left w:val="nil"/>
              <w:bottom w:val="single" w:sz="4" w:space="0" w:color="auto"/>
              <w:right w:val="single" w:sz="4" w:space="0" w:color="auto"/>
            </w:tcBorders>
            <w:shd w:val="clear" w:color="auto" w:fill="auto"/>
            <w:vAlign w:val="center"/>
          </w:tcPr>
          <w:p w14:paraId="0A3FA9DF"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64764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1B3AD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AD4643"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6D516E"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D9C1AD"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70CADE38" w14:textId="77777777" w:rsidTr="00071176">
        <w:trPr>
          <w:trHeight w:val="225"/>
          <w:jc w:val="center"/>
        </w:trPr>
        <w:tc>
          <w:tcPr>
            <w:tcW w:w="1484" w:type="dxa"/>
            <w:vMerge/>
            <w:tcBorders>
              <w:left w:val="single" w:sz="4" w:space="0" w:color="auto"/>
              <w:right w:val="single" w:sz="4" w:space="0" w:color="auto"/>
            </w:tcBorders>
            <w:shd w:val="clear" w:color="auto" w:fill="auto"/>
          </w:tcPr>
          <w:p w14:paraId="2072A479"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1C7E8F" w14:textId="77777777" w:rsidR="00826F1D" w:rsidRPr="00236E7E" w:rsidRDefault="00826F1D" w:rsidP="00071176">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05303488" w14:textId="77777777" w:rsidR="00826F1D" w:rsidRPr="00236E7E" w:rsidRDefault="00826F1D" w:rsidP="00071176">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55BED32"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A75BF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7F495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2EC862"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CA2FA4"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9290D3"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34813ECA" w14:textId="77777777" w:rsidTr="00071176">
        <w:trPr>
          <w:trHeight w:val="225"/>
          <w:jc w:val="center"/>
        </w:trPr>
        <w:tc>
          <w:tcPr>
            <w:tcW w:w="1484" w:type="dxa"/>
            <w:vMerge/>
            <w:tcBorders>
              <w:left w:val="single" w:sz="4" w:space="0" w:color="auto"/>
              <w:right w:val="single" w:sz="4" w:space="0" w:color="auto"/>
            </w:tcBorders>
            <w:shd w:val="clear" w:color="auto" w:fill="auto"/>
          </w:tcPr>
          <w:p w14:paraId="31BBF60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D9D20B"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5BBAA0" w14:textId="77777777" w:rsidR="00826F1D" w:rsidRPr="001D386E" w:rsidRDefault="00826F1D" w:rsidP="00071176">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F1362AA"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BD0C19" w14:textId="77777777" w:rsidR="00826F1D" w:rsidRPr="001D386E" w:rsidRDefault="00826F1D" w:rsidP="00071176">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085C39E" w14:textId="77777777" w:rsidR="00826F1D" w:rsidRPr="001D386E" w:rsidRDefault="00826F1D" w:rsidP="00071176">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66AE6880" w14:textId="77777777" w:rsidR="00826F1D" w:rsidRPr="001D386E" w:rsidRDefault="00826F1D" w:rsidP="00071176">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BEBEA1D"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68C5EDA1"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52A69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CD0B0D"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2DCDA9" w14:textId="77777777" w:rsidR="00826F1D" w:rsidRPr="001D386E" w:rsidRDefault="00826F1D" w:rsidP="00071176">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4F37A15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3645E0" w14:textId="77777777" w:rsidR="00826F1D" w:rsidRPr="001D386E" w:rsidRDefault="00826F1D" w:rsidP="00071176">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1237B17" w14:textId="77777777" w:rsidR="00826F1D" w:rsidRPr="001D386E" w:rsidRDefault="00826F1D" w:rsidP="00071176">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935FD97" w14:textId="77777777" w:rsidR="00826F1D" w:rsidRPr="001D386E" w:rsidRDefault="00826F1D" w:rsidP="00071176">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74E7AB4"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36AFF8BC"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0C3A3A12" w14:textId="77777777" w:rsidR="00826F1D" w:rsidRPr="001D386E" w:rsidRDefault="00826F1D" w:rsidP="00071176">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30D26C54" w14:textId="77777777" w:rsidR="00826F1D" w:rsidRPr="001D386E" w:rsidRDefault="00826F1D" w:rsidP="00071176">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1392974E"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C33511"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D7D40C"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EEA867"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BF3B4E"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52E88A" w14:textId="77777777" w:rsidR="00826F1D" w:rsidRPr="001D386E" w:rsidRDefault="00826F1D" w:rsidP="00071176">
            <w:pPr>
              <w:pStyle w:val="TAC"/>
              <w:rPr>
                <w:rFonts w:cs="Arial"/>
                <w:sz w:val="16"/>
                <w:szCs w:val="16"/>
              </w:rPr>
            </w:pPr>
          </w:p>
        </w:tc>
      </w:tr>
      <w:tr w:rsidR="00826F1D" w:rsidRPr="001D386E" w14:paraId="141182CF" w14:textId="77777777" w:rsidTr="00071176">
        <w:trPr>
          <w:trHeight w:val="225"/>
          <w:jc w:val="center"/>
        </w:trPr>
        <w:tc>
          <w:tcPr>
            <w:tcW w:w="1484" w:type="dxa"/>
            <w:vMerge/>
            <w:tcBorders>
              <w:left w:val="single" w:sz="4" w:space="0" w:color="auto"/>
              <w:right w:val="single" w:sz="4" w:space="0" w:color="auto"/>
            </w:tcBorders>
            <w:shd w:val="clear" w:color="auto" w:fill="auto"/>
          </w:tcPr>
          <w:p w14:paraId="17E60ED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D490C4" w14:textId="77777777" w:rsidR="00826F1D" w:rsidRPr="00236E7E" w:rsidRDefault="00826F1D" w:rsidP="00071176">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w:t>
            </w:r>
            <w:r>
              <w:rPr>
                <w:rFonts w:cs="Arial"/>
                <w:sz w:val="16"/>
                <w:szCs w:val="16"/>
                <w:lang w:val="sv-FI"/>
              </w:rPr>
              <w:t xml:space="preserve"> </w:t>
            </w:r>
            <w:r w:rsidRPr="005E3C55">
              <w:rPr>
                <w:rFonts w:cs="Arial"/>
                <w:sz w:val="16"/>
                <w:szCs w:val="16"/>
                <w:lang w:val="de-DE" w:eastAsia="ja-JP"/>
              </w:rPr>
              <w:t>50,</w:t>
            </w:r>
            <w:r w:rsidRPr="00236E7E">
              <w:rPr>
                <w:rFonts w:cs="Arial"/>
                <w:sz w:val="16"/>
                <w:szCs w:val="16"/>
                <w:lang w:val="sv-FI"/>
              </w:rPr>
              <w:t xml:space="preserve"> 51, 66, 70,</w:t>
            </w:r>
          </w:p>
          <w:p w14:paraId="48C2ABA9" w14:textId="77777777" w:rsidR="00826F1D" w:rsidRPr="00236E7E" w:rsidRDefault="00826F1D" w:rsidP="00071176">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F4040FE"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0A3ED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1AA863"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BA9A5B"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C07E55"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BB64A9"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1C65A470"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D409C0"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8700B0"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132362F"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555F2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0FA5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01D65E"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89B567"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0127ED"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0F7D6B26"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02622167" w14:textId="77777777" w:rsidR="00826F1D" w:rsidRPr="001D386E" w:rsidRDefault="00826F1D" w:rsidP="00071176">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09A80F30" w14:textId="77777777" w:rsidR="00826F1D" w:rsidRPr="001D386E" w:rsidRDefault="00826F1D" w:rsidP="00071176">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30, 41, 53, 70, 71</w:t>
            </w:r>
          </w:p>
        </w:tc>
        <w:tc>
          <w:tcPr>
            <w:tcW w:w="890" w:type="dxa"/>
            <w:gridSpan w:val="2"/>
            <w:tcBorders>
              <w:top w:val="nil"/>
              <w:left w:val="nil"/>
              <w:bottom w:val="single" w:sz="4" w:space="0" w:color="auto"/>
              <w:right w:val="single" w:sz="4" w:space="0" w:color="auto"/>
            </w:tcBorders>
            <w:shd w:val="clear" w:color="auto" w:fill="auto"/>
            <w:vAlign w:val="center"/>
          </w:tcPr>
          <w:p w14:paraId="0F5B62B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E6820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18022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186B96" w14:textId="77777777" w:rsidR="00826F1D" w:rsidRPr="001D386E" w:rsidRDefault="00826F1D" w:rsidP="00071176">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8E44145" w14:textId="77777777" w:rsidR="00826F1D" w:rsidRPr="001D386E" w:rsidRDefault="00826F1D" w:rsidP="0007117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7A8BD93" w14:textId="77777777" w:rsidR="00826F1D" w:rsidRPr="001D386E" w:rsidRDefault="00826F1D" w:rsidP="00071176">
            <w:pPr>
              <w:pStyle w:val="TAC"/>
              <w:rPr>
                <w:rFonts w:cs="Arial"/>
                <w:sz w:val="16"/>
                <w:szCs w:val="16"/>
              </w:rPr>
            </w:pPr>
          </w:p>
        </w:tc>
      </w:tr>
      <w:tr w:rsidR="00826F1D" w:rsidRPr="001D386E" w14:paraId="14592BA8" w14:textId="77777777" w:rsidTr="00071176">
        <w:trPr>
          <w:trHeight w:val="225"/>
          <w:jc w:val="center"/>
        </w:trPr>
        <w:tc>
          <w:tcPr>
            <w:tcW w:w="1484" w:type="dxa"/>
            <w:vMerge/>
            <w:tcBorders>
              <w:left w:val="single" w:sz="4" w:space="0" w:color="auto"/>
              <w:right w:val="single" w:sz="4" w:space="0" w:color="auto"/>
            </w:tcBorders>
            <w:shd w:val="clear" w:color="auto" w:fill="auto"/>
          </w:tcPr>
          <w:p w14:paraId="598453D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9234EE" w14:textId="77777777" w:rsidR="00826F1D" w:rsidRPr="001D386E" w:rsidRDefault="00826F1D" w:rsidP="00071176">
            <w:pPr>
              <w:pStyle w:val="TAL"/>
              <w:rPr>
                <w:rFonts w:cs="Arial"/>
                <w:sz w:val="16"/>
                <w:szCs w:val="16"/>
              </w:rPr>
            </w:pPr>
            <w:r w:rsidRPr="001D386E">
              <w:rPr>
                <w:sz w:val="16"/>
                <w:szCs w:val="16"/>
              </w:rPr>
              <w:t>E-UTRA Band 4,  42, 43,</w:t>
            </w:r>
            <w:r>
              <w:rPr>
                <w:sz w:val="16"/>
                <w:szCs w:val="16"/>
              </w:rPr>
              <w:t xml:space="preserve"> 48</w:t>
            </w:r>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14:paraId="38055AAA"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73FB2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78023B"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FA6833" w14:textId="77777777" w:rsidR="00826F1D" w:rsidRPr="001D386E" w:rsidRDefault="00826F1D" w:rsidP="00071176">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B7C5368" w14:textId="77777777" w:rsidR="00826F1D" w:rsidRPr="001D386E" w:rsidRDefault="00826F1D" w:rsidP="0007117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B987F52"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0D38DE25" w14:textId="77777777" w:rsidTr="00071176">
        <w:trPr>
          <w:trHeight w:val="225"/>
          <w:jc w:val="center"/>
        </w:trPr>
        <w:tc>
          <w:tcPr>
            <w:tcW w:w="1484" w:type="dxa"/>
            <w:vMerge/>
            <w:tcBorders>
              <w:left w:val="single" w:sz="4" w:space="0" w:color="auto"/>
              <w:right w:val="single" w:sz="4" w:space="0" w:color="auto"/>
            </w:tcBorders>
            <w:shd w:val="clear" w:color="auto" w:fill="auto"/>
          </w:tcPr>
          <w:p w14:paraId="3BEC8EB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2BF5A4"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7B9BC0" w14:textId="77777777" w:rsidR="00826F1D" w:rsidRPr="001D386E" w:rsidRDefault="00826F1D" w:rsidP="00071176">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312E24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807DBC" w14:textId="77777777" w:rsidR="00826F1D" w:rsidRPr="001D386E" w:rsidRDefault="00826F1D" w:rsidP="0007117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A64865E" w14:textId="77777777" w:rsidR="00826F1D" w:rsidRPr="001D386E" w:rsidRDefault="00826F1D" w:rsidP="00071176">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D837B4C" w14:textId="77777777" w:rsidR="00826F1D" w:rsidRPr="001D386E" w:rsidRDefault="00826F1D" w:rsidP="00071176">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581DE075" w14:textId="77777777" w:rsidR="00826F1D" w:rsidRPr="001D386E" w:rsidRDefault="00826F1D" w:rsidP="00071176">
            <w:pPr>
              <w:pStyle w:val="TAC"/>
              <w:rPr>
                <w:rFonts w:cs="Arial"/>
                <w:sz w:val="16"/>
                <w:szCs w:val="16"/>
              </w:rPr>
            </w:pPr>
            <w:r w:rsidRPr="001D386E">
              <w:rPr>
                <w:rFonts w:cs="Arial"/>
                <w:sz w:val="16"/>
                <w:szCs w:val="16"/>
                <w:lang w:eastAsia="fi-FI"/>
              </w:rPr>
              <w:t>23</w:t>
            </w:r>
          </w:p>
        </w:tc>
      </w:tr>
      <w:tr w:rsidR="00826F1D" w:rsidRPr="001D386E" w14:paraId="018ACE2D" w14:textId="77777777" w:rsidTr="00071176">
        <w:trPr>
          <w:trHeight w:val="225"/>
          <w:jc w:val="center"/>
        </w:trPr>
        <w:tc>
          <w:tcPr>
            <w:tcW w:w="1484" w:type="dxa"/>
            <w:vMerge/>
            <w:tcBorders>
              <w:left w:val="single" w:sz="4" w:space="0" w:color="auto"/>
              <w:right w:val="single" w:sz="4" w:space="0" w:color="auto"/>
            </w:tcBorders>
            <w:shd w:val="clear" w:color="auto" w:fill="auto"/>
          </w:tcPr>
          <w:p w14:paraId="59AEEBA9"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939168"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3E028D" w14:textId="77777777" w:rsidR="00826F1D" w:rsidRPr="001D386E" w:rsidRDefault="00826F1D" w:rsidP="0007117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3F47E71"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5A376C4" w14:textId="77777777" w:rsidR="00826F1D" w:rsidRPr="001D386E" w:rsidRDefault="00826F1D" w:rsidP="00071176">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0B0FFC25" w14:textId="77777777" w:rsidR="00826F1D" w:rsidRPr="001D386E" w:rsidRDefault="00826F1D" w:rsidP="0007117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F48E118" w14:textId="77777777" w:rsidR="00826F1D" w:rsidRPr="001D386E" w:rsidRDefault="00826F1D" w:rsidP="0007117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9F044C4" w14:textId="77777777" w:rsidR="00826F1D" w:rsidRPr="001D386E" w:rsidRDefault="00826F1D" w:rsidP="00071176">
            <w:pPr>
              <w:pStyle w:val="TAC"/>
              <w:rPr>
                <w:rFonts w:cs="Arial"/>
                <w:sz w:val="16"/>
                <w:szCs w:val="16"/>
              </w:rPr>
            </w:pPr>
            <w:r w:rsidRPr="001D386E">
              <w:rPr>
                <w:rFonts w:cs="Arial"/>
                <w:sz w:val="16"/>
                <w:szCs w:val="16"/>
                <w:lang w:eastAsia="fi-FI"/>
              </w:rPr>
              <w:t>3</w:t>
            </w:r>
          </w:p>
        </w:tc>
      </w:tr>
      <w:tr w:rsidR="00826F1D" w:rsidRPr="001D386E" w14:paraId="30156A46"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1445F3"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CC5E8F"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546CBC" w14:textId="77777777" w:rsidR="00826F1D" w:rsidRPr="001D386E" w:rsidRDefault="00826F1D" w:rsidP="0007117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DDC71DD" w14:textId="77777777" w:rsidR="00826F1D" w:rsidRPr="001D386E" w:rsidRDefault="00826F1D" w:rsidP="0007117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D091802" w14:textId="77777777" w:rsidR="00826F1D" w:rsidRPr="001D386E" w:rsidRDefault="00826F1D" w:rsidP="0007117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0EACDB6"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E26F72" w14:textId="77777777" w:rsidR="00826F1D" w:rsidRPr="001D386E" w:rsidRDefault="00826F1D" w:rsidP="0007117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BDA4852" w14:textId="77777777" w:rsidR="00826F1D" w:rsidRPr="001D386E" w:rsidRDefault="00826F1D" w:rsidP="00071176">
            <w:pPr>
              <w:pStyle w:val="TAC"/>
              <w:rPr>
                <w:rFonts w:cs="Arial"/>
                <w:sz w:val="16"/>
                <w:szCs w:val="16"/>
              </w:rPr>
            </w:pPr>
          </w:p>
        </w:tc>
      </w:tr>
      <w:tr w:rsidR="00826F1D" w:rsidRPr="001D386E" w14:paraId="45CD5C83"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409ADC44" w14:textId="77777777" w:rsidR="00826F1D" w:rsidRPr="001D386E" w:rsidRDefault="00826F1D" w:rsidP="00071176">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1000F892"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104CA0AE"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BCEA0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6C19C9"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263A24"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91564F"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A90FBB" w14:textId="77777777" w:rsidR="00826F1D" w:rsidRPr="001D386E" w:rsidRDefault="00826F1D" w:rsidP="00071176">
            <w:pPr>
              <w:pStyle w:val="TAC"/>
              <w:rPr>
                <w:rFonts w:cs="Arial"/>
                <w:sz w:val="16"/>
                <w:szCs w:val="16"/>
              </w:rPr>
            </w:pPr>
          </w:p>
        </w:tc>
      </w:tr>
      <w:tr w:rsidR="00826F1D" w:rsidRPr="001D386E" w14:paraId="3FDE60A2" w14:textId="77777777" w:rsidTr="00071176">
        <w:trPr>
          <w:trHeight w:val="225"/>
          <w:jc w:val="center"/>
        </w:trPr>
        <w:tc>
          <w:tcPr>
            <w:tcW w:w="1484" w:type="dxa"/>
            <w:vMerge/>
            <w:tcBorders>
              <w:left w:val="single" w:sz="4" w:space="0" w:color="auto"/>
              <w:right w:val="single" w:sz="4" w:space="0" w:color="auto"/>
            </w:tcBorders>
            <w:shd w:val="clear" w:color="auto" w:fill="auto"/>
          </w:tcPr>
          <w:p w14:paraId="7262F6C9"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A27E1F"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49CD43E7" w14:textId="77777777" w:rsidR="00826F1D" w:rsidRPr="00236E7E" w:rsidRDefault="00826F1D" w:rsidP="00071176">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2B2CA2F"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03620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D4E1DE"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E9B906"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6BE565"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4C3D75"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50B3DD8C" w14:textId="77777777" w:rsidTr="00071176">
        <w:trPr>
          <w:trHeight w:val="225"/>
          <w:jc w:val="center"/>
        </w:trPr>
        <w:tc>
          <w:tcPr>
            <w:tcW w:w="1484" w:type="dxa"/>
            <w:vMerge/>
            <w:tcBorders>
              <w:left w:val="single" w:sz="4" w:space="0" w:color="auto"/>
              <w:right w:val="single" w:sz="4" w:space="0" w:color="auto"/>
            </w:tcBorders>
            <w:shd w:val="clear" w:color="auto" w:fill="auto"/>
          </w:tcPr>
          <w:p w14:paraId="512E0A5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502749"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40020BF" w14:textId="77777777" w:rsidR="00826F1D" w:rsidRPr="001D386E" w:rsidRDefault="00826F1D" w:rsidP="00071176">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3F4F15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DC5C8B" w14:textId="77777777" w:rsidR="00826F1D" w:rsidRPr="001D386E" w:rsidRDefault="00826F1D" w:rsidP="00071176">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ED71F95"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DE35DDC"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94ACBE" w14:textId="77777777" w:rsidR="00826F1D" w:rsidRPr="001D386E" w:rsidRDefault="00826F1D" w:rsidP="00071176">
            <w:pPr>
              <w:pStyle w:val="TAC"/>
              <w:rPr>
                <w:rFonts w:cs="Arial"/>
                <w:sz w:val="16"/>
                <w:szCs w:val="16"/>
              </w:rPr>
            </w:pPr>
          </w:p>
        </w:tc>
      </w:tr>
      <w:tr w:rsidR="00826F1D" w:rsidRPr="001D386E" w14:paraId="11E37BEB" w14:textId="77777777" w:rsidTr="00071176">
        <w:trPr>
          <w:trHeight w:val="225"/>
          <w:jc w:val="center"/>
        </w:trPr>
        <w:tc>
          <w:tcPr>
            <w:tcW w:w="1484" w:type="dxa"/>
            <w:vMerge/>
            <w:tcBorders>
              <w:left w:val="single" w:sz="4" w:space="0" w:color="auto"/>
              <w:right w:val="single" w:sz="4" w:space="0" w:color="auto"/>
            </w:tcBorders>
            <w:shd w:val="clear" w:color="auto" w:fill="auto"/>
          </w:tcPr>
          <w:p w14:paraId="1F472C9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8733F8"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5E155A9" w14:textId="77777777" w:rsidR="00826F1D" w:rsidRPr="001D386E" w:rsidRDefault="00826F1D" w:rsidP="0007117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0A00072"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53DFD44" w14:textId="77777777" w:rsidR="00826F1D" w:rsidRPr="001D386E" w:rsidRDefault="00826F1D" w:rsidP="0007117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629EA40"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10C7D34"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72C19B9"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26F1D" w:rsidRPr="001D386E" w14:paraId="02DD0E86" w14:textId="77777777" w:rsidTr="00071176">
        <w:trPr>
          <w:trHeight w:val="225"/>
          <w:jc w:val="center"/>
        </w:trPr>
        <w:tc>
          <w:tcPr>
            <w:tcW w:w="1484" w:type="dxa"/>
            <w:vMerge/>
            <w:tcBorders>
              <w:left w:val="single" w:sz="4" w:space="0" w:color="auto"/>
              <w:right w:val="single" w:sz="4" w:space="0" w:color="auto"/>
            </w:tcBorders>
            <w:shd w:val="clear" w:color="auto" w:fill="auto"/>
          </w:tcPr>
          <w:p w14:paraId="5F15923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96B8B2"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385C69" w14:textId="77777777" w:rsidR="00826F1D" w:rsidRPr="001D386E" w:rsidRDefault="00826F1D" w:rsidP="0007117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B3DD02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D676838" w14:textId="77777777" w:rsidR="00826F1D" w:rsidRPr="001D386E" w:rsidRDefault="00826F1D" w:rsidP="0007117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3161672"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167CEAE"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670DD0E"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26F1D" w:rsidRPr="001D386E" w14:paraId="748906EB"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82D323"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EAE938"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01CB5A" w14:textId="77777777" w:rsidR="00826F1D" w:rsidRPr="001D386E" w:rsidRDefault="00826F1D" w:rsidP="0007117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8E33CD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A3168C" w14:textId="77777777" w:rsidR="00826F1D" w:rsidRPr="001D386E" w:rsidRDefault="00826F1D" w:rsidP="0007117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BA4C31D"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ADE099A"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23192A"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26F1D" w:rsidRPr="001D386E" w14:paraId="0AD36193"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47DB5B16" w14:textId="77777777" w:rsidR="00826F1D" w:rsidRPr="001D386E" w:rsidRDefault="00826F1D" w:rsidP="00071176">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4542332F"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17B263E6"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AF2F85"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BEC74D"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F0A17A"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6F8A41"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17BDA6" w14:textId="77777777" w:rsidR="00826F1D" w:rsidRPr="001D386E" w:rsidRDefault="00826F1D" w:rsidP="00071176">
            <w:pPr>
              <w:pStyle w:val="TAC"/>
              <w:rPr>
                <w:rFonts w:cs="Arial"/>
                <w:sz w:val="16"/>
                <w:szCs w:val="16"/>
              </w:rPr>
            </w:pPr>
          </w:p>
        </w:tc>
      </w:tr>
      <w:tr w:rsidR="00826F1D" w:rsidRPr="001D386E" w14:paraId="0E34C6E3" w14:textId="77777777" w:rsidTr="00071176">
        <w:trPr>
          <w:trHeight w:val="225"/>
          <w:jc w:val="center"/>
        </w:trPr>
        <w:tc>
          <w:tcPr>
            <w:tcW w:w="1484" w:type="dxa"/>
            <w:vMerge/>
            <w:tcBorders>
              <w:left w:val="single" w:sz="4" w:space="0" w:color="auto"/>
              <w:right w:val="single" w:sz="4" w:space="0" w:color="auto"/>
            </w:tcBorders>
            <w:shd w:val="clear" w:color="auto" w:fill="auto"/>
          </w:tcPr>
          <w:p w14:paraId="6A52F6D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D40639" w14:textId="77777777" w:rsidR="00826F1D" w:rsidRPr="00236E7E" w:rsidRDefault="00826F1D" w:rsidP="00071176">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0529F9">
              <w:rPr>
                <w:rFonts w:cs="Arial"/>
                <w:sz w:val="16"/>
                <w:szCs w:val="16"/>
                <w:lang w:val="de-DE" w:eastAsia="ja-JP"/>
              </w:rPr>
              <w:t xml:space="preserve">50, </w:t>
            </w:r>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w:t>
            </w:r>
            <w:r w:rsidRPr="0057043E">
              <w:rPr>
                <w:rFonts w:cs="Arial"/>
                <w:sz w:val="16"/>
                <w:szCs w:val="16"/>
                <w:lang w:val="de-DE" w:eastAsia="ja-JP"/>
              </w:rPr>
              <w:t>53,</w:t>
            </w:r>
            <w:r w:rsidRPr="00236E7E">
              <w:rPr>
                <w:rFonts w:cs="Arial"/>
                <w:sz w:val="16"/>
                <w:szCs w:val="16"/>
                <w:lang w:val="sv-FI"/>
              </w:rPr>
              <w:t xml:space="preserve"> 66</w:t>
            </w:r>
            <w:r w:rsidRPr="00236E7E">
              <w:rPr>
                <w:rFonts w:cs="Arial"/>
                <w:sz w:val="16"/>
                <w:szCs w:val="16"/>
                <w:lang w:val="sv-FI" w:eastAsia="ja-JP"/>
              </w:rPr>
              <w:t>, 70,</w:t>
            </w:r>
          </w:p>
          <w:p w14:paraId="5FFF7F10" w14:textId="77777777" w:rsidR="00826F1D" w:rsidRPr="00236E7E" w:rsidRDefault="00826F1D" w:rsidP="00071176">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7BA7827"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7A06D3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8B039D"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168B0E"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E17CF1"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82EFC2"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2FF75707" w14:textId="77777777" w:rsidTr="00071176">
        <w:trPr>
          <w:trHeight w:val="225"/>
          <w:jc w:val="center"/>
        </w:trPr>
        <w:tc>
          <w:tcPr>
            <w:tcW w:w="1484" w:type="dxa"/>
            <w:vMerge/>
            <w:tcBorders>
              <w:left w:val="single" w:sz="4" w:space="0" w:color="auto"/>
              <w:right w:val="single" w:sz="4" w:space="0" w:color="auto"/>
            </w:tcBorders>
            <w:shd w:val="clear" w:color="auto" w:fill="auto"/>
          </w:tcPr>
          <w:p w14:paraId="19BEAB0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B4576E"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B8AE4AA" w14:textId="77777777" w:rsidR="00826F1D" w:rsidRPr="001D386E" w:rsidRDefault="00826F1D" w:rsidP="00071176">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A730F1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16F48B" w14:textId="77777777" w:rsidR="00826F1D" w:rsidRPr="001D386E" w:rsidRDefault="00826F1D" w:rsidP="00071176">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AB056C1"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9FD177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78D7B0" w14:textId="77777777" w:rsidR="00826F1D" w:rsidRPr="001D386E" w:rsidRDefault="00826F1D" w:rsidP="00071176">
            <w:pPr>
              <w:pStyle w:val="TAC"/>
              <w:rPr>
                <w:rFonts w:cs="Arial"/>
                <w:sz w:val="16"/>
                <w:szCs w:val="16"/>
              </w:rPr>
            </w:pPr>
          </w:p>
        </w:tc>
      </w:tr>
      <w:tr w:rsidR="00826F1D" w:rsidRPr="001D386E" w14:paraId="30C7D81B"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D2641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5670D7"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733C193"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95D33C"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D56C6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AD8450"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B9CE6D"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30EB83"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43915854"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7DBA63A3" w14:textId="77777777" w:rsidR="00826F1D" w:rsidRPr="001D386E" w:rsidRDefault="00826F1D" w:rsidP="00071176">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728D70A1"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3726B99D"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AB8FE1"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BB8E65"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528280"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6518C1"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737D0E" w14:textId="77777777" w:rsidR="00826F1D" w:rsidRPr="001D386E" w:rsidRDefault="00826F1D" w:rsidP="00071176">
            <w:pPr>
              <w:pStyle w:val="TAC"/>
              <w:rPr>
                <w:rFonts w:cs="Arial"/>
                <w:sz w:val="16"/>
                <w:szCs w:val="16"/>
              </w:rPr>
            </w:pPr>
          </w:p>
        </w:tc>
      </w:tr>
      <w:tr w:rsidR="00826F1D" w:rsidRPr="001D386E" w14:paraId="7C0188A7" w14:textId="77777777" w:rsidTr="00071176">
        <w:trPr>
          <w:trHeight w:val="225"/>
          <w:jc w:val="center"/>
        </w:trPr>
        <w:tc>
          <w:tcPr>
            <w:tcW w:w="1484" w:type="dxa"/>
            <w:vMerge/>
            <w:tcBorders>
              <w:left w:val="single" w:sz="4" w:space="0" w:color="auto"/>
              <w:right w:val="single" w:sz="4" w:space="0" w:color="auto"/>
            </w:tcBorders>
            <w:shd w:val="clear" w:color="auto" w:fill="auto"/>
          </w:tcPr>
          <w:p w14:paraId="39F66AF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72D834" w14:textId="77777777" w:rsidR="00826F1D" w:rsidRPr="00236E7E" w:rsidRDefault="00826F1D" w:rsidP="00071176">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0529F9">
              <w:rPr>
                <w:rFonts w:cs="Arial"/>
                <w:sz w:val="16"/>
                <w:szCs w:val="16"/>
                <w:lang w:val="de-DE" w:eastAsia="ja-JP"/>
              </w:rPr>
              <w:t xml:space="preserve">50, </w:t>
            </w:r>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14:paraId="79DD257E" w14:textId="77777777" w:rsidR="00826F1D" w:rsidRPr="00236E7E" w:rsidRDefault="00826F1D" w:rsidP="00071176">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3F4547A"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598FF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F56AD8"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10D86F"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4BC662"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066FF2"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227D3F17" w14:textId="77777777" w:rsidTr="00071176">
        <w:trPr>
          <w:trHeight w:val="225"/>
          <w:jc w:val="center"/>
        </w:trPr>
        <w:tc>
          <w:tcPr>
            <w:tcW w:w="1484" w:type="dxa"/>
            <w:vMerge/>
            <w:tcBorders>
              <w:left w:val="single" w:sz="4" w:space="0" w:color="auto"/>
              <w:right w:val="single" w:sz="4" w:space="0" w:color="auto"/>
            </w:tcBorders>
            <w:shd w:val="clear" w:color="auto" w:fill="auto"/>
          </w:tcPr>
          <w:p w14:paraId="61E464A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F7445A"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605DBB4" w14:textId="77777777" w:rsidR="00826F1D" w:rsidRPr="001D386E" w:rsidRDefault="00826F1D" w:rsidP="00071176">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9CA6C45"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A871C7" w14:textId="77777777" w:rsidR="00826F1D" w:rsidRPr="001D386E" w:rsidRDefault="00826F1D" w:rsidP="00071176">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A21A98C"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87239ED"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24F950" w14:textId="77777777" w:rsidR="00826F1D" w:rsidRPr="001D386E" w:rsidRDefault="00826F1D" w:rsidP="00071176">
            <w:pPr>
              <w:pStyle w:val="TAC"/>
              <w:rPr>
                <w:rFonts w:cs="Arial"/>
                <w:sz w:val="16"/>
                <w:szCs w:val="16"/>
              </w:rPr>
            </w:pPr>
          </w:p>
        </w:tc>
      </w:tr>
      <w:tr w:rsidR="00826F1D" w:rsidRPr="001D386E" w14:paraId="15B8F72D"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EA24B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8EF4F1"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5579C71"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195B3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CC2CDC"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E1C765"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AB2E82"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23E945"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78E412AA" w14:textId="77777777" w:rsidTr="0007117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3EF3D9B" w14:textId="77777777" w:rsidR="00826F1D" w:rsidRPr="001D386E" w:rsidRDefault="00826F1D" w:rsidP="00071176">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3C1B4F5B"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w:t>
            </w:r>
            <w:r>
              <w:rPr>
                <w:rFonts w:eastAsia="SimSun" w:cs="Arial"/>
                <w:sz w:val="16"/>
                <w:szCs w:val="16"/>
                <w:lang w:eastAsia="zh-CN"/>
              </w:rPr>
              <w:t xml:space="preserve"> 11, 18, 19, 21,</w:t>
            </w:r>
            <w:r w:rsidRPr="001D386E">
              <w:rPr>
                <w:rFonts w:eastAsia="SimSun" w:cs="Arial" w:hint="eastAsia"/>
                <w:sz w:val="16"/>
                <w:szCs w:val="16"/>
                <w:lang w:eastAsia="zh-CN"/>
              </w:rPr>
              <w:t xml:space="preserve"> 28, 31, 34, 38, 42, 43, 45, 65</w:t>
            </w:r>
            <w:r w:rsidRPr="001D386E">
              <w:rPr>
                <w:rFonts w:eastAsia="SimSun" w:cs="Arial"/>
                <w:sz w:val="16"/>
                <w:szCs w:val="16"/>
                <w:lang w:eastAsia="zh-CN"/>
              </w:rPr>
              <w:t>, 73</w:t>
            </w:r>
            <w:r>
              <w:rPr>
                <w:rFonts w:eastAsia="SimSun" w:cs="Arial"/>
                <w:sz w:val="16"/>
                <w:szCs w:val="16"/>
                <w:lang w:eastAsia="zh-CN"/>
              </w:rPr>
              <w:t>, 74</w:t>
            </w:r>
          </w:p>
        </w:tc>
        <w:tc>
          <w:tcPr>
            <w:tcW w:w="890" w:type="dxa"/>
            <w:gridSpan w:val="2"/>
            <w:tcBorders>
              <w:top w:val="nil"/>
              <w:left w:val="nil"/>
              <w:bottom w:val="single" w:sz="4" w:space="0" w:color="auto"/>
              <w:right w:val="single" w:sz="4" w:space="0" w:color="auto"/>
            </w:tcBorders>
            <w:shd w:val="clear" w:color="auto" w:fill="auto"/>
            <w:vAlign w:val="center"/>
          </w:tcPr>
          <w:p w14:paraId="7EC02D32"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92E0E2"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CA128B"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365389"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2F7E1E"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062C74" w14:textId="77777777" w:rsidR="00826F1D" w:rsidRPr="001D386E" w:rsidRDefault="00826F1D" w:rsidP="00071176">
            <w:pPr>
              <w:pStyle w:val="TAC"/>
              <w:rPr>
                <w:rFonts w:cs="Arial"/>
                <w:sz w:val="16"/>
                <w:szCs w:val="16"/>
              </w:rPr>
            </w:pPr>
          </w:p>
        </w:tc>
      </w:tr>
      <w:tr w:rsidR="00826F1D" w:rsidRPr="001D386E" w14:paraId="42E0C4D9"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ACEA4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A3D265"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BCB6685" w14:textId="77777777" w:rsidR="00826F1D" w:rsidRPr="001D386E" w:rsidRDefault="00826F1D" w:rsidP="00071176">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52909D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6BF50B" w14:textId="77777777" w:rsidR="00826F1D" w:rsidRPr="001D386E" w:rsidRDefault="00826F1D" w:rsidP="00071176">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2A482B6"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C37402E"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A60A29" w14:textId="77777777" w:rsidR="00826F1D" w:rsidRPr="001D386E" w:rsidRDefault="00826F1D" w:rsidP="00071176">
            <w:pPr>
              <w:pStyle w:val="TAC"/>
              <w:rPr>
                <w:rFonts w:cs="Arial"/>
                <w:sz w:val="16"/>
                <w:szCs w:val="16"/>
              </w:rPr>
            </w:pPr>
          </w:p>
        </w:tc>
      </w:tr>
      <w:tr w:rsidR="00826F1D" w:rsidRPr="001D386E" w14:paraId="4986CD1F"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EC9FB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B7CBA7" w14:textId="77777777" w:rsidR="00826F1D" w:rsidRPr="00236E7E" w:rsidRDefault="00826F1D" w:rsidP="00071176">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110CAAE6" w14:textId="77777777" w:rsidR="00826F1D" w:rsidRPr="00236E7E" w:rsidRDefault="00826F1D" w:rsidP="00071176">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E04FC3E"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4DA354"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7F87F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8FB5EA"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42D222"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845392"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14AEF7DA"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780A3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2D6FD2"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27A4D4"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4EB352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63E939"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F6FC6E"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33F082A"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42904EE" w14:textId="77777777" w:rsidR="00826F1D" w:rsidRPr="001D386E" w:rsidRDefault="00826F1D" w:rsidP="00071176">
            <w:pPr>
              <w:pStyle w:val="TAC"/>
              <w:rPr>
                <w:rFonts w:cs="Arial"/>
                <w:sz w:val="16"/>
                <w:szCs w:val="16"/>
              </w:rPr>
            </w:pPr>
            <w:r w:rsidRPr="001D386E">
              <w:rPr>
                <w:rFonts w:eastAsia="SimSun" w:cs="Arial" w:hint="eastAsia"/>
                <w:sz w:val="16"/>
                <w:szCs w:val="16"/>
                <w:lang w:eastAsia="zh-CN"/>
              </w:rPr>
              <w:t>4</w:t>
            </w:r>
          </w:p>
        </w:tc>
      </w:tr>
      <w:tr w:rsidR="00826F1D" w:rsidRPr="001D386E" w14:paraId="71C5A3B0"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1767346C" w14:textId="77777777" w:rsidR="00826F1D" w:rsidRPr="001D386E" w:rsidRDefault="00826F1D" w:rsidP="00071176">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6D52DEFC" w14:textId="77777777" w:rsidR="00826F1D" w:rsidRPr="00881AA4" w:rsidRDefault="00826F1D" w:rsidP="00071176">
            <w:pPr>
              <w:pStyle w:val="TAL"/>
              <w:rPr>
                <w:rFonts w:cs="Arial"/>
                <w:sz w:val="16"/>
                <w:szCs w:val="16"/>
                <w:lang w:val="de-DE"/>
              </w:rPr>
            </w:pPr>
            <w:r w:rsidRPr="00881AA4">
              <w:rPr>
                <w:rFonts w:cs="Arial"/>
                <w:sz w:val="16"/>
                <w:szCs w:val="16"/>
                <w:lang w:val="de-DE"/>
              </w:rPr>
              <w:t xml:space="preserve">E-UTRA Band 1,  20, 27, 28, 31, 32, 34, 40, </w:t>
            </w:r>
            <w:r w:rsidRPr="00881AA4">
              <w:rPr>
                <w:rFonts w:cs="Arial"/>
                <w:sz w:val="16"/>
                <w:szCs w:val="16"/>
                <w:lang w:val="de-DE" w:eastAsia="ja-JP"/>
              </w:rPr>
              <w:t xml:space="preserve">50, 51, </w:t>
            </w:r>
            <w:r w:rsidRPr="00881AA4">
              <w:rPr>
                <w:rFonts w:cs="Arial"/>
                <w:sz w:val="16"/>
                <w:szCs w:val="16"/>
                <w:lang w:val="de-DE"/>
              </w:rPr>
              <w:t>65, 67, 68</w:t>
            </w:r>
            <w:r w:rsidRPr="00881AA4">
              <w:rPr>
                <w:rFonts w:cs="Arial" w:hint="eastAsia"/>
                <w:sz w:val="16"/>
                <w:szCs w:val="16"/>
                <w:lang w:val="de-DE" w:eastAsia="ja-JP"/>
              </w:rPr>
              <w:t xml:space="preserve">, </w:t>
            </w:r>
            <w:r w:rsidRPr="00881AA4">
              <w:rPr>
                <w:rFonts w:cs="Arial"/>
                <w:sz w:val="16"/>
                <w:szCs w:val="16"/>
                <w:lang w:val="de-DE"/>
              </w:rPr>
              <w:t>72</w:t>
            </w:r>
            <w:r w:rsidRPr="00881AA4">
              <w:rPr>
                <w:rFonts w:cs="Arial" w:hint="eastAsia"/>
                <w:sz w:val="16"/>
                <w:szCs w:val="16"/>
                <w:lang w:val="de-DE" w:eastAsia="ja-JP"/>
              </w:rPr>
              <w:t>, 74</w:t>
            </w:r>
            <w:r w:rsidRPr="00881AA4">
              <w:rPr>
                <w:rFonts w:cs="Arial"/>
                <w:sz w:val="16"/>
                <w:szCs w:val="16"/>
                <w:lang w:val="de-DE"/>
              </w:rPr>
              <w:t>, 75, 76</w:t>
            </w:r>
          </w:p>
          <w:p w14:paraId="1F415BE4" w14:textId="77777777" w:rsidR="00826F1D" w:rsidRPr="00881AA4" w:rsidRDefault="00826F1D" w:rsidP="00071176">
            <w:pPr>
              <w:pStyle w:val="TAL"/>
              <w:rPr>
                <w:rFonts w:cs="Arial"/>
                <w:sz w:val="16"/>
                <w:szCs w:val="16"/>
                <w:lang w:val="de-DE"/>
              </w:rPr>
            </w:pPr>
            <w:r w:rsidRPr="00236E7E">
              <w:rPr>
                <w:rFonts w:hint="eastAsia"/>
                <w:sz w:val="16"/>
                <w:szCs w:val="16"/>
                <w:lang w:val="sv-FI" w:eastAsia="ja-JP"/>
              </w:rPr>
              <w:t>NR Band</w:t>
            </w:r>
            <w:del w:id="6" w:author="Apple" w:date="2023-01-19T11:15:00Z">
              <w:r w:rsidDel="00013282">
                <w:rPr>
                  <w:sz w:val="16"/>
                  <w:szCs w:val="16"/>
                  <w:lang w:val="sv-FI" w:eastAsia="ja-JP"/>
                </w:rPr>
                <w:delText xml:space="preserve"> n100,</w:delText>
              </w:r>
            </w:del>
            <w:r>
              <w:rPr>
                <w:sz w:val="16"/>
                <w:szCs w:val="16"/>
                <w:lang w:val="sv-FI" w:eastAsia="ja-JP"/>
              </w:rPr>
              <w:t xml:space="preserve"> n101</w:t>
            </w:r>
          </w:p>
        </w:tc>
        <w:tc>
          <w:tcPr>
            <w:tcW w:w="890" w:type="dxa"/>
            <w:gridSpan w:val="2"/>
            <w:tcBorders>
              <w:top w:val="nil"/>
              <w:left w:val="nil"/>
              <w:bottom w:val="single" w:sz="4" w:space="0" w:color="auto"/>
              <w:right w:val="single" w:sz="4" w:space="0" w:color="auto"/>
            </w:tcBorders>
            <w:shd w:val="clear" w:color="auto" w:fill="auto"/>
            <w:vAlign w:val="center"/>
          </w:tcPr>
          <w:p w14:paraId="296EF480"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A68E9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B92A9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A4E197"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F30CD"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B0053B" w14:textId="77777777" w:rsidR="00826F1D" w:rsidRPr="001D386E" w:rsidRDefault="00826F1D" w:rsidP="00071176">
            <w:pPr>
              <w:pStyle w:val="TAC"/>
              <w:rPr>
                <w:rFonts w:cs="Arial"/>
                <w:sz w:val="16"/>
                <w:szCs w:val="16"/>
              </w:rPr>
            </w:pPr>
          </w:p>
        </w:tc>
      </w:tr>
      <w:tr w:rsidR="00826F1D" w:rsidRPr="001D386E" w14:paraId="565A713A" w14:textId="77777777" w:rsidTr="00071176">
        <w:trPr>
          <w:trHeight w:val="225"/>
          <w:jc w:val="center"/>
        </w:trPr>
        <w:tc>
          <w:tcPr>
            <w:tcW w:w="1484" w:type="dxa"/>
            <w:vMerge/>
            <w:tcBorders>
              <w:left w:val="single" w:sz="4" w:space="0" w:color="auto"/>
              <w:right w:val="single" w:sz="4" w:space="0" w:color="auto"/>
            </w:tcBorders>
            <w:shd w:val="clear" w:color="auto" w:fill="auto"/>
          </w:tcPr>
          <w:p w14:paraId="46258F7F"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FEDF05" w14:textId="77777777" w:rsidR="00826F1D" w:rsidRPr="00236E7E" w:rsidRDefault="00826F1D" w:rsidP="00071176">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31BE7B2A" w14:textId="77777777" w:rsidR="00826F1D" w:rsidRPr="00236E7E" w:rsidRDefault="00826F1D" w:rsidP="00071176">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387C482"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A8AAFA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818064"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277DA9"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0C5D49"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63AFC2"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3CB76DDA" w14:textId="77777777" w:rsidTr="00071176">
        <w:trPr>
          <w:trHeight w:val="225"/>
          <w:jc w:val="center"/>
        </w:trPr>
        <w:tc>
          <w:tcPr>
            <w:tcW w:w="1484" w:type="dxa"/>
            <w:vMerge/>
            <w:tcBorders>
              <w:left w:val="single" w:sz="4" w:space="0" w:color="auto"/>
              <w:right w:val="single" w:sz="4" w:space="0" w:color="auto"/>
            </w:tcBorders>
            <w:shd w:val="clear" w:color="auto" w:fill="auto"/>
          </w:tcPr>
          <w:p w14:paraId="66B6B069"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9A8D08" w14:textId="77777777" w:rsidR="00826F1D" w:rsidRPr="001D386E" w:rsidRDefault="00826F1D" w:rsidP="00071176">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09211A11"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5F1AD74"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982C95"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F32A1D"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A3A081"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516C60" w14:textId="77777777" w:rsidR="00826F1D" w:rsidRPr="001D386E" w:rsidRDefault="00826F1D" w:rsidP="00071176">
            <w:pPr>
              <w:pStyle w:val="TAC"/>
              <w:rPr>
                <w:rFonts w:cs="Arial"/>
                <w:sz w:val="16"/>
                <w:szCs w:val="16"/>
              </w:rPr>
            </w:pPr>
            <w:r w:rsidRPr="001D386E">
              <w:rPr>
                <w:rFonts w:cs="Arial" w:hint="eastAsia"/>
                <w:sz w:val="16"/>
                <w:szCs w:val="16"/>
                <w:lang w:eastAsia="zh-TW"/>
              </w:rPr>
              <w:t>3</w:t>
            </w:r>
          </w:p>
        </w:tc>
      </w:tr>
      <w:tr w:rsidR="00826F1D" w:rsidRPr="001D386E" w14:paraId="6BFF2B76" w14:textId="77777777" w:rsidTr="00071176">
        <w:trPr>
          <w:trHeight w:val="225"/>
          <w:jc w:val="center"/>
        </w:trPr>
        <w:tc>
          <w:tcPr>
            <w:tcW w:w="1484" w:type="dxa"/>
            <w:vMerge/>
            <w:tcBorders>
              <w:left w:val="single" w:sz="4" w:space="0" w:color="auto"/>
              <w:right w:val="single" w:sz="4" w:space="0" w:color="auto"/>
            </w:tcBorders>
            <w:shd w:val="clear" w:color="auto" w:fill="auto"/>
          </w:tcPr>
          <w:p w14:paraId="63FE08E7"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A8756A"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AD21C7" w14:textId="77777777" w:rsidR="00826F1D" w:rsidRPr="001D386E" w:rsidRDefault="00826F1D" w:rsidP="0007117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5CF5809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5334FD" w14:textId="77777777" w:rsidR="00826F1D" w:rsidRPr="001D386E" w:rsidRDefault="00826F1D" w:rsidP="0007117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024ABB9"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9DC9B92"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F48EED5" w14:textId="77777777" w:rsidR="00826F1D" w:rsidRPr="001D386E" w:rsidRDefault="00826F1D" w:rsidP="00071176">
            <w:pPr>
              <w:pStyle w:val="TAC"/>
              <w:rPr>
                <w:rFonts w:cs="Arial"/>
                <w:sz w:val="16"/>
                <w:szCs w:val="16"/>
              </w:rPr>
            </w:pPr>
            <w:r w:rsidRPr="001D386E">
              <w:rPr>
                <w:rFonts w:cs="Arial" w:hint="eastAsia"/>
                <w:sz w:val="16"/>
                <w:szCs w:val="16"/>
                <w:lang w:eastAsia="zh-TW"/>
              </w:rPr>
              <w:t>3, 13, 14</w:t>
            </w:r>
          </w:p>
        </w:tc>
      </w:tr>
      <w:tr w:rsidR="00826F1D" w:rsidRPr="001D386E" w14:paraId="2031B684" w14:textId="77777777" w:rsidTr="00071176">
        <w:trPr>
          <w:trHeight w:val="225"/>
          <w:jc w:val="center"/>
        </w:trPr>
        <w:tc>
          <w:tcPr>
            <w:tcW w:w="1484" w:type="dxa"/>
            <w:vMerge/>
            <w:tcBorders>
              <w:left w:val="single" w:sz="4" w:space="0" w:color="auto"/>
              <w:right w:val="single" w:sz="4" w:space="0" w:color="auto"/>
            </w:tcBorders>
            <w:shd w:val="clear" w:color="auto" w:fill="auto"/>
          </w:tcPr>
          <w:p w14:paraId="3733483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66A460"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BCBF69" w14:textId="77777777" w:rsidR="00826F1D" w:rsidRPr="001D386E" w:rsidRDefault="00826F1D" w:rsidP="0007117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1D07CC07"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2AFAD0" w14:textId="77777777" w:rsidR="00826F1D" w:rsidRPr="001D386E" w:rsidRDefault="00826F1D" w:rsidP="0007117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EE4E856"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EB1FEDC"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D8B3309" w14:textId="77777777" w:rsidR="00826F1D" w:rsidRPr="001D386E" w:rsidRDefault="00826F1D" w:rsidP="00071176">
            <w:pPr>
              <w:pStyle w:val="TAC"/>
              <w:rPr>
                <w:rFonts w:cs="Arial"/>
                <w:sz w:val="16"/>
                <w:szCs w:val="16"/>
              </w:rPr>
            </w:pPr>
            <w:r w:rsidRPr="001D386E">
              <w:rPr>
                <w:rFonts w:cs="Arial" w:hint="eastAsia"/>
                <w:sz w:val="16"/>
                <w:szCs w:val="16"/>
                <w:lang w:eastAsia="zh-TW"/>
              </w:rPr>
              <w:t>3, 13, 14</w:t>
            </w:r>
          </w:p>
        </w:tc>
      </w:tr>
      <w:tr w:rsidR="00826F1D" w:rsidRPr="001D386E" w14:paraId="03E47D88"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339C0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F67E1C"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50B46A" w14:textId="77777777" w:rsidR="00826F1D" w:rsidRPr="001D386E" w:rsidRDefault="00826F1D" w:rsidP="0007117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E2621D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ED456B" w14:textId="77777777" w:rsidR="00826F1D" w:rsidRPr="001D386E" w:rsidRDefault="00826F1D" w:rsidP="0007117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48CED91"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D82A965"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A959BD" w14:textId="77777777" w:rsidR="00826F1D" w:rsidRPr="001D386E" w:rsidRDefault="00826F1D" w:rsidP="00071176">
            <w:pPr>
              <w:pStyle w:val="TAC"/>
              <w:rPr>
                <w:rFonts w:cs="Arial"/>
                <w:sz w:val="16"/>
                <w:szCs w:val="16"/>
              </w:rPr>
            </w:pPr>
            <w:r w:rsidRPr="001D386E">
              <w:rPr>
                <w:rFonts w:cs="Arial" w:hint="eastAsia"/>
                <w:sz w:val="16"/>
                <w:szCs w:val="16"/>
                <w:lang w:eastAsia="zh-TW"/>
              </w:rPr>
              <w:t>3, 14</w:t>
            </w:r>
          </w:p>
        </w:tc>
      </w:tr>
      <w:tr w:rsidR="00826F1D" w:rsidRPr="001D386E" w14:paraId="36E6791F"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6FB08406" w14:textId="77777777" w:rsidR="00826F1D" w:rsidRPr="001D386E" w:rsidRDefault="00826F1D" w:rsidP="00071176">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61C5CE2B" w14:textId="77777777" w:rsidR="00826F1D" w:rsidRPr="00881AA4" w:rsidRDefault="00826F1D" w:rsidP="00071176">
            <w:pPr>
              <w:pStyle w:val="TAL"/>
              <w:rPr>
                <w:rFonts w:cs="Arial"/>
                <w:sz w:val="16"/>
                <w:szCs w:val="16"/>
                <w:lang w:val="de-DE"/>
              </w:rPr>
            </w:pPr>
            <w:r w:rsidRPr="00881AA4">
              <w:rPr>
                <w:rFonts w:cs="Arial"/>
                <w:sz w:val="16"/>
                <w:szCs w:val="16"/>
                <w:lang w:val="de-DE"/>
              </w:rPr>
              <w:t xml:space="preserve">E-UTRA Band 1,3, 7, 8, 22, 28, </w:t>
            </w:r>
            <w:r w:rsidRPr="00881AA4">
              <w:rPr>
                <w:rFonts w:cs="Arial"/>
                <w:sz w:val="16"/>
                <w:szCs w:val="16"/>
                <w:lang w:val="de-DE" w:eastAsia="ja-JP"/>
              </w:rPr>
              <w:t xml:space="preserve">31, 32, </w:t>
            </w:r>
            <w:r w:rsidRPr="00881AA4">
              <w:rPr>
                <w:rFonts w:cs="Arial"/>
                <w:sz w:val="16"/>
                <w:szCs w:val="16"/>
                <w:lang w:val="de-DE"/>
              </w:rPr>
              <w:t>33, 34, 40, 43</w:t>
            </w:r>
            <w:r w:rsidRPr="00881AA4">
              <w:rPr>
                <w:rFonts w:cs="Arial"/>
                <w:sz w:val="16"/>
                <w:szCs w:val="16"/>
                <w:lang w:val="de-DE" w:eastAsia="ja-JP"/>
              </w:rPr>
              <w:t>, 50, 51, 65</w:t>
            </w:r>
            <w:r w:rsidRPr="00881AA4">
              <w:rPr>
                <w:rFonts w:cs="Arial"/>
                <w:sz w:val="16"/>
                <w:szCs w:val="16"/>
                <w:lang w:val="de-DE"/>
              </w:rPr>
              <w:t>, 67, 72</w:t>
            </w:r>
            <w:r w:rsidRPr="00881AA4">
              <w:rPr>
                <w:rFonts w:cs="Arial"/>
                <w:sz w:val="16"/>
                <w:szCs w:val="16"/>
                <w:lang w:val="de-DE" w:eastAsia="ja-JP"/>
              </w:rPr>
              <w:t>, 74</w:t>
            </w:r>
            <w:r w:rsidRPr="00881AA4">
              <w:rPr>
                <w:rFonts w:cs="Arial"/>
                <w:sz w:val="16"/>
                <w:szCs w:val="16"/>
                <w:lang w:val="de-DE"/>
              </w:rPr>
              <w:t>, 75, 76</w:t>
            </w:r>
          </w:p>
          <w:p w14:paraId="7C83285A" w14:textId="77777777" w:rsidR="00826F1D" w:rsidRPr="00881AA4" w:rsidRDefault="00826F1D" w:rsidP="00071176">
            <w:pPr>
              <w:pStyle w:val="TAL"/>
              <w:rPr>
                <w:rFonts w:cs="Arial"/>
                <w:sz w:val="16"/>
                <w:szCs w:val="16"/>
                <w:lang w:val="de-DE"/>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4EAFF1A4"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D5FE9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95A54E"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F353C3"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E1430C"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D600B9" w14:textId="77777777" w:rsidR="00826F1D" w:rsidRPr="001D386E" w:rsidRDefault="00826F1D" w:rsidP="00071176">
            <w:pPr>
              <w:pStyle w:val="TAC"/>
              <w:rPr>
                <w:rFonts w:cs="Arial"/>
                <w:sz w:val="16"/>
                <w:szCs w:val="16"/>
              </w:rPr>
            </w:pPr>
          </w:p>
        </w:tc>
      </w:tr>
      <w:tr w:rsidR="00826F1D" w:rsidRPr="001D386E" w14:paraId="337AA4C9" w14:textId="77777777" w:rsidTr="00071176">
        <w:trPr>
          <w:trHeight w:val="225"/>
          <w:jc w:val="center"/>
        </w:trPr>
        <w:tc>
          <w:tcPr>
            <w:tcW w:w="1484" w:type="dxa"/>
            <w:vMerge/>
            <w:tcBorders>
              <w:left w:val="single" w:sz="4" w:space="0" w:color="auto"/>
              <w:right w:val="single" w:sz="4" w:space="0" w:color="auto"/>
            </w:tcBorders>
            <w:shd w:val="clear" w:color="auto" w:fill="auto"/>
          </w:tcPr>
          <w:p w14:paraId="42C171C7"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36BF21"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594F14AD"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D919D2"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C0797D"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016EF9"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0B3A0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BCC913"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6A39F9F7" w14:textId="77777777" w:rsidTr="00071176">
        <w:trPr>
          <w:trHeight w:val="225"/>
          <w:jc w:val="center"/>
        </w:trPr>
        <w:tc>
          <w:tcPr>
            <w:tcW w:w="1484" w:type="dxa"/>
            <w:vMerge/>
            <w:tcBorders>
              <w:left w:val="single" w:sz="4" w:space="0" w:color="auto"/>
              <w:right w:val="single" w:sz="4" w:space="0" w:color="auto"/>
            </w:tcBorders>
            <w:shd w:val="clear" w:color="auto" w:fill="auto"/>
          </w:tcPr>
          <w:p w14:paraId="031091E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BAACDE" w14:textId="77777777" w:rsidR="00826F1D" w:rsidRPr="00236E7E" w:rsidRDefault="00826F1D" w:rsidP="00071176">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6D867D3A" w14:textId="77777777" w:rsidR="00826F1D" w:rsidRPr="00236E7E" w:rsidRDefault="00826F1D" w:rsidP="00071176">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B7F1896"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DF142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13DD1A"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16013D"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3A765A"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DB1178"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5C24D9E4" w14:textId="77777777" w:rsidTr="00071176">
        <w:trPr>
          <w:trHeight w:val="225"/>
          <w:jc w:val="center"/>
        </w:trPr>
        <w:tc>
          <w:tcPr>
            <w:tcW w:w="1484" w:type="dxa"/>
            <w:vMerge/>
            <w:tcBorders>
              <w:left w:val="single" w:sz="4" w:space="0" w:color="auto"/>
              <w:right w:val="single" w:sz="4" w:space="0" w:color="auto"/>
            </w:tcBorders>
            <w:shd w:val="clear" w:color="auto" w:fill="auto"/>
          </w:tcPr>
          <w:p w14:paraId="4D375C9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E8AB61"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C0398DA" w14:textId="77777777" w:rsidR="00826F1D" w:rsidRPr="001D386E" w:rsidRDefault="00826F1D" w:rsidP="0007117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10BE3A0"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028317D" w14:textId="77777777" w:rsidR="00826F1D" w:rsidRPr="001D386E" w:rsidRDefault="00826F1D" w:rsidP="0007117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0FF6360"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9420FC"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DC2257C" w14:textId="77777777" w:rsidR="00826F1D" w:rsidRPr="001D386E" w:rsidRDefault="00826F1D" w:rsidP="00071176">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26F1D" w:rsidRPr="001D386E" w14:paraId="5EA5F25F" w14:textId="77777777" w:rsidTr="00071176">
        <w:trPr>
          <w:trHeight w:val="225"/>
          <w:jc w:val="center"/>
        </w:trPr>
        <w:tc>
          <w:tcPr>
            <w:tcW w:w="1484" w:type="dxa"/>
            <w:vMerge/>
            <w:tcBorders>
              <w:left w:val="single" w:sz="4" w:space="0" w:color="auto"/>
              <w:right w:val="single" w:sz="4" w:space="0" w:color="auto"/>
            </w:tcBorders>
            <w:shd w:val="clear" w:color="auto" w:fill="auto"/>
          </w:tcPr>
          <w:p w14:paraId="0CC7E37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6ED5D9"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0EE2D1" w14:textId="77777777" w:rsidR="00826F1D" w:rsidRPr="001D386E" w:rsidRDefault="00826F1D" w:rsidP="0007117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4201E8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F3F05A4" w14:textId="77777777" w:rsidR="00826F1D" w:rsidRPr="001D386E" w:rsidRDefault="00826F1D" w:rsidP="0007117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FC8490E"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1A78E41"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092A3B" w14:textId="77777777" w:rsidR="00826F1D" w:rsidRPr="001D386E" w:rsidRDefault="00826F1D" w:rsidP="00071176">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26F1D" w:rsidRPr="001D386E" w14:paraId="47B93FB9"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5017A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A84625"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97E988" w14:textId="77777777" w:rsidR="00826F1D" w:rsidRPr="001D386E" w:rsidRDefault="00826F1D" w:rsidP="0007117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6E6FC6A"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66E7203" w14:textId="77777777" w:rsidR="00826F1D" w:rsidRPr="001D386E" w:rsidRDefault="00826F1D" w:rsidP="0007117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618882D"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62CEAD6"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39C7F7"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26F1D" w:rsidRPr="001D386E" w14:paraId="19B1A2DF"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28CE72C0" w14:textId="77777777" w:rsidR="00826F1D" w:rsidRPr="001D386E" w:rsidRDefault="00826F1D" w:rsidP="00071176">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131501BA"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7EFE51C"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3520EA"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3C7E42"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C48E3C"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9148A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9BD7C5" w14:textId="77777777" w:rsidR="00826F1D" w:rsidRPr="001D386E" w:rsidRDefault="00826F1D" w:rsidP="00071176">
            <w:pPr>
              <w:pStyle w:val="TAC"/>
              <w:rPr>
                <w:rFonts w:cs="Arial"/>
                <w:sz w:val="16"/>
                <w:szCs w:val="16"/>
              </w:rPr>
            </w:pPr>
          </w:p>
        </w:tc>
      </w:tr>
      <w:tr w:rsidR="00826F1D" w:rsidRPr="001D386E" w14:paraId="01CF5643" w14:textId="77777777" w:rsidTr="00071176">
        <w:trPr>
          <w:trHeight w:val="225"/>
          <w:jc w:val="center"/>
        </w:trPr>
        <w:tc>
          <w:tcPr>
            <w:tcW w:w="1484" w:type="dxa"/>
            <w:vMerge/>
            <w:tcBorders>
              <w:left w:val="single" w:sz="4" w:space="0" w:color="auto"/>
              <w:right w:val="single" w:sz="4" w:space="0" w:color="auto"/>
            </w:tcBorders>
            <w:shd w:val="clear" w:color="auto" w:fill="auto"/>
          </w:tcPr>
          <w:p w14:paraId="4EC1F3B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AEAD5D" w14:textId="77777777" w:rsidR="00826F1D" w:rsidRPr="001D386E" w:rsidRDefault="00826F1D" w:rsidP="00071176">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53D770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0BB111"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94B723"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428B03"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DBCF01"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A115D5" w14:textId="77777777" w:rsidR="00826F1D" w:rsidRPr="001D386E" w:rsidRDefault="00826F1D" w:rsidP="00071176">
            <w:pPr>
              <w:pStyle w:val="TAC"/>
              <w:rPr>
                <w:rFonts w:cs="Arial"/>
                <w:sz w:val="16"/>
                <w:szCs w:val="16"/>
              </w:rPr>
            </w:pPr>
            <w:r w:rsidRPr="001D386E">
              <w:rPr>
                <w:rFonts w:cs="Arial" w:hint="eastAsia"/>
                <w:sz w:val="16"/>
                <w:szCs w:val="16"/>
                <w:lang w:eastAsia="zh-CN"/>
              </w:rPr>
              <w:t>2</w:t>
            </w:r>
          </w:p>
        </w:tc>
      </w:tr>
      <w:tr w:rsidR="00826F1D" w:rsidRPr="001D386E" w14:paraId="3407CAC5" w14:textId="77777777" w:rsidTr="00071176">
        <w:trPr>
          <w:trHeight w:val="225"/>
          <w:jc w:val="center"/>
        </w:trPr>
        <w:tc>
          <w:tcPr>
            <w:tcW w:w="1484" w:type="dxa"/>
            <w:vMerge/>
            <w:tcBorders>
              <w:left w:val="single" w:sz="4" w:space="0" w:color="auto"/>
              <w:right w:val="single" w:sz="4" w:space="0" w:color="auto"/>
            </w:tcBorders>
            <w:shd w:val="clear" w:color="auto" w:fill="auto"/>
          </w:tcPr>
          <w:p w14:paraId="0A2CFF9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550C21"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BF5681" w14:textId="77777777" w:rsidR="00826F1D" w:rsidRPr="001D386E" w:rsidRDefault="00826F1D" w:rsidP="0007117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F663542"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F15E6C3" w14:textId="77777777" w:rsidR="00826F1D" w:rsidRPr="001D386E" w:rsidRDefault="00826F1D" w:rsidP="0007117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642B31D"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7DE2525"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043CC77"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26F1D" w:rsidRPr="001D386E" w14:paraId="30560607" w14:textId="77777777" w:rsidTr="00071176">
        <w:trPr>
          <w:trHeight w:val="225"/>
          <w:jc w:val="center"/>
        </w:trPr>
        <w:tc>
          <w:tcPr>
            <w:tcW w:w="1484" w:type="dxa"/>
            <w:vMerge/>
            <w:tcBorders>
              <w:left w:val="single" w:sz="4" w:space="0" w:color="auto"/>
              <w:right w:val="single" w:sz="4" w:space="0" w:color="auto"/>
            </w:tcBorders>
            <w:shd w:val="clear" w:color="auto" w:fill="auto"/>
          </w:tcPr>
          <w:p w14:paraId="29FAC3B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33A072"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9F0225" w14:textId="77777777" w:rsidR="00826F1D" w:rsidRPr="001D386E" w:rsidRDefault="00826F1D" w:rsidP="0007117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E21F8E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57210B" w14:textId="77777777" w:rsidR="00826F1D" w:rsidRPr="001D386E" w:rsidRDefault="00826F1D" w:rsidP="0007117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19B7C64"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4FFB031"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017138F"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26F1D" w:rsidRPr="001D386E" w14:paraId="18919DC0" w14:textId="77777777" w:rsidTr="00071176">
        <w:trPr>
          <w:trHeight w:val="225"/>
          <w:jc w:val="center"/>
        </w:trPr>
        <w:tc>
          <w:tcPr>
            <w:tcW w:w="1484" w:type="dxa"/>
            <w:vMerge/>
            <w:tcBorders>
              <w:left w:val="single" w:sz="4" w:space="0" w:color="auto"/>
              <w:right w:val="single" w:sz="4" w:space="0" w:color="auto"/>
            </w:tcBorders>
            <w:shd w:val="clear" w:color="auto" w:fill="auto"/>
          </w:tcPr>
          <w:p w14:paraId="6F32136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1F66F4"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2BD8751" w14:textId="77777777" w:rsidR="00826F1D" w:rsidRPr="001D386E" w:rsidRDefault="00826F1D" w:rsidP="0007117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BFCFED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3C8BAAC" w14:textId="77777777" w:rsidR="00826F1D" w:rsidRPr="001D386E" w:rsidRDefault="00826F1D" w:rsidP="0007117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6AE200B"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1100B62"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9169B8"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26F1D" w:rsidRPr="001D386E" w14:paraId="023FCB74" w14:textId="77777777" w:rsidTr="00071176">
        <w:trPr>
          <w:trHeight w:val="225"/>
          <w:jc w:val="center"/>
        </w:trPr>
        <w:tc>
          <w:tcPr>
            <w:tcW w:w="1484" w:type="dxa"/>
            <w:vMerge/>
            <w:tcBorders>
              <w:left w:val="single" w:sz="4" w:space="0" w:color="auto"/>
              <w:right w:val="single" w:sz="4" w:space="0" w:color="auto"/>
            </w:tcBorders>
            <w:shd w:val="clear" w:color="auto" w:fill="auto"/>
          </w:tcPr>
          <w:p w14:paraId="255D836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87BAAD"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113CA9" w14:textId="77777777" w:rsidR="00826F1D" w:rsidRPr="001D386E" w:rsidRDefault="00826F1D" w:rsidP="00071176">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15119FA"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5E6BF3" w14:textId="77777777" w:rsidR="00826F1D" w:rsidRPr="001D386E" w:rsidRDefault="00826F1D" w:rsidP="00071176">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4604B33"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31E288"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CC50AC" w14:textId="77777777" w:rsidR="00826F1D" w:rsidRPr="001D386E" w:rsidRDefault="00826F1D" w:rsidP="00071176">
            <w:pPr>
              <w:pStyle w:val="TAC"/>
              <w:rPr>
                <w:rFonts w:cs="Arial"/>
                <w:sz w:val="16"/>
                <w:szCs w:val="16"/>
              </w:rPr>
            </w:pPr>
          </w:p>
        </w:tc>
      </w:tr>
      <w:tr w:rsidR="00826F1D" w:rsidRPr="001D386E" w14:paraId="36B798EC" w14:textId="77777777" w:rsidTr="00071176">
        <w:trPr>
          <w:trHeight w:val="225"/>
          <w:jc w:val="center"/>
        </w:trPr>
        <w:tc>
          <w:tcPr>
            <w:tcW w:w="1484" w:type="dxa"/>
            <w:vMerge/>
            <w:tcBorders>
              <w:left w:val="single" w:sz="4" w:space="0" w:color="auto"/>
              <w:right w:val="single" w:sz="4" w:space="0" w:color="auto"/>
            </w:tcBorders>
            <w:shd w:val="clear" w:color="auto" w:fill="auto"/>
          </w:tcPr>
          <w:p w14:paraId="646CC30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820177"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7F05A1" w14:textId="77777777" w:rsidR="00826F1D" w:rsidRPr="001D386E" w:rsidRDefault="00826F1D" w:rsidP="00071176">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507AB54"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44BE69" w14:textId="77777777" w:rsidR="00826F1D" w:rsidRPr="001D386E" w:rsidRDefault="00826F1D" w:rsidP="0007117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2499696"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C22ED88"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FF499C"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644146CD" w14:textId="77777777" w:rsidTr="00071176">
        <w:trPr>
          <w:trHeight w:val="225"/>
          <w:jc w:val="center"/>
        </w:trPr>
        <w:tc>
          <w:tcPr>
            <w:tcW w:w="1484" w:type="dxa"/>
            <w:vMerge/>
            <w:tcBorders>
              <w:left w:val="single" w:sz="4" w:space="0" w:color="auto"/>
              <w:right w:val="single" w:sz="4" w:space="0" w:color="auto"/>
            </w:tcBorders>
            <w:shd w:val="clear" w:color="auto" w:fill="auto"/>
          </w:tcPr>
          <w:p w14:paraId="3C7278D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939C0B"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D5F8BC" w14:textId="77777777" w:rsidR="00826F1D" w:rsidRPr="001D386E" w:rsidRDefault="00826F1D" w:rsidP="0007117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EB41A9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6DDC77" w14:textId="77777777" w:rsidR="00826F1D" w:rsidRPr="001D386E" w:rsidRDefault="00826F1D" w:rsidP="0007117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7AF9C7F"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1370C1"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D973EE" w14:textId="77777777" w:rsidR="00826F1D" w:rsidRPr="001D386E" w:rsidRDefault="00826F1D" w:rsidP="00071176">
            <w:pPr>
              <w:pStyle w:val="TAC"/>
              <w:rPr>
                <w:rFonts w:cs="Arial"/>
                <w:sz w:val="16"/>
                <w:szCs w:val="16"/>
              </w:rPr>
            </w:pPr>
          </w:p>
        </w:tc>
      </w:tr>
      <w:tr w:rsidR="00826F1D" w:rsidRPr="001D386E" w14:paraId="60D98527"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746226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A2B3E5"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DC0FF0"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95C496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7988E7"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85E9A6"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D615614"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A300FC3" w14:textId="77777777" w:rsidR="00826F1D" w:rsidRPr="001D386E" w:rsidRDefault="00826F1D" w:rsidP="00071176">
            <w:pPr>
              <w:pStyle w:val="TAC"/>
              <w:rPr>
                <w:rFonts w:cs="Arial"/>
                <w:sz w:val="16"/>
                <w:szCs w:val="16"/>
              </w:rPr>
            </w:pPr>
            <w:r w:rsidRPr="001D386E">
              <w:rPr>
                <w:rFonts w:cs="Arial" w:hint="eastAsia"/>
                <w:sz w:val="16"/>
                <w:szCs w:val="16"/>
              </w:rPr>
              <w:t>7</w:t>
            </w:r>
          </w:p>
        </w:tc>
      </w:tr>
      <w:tr w:rsidR="00826F1D" w:rsidRPr="001D386E" w14:paraId="3EA7DA29" w14:textId="77777777" w:rsidTr="00071176">
        <w:trPr>
          <w:trHeight w:val="225"/>
          <w:jc w:val="center"/>
        </w:trPr>
        <w:tc>
          <w:tcPr>
            <w:tcW w:w="1484" w:type="dxa"/>
            <w:vMerge w:val="restart"/>
            <w:tcBorders>
              <w:top w:val="nil"/>
              <w:left w:val="single" w:sz="4" w:space="0" w:color="auto"/>
              <w:right w:val="single" w:sz="4" w:space="0" w:color="auto"/>
            </w:tcBorders>
            <w:shd w:val="clear" w:color="auto" w:fill="auto"/>
          </w:tcPr>
          <w:p w14:paraId="13D616CB" w14:textId="77777777" w:rsidR="00826F1D" w:rsidRPr="001D386E" w:rsidRDefault="00826F1D" w:rsidP="00071176">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17351342" w14:textId="77777777" w:rsidR="00826F1D" w:rsidRDefault="00826F1D" w:rsidP="00071176">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6A309694" w14:textId="77777777" w:rsidR="00826F1D" w:rsidRPr="00236E7E" w:rsidRDefault="00826F1D" w:rsidP="00071176">
            <w:pPr>
              <w:pStyle w:val="TAL"/>
              <w:rPr>
                <w:rFonts w:cs="Arial"/>
                <w:sz w:val="16"/>
                <w:szCs w:val="16"/>
                <w:lang w:val="sv-FI"/>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650D902B"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60AAB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833529"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9B1C38"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965E45"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AB534F" w14:textId="77777777" w:rsidR="00826F1D" w:rsidRPr="001D386E" w:rsidRDefault="00826F1D" w:rsidP="00071176">
            <w:pPr>
              <w:pStyle w:val="TAC"/>
              <w:rPr>
                <w:rFonts w:cs="Arial"/>
                <w:sz w:val="16"/>
                <w:szCs w:val="16"/>
              </w:rPr>
            </w:pPr>
          </w:p>
        </w:tc>
      </w:tr>
      <w:tr w:rsidR="00826F1D" w:rsidRPr="001D386E" w14:paraId="4B51257D" w14:textId="77777777" w:rsidTr="00071176">
        <w:trPr>
          <w:trHeight w:val="225"/>
          <w:jc w:val="center"/>
        </w:trPr>
        <w:tc>
          <w:tcPr>
            <w:tcW w:w="1484" w:type="dxa"/>
            <w:vMerge/>
            <w:tcBorders>
              <w:left w:val="single" w:sz="4" w:space="0" w:color="auto"/>
              <w:right w:val="single" w:sz="4" w:space="0" w:color="auto"/>
            </w:tcBorders>
            <w:shd w:val="clear" w:color="auto" w:fill="auto"/>
          </w:tcPr>
          <w:p w14:paraId="48693647"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542467"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42053864" w14:textId="77777777" w:rsidR="00826F1D" w:rsidRPr="00236E7E" w:rsidRDefault="00826F1D" w:rsidP="00071176">
            <w:pPr>
              <w:pStyle w:val="TAL"/>
              <w:rPr>
                <w:rFonts w:cs="Arial"/>
                <w:sz w:val="16"/>
                <w:szCs w:val="16"/>
                <w:lang w:val="sv-FI"/>
              </w:rPr>
            </w:pPr>
            <w:r w:rsidRPr="00236E7E">
              <w:rPr>
                <w:rFonts w:hint="eastAsia"/>
                <w:sz w:val="16"/>
                <w:szCs w:val="16"/>
                <w:lang w:val="sv-FI" w:eastAsia="ja-JP"/>
              </w:rPr>
              <w:t>NR Band n77, n78</w:t>
            </w:r>
            <w:r>
              <w:rPr>
                <w:sz w:val="16"/>
                <w:szCs w:val="16"/>
                <w:lang w:val="sv-FI" w:eastAsia="ja-JP"/>
              </w:rPr>
              <w:t>, n79</w:t>
            </w:r>
          </w:p>
        </w:tc>
        <w:tc>
          <w:tcPr>
            <w:tcW w:w="890" w:type="dxa"/>
            <w:gridSpan w:val="2"/>
            <w:tcBorders>
              <w:top w:val="nil"/>
              <w:left w:val="nil"/>
              <w:bottom w:val="single" w:sz="4" w:space="0" w:color="auto"/>
              <w:right w:val="single" w:sz="4" w:space="0" w:color="auto"/>
            </w:tcBorders>
            <w:shd w:val="clear" w:color="auto" w:fill="auto"/>
            <w:vAlign w:val="center"/>
          </w:tcPr>
          <w:p w14:paraId="5D513E46"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CEFD7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DF7A20"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5D1608"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232D36"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8A57A4"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5C49DAD4" w14:textId="77777777" w:rsidTr="00071176">
        <w:trPr>
          <w:trHeight w:val="225"/>
          <w:jc w:val="center"/>
        </w:trPr>
        <w:tc>
          <w:tcPr>
            <w:tcW w:w="1484" w:type="dxa"/>
            <w:vMerge/>
            <w:tcBorders>
              <w:left w:val="single" w:sz="4" w:space="0" w:color="auto"/>
              <w:right w:val="single" w:sz="4" w:space="0" w:color="auto"/>
            </w:tcBorders>
            <w:shd w:val="clear" w:color="auto" w:fill="auto"/>
          </w:tcPr>
          <w:p w14:paraId="0318107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3B8555" w14:textId="77777777" w:rsidR="00826F1D" w:rsidRPr="001D386E" w:rsidRDefault="00826F1D" w:rsidP="00071176">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7F76F641"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D20D6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5A0B81"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7825D6" w14:textId="77777777" w:rsidR="00826F1D" w:rsidRPr="001D386E" w:rsidDel="00E11E7A"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5051A5"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58E4AF" w14:textId="77777777" w:rsidR="00826F1D" w:rsidRPr="001D386E" w:rsidRDefault="00826F1D" w:rsidP="00071176">
            <w:pPr>
              <w:pStyle w:val="TAC"/>
              <w:rPr>
                <w:rFonts w:cs="Arial"/>
                <w:sz w:val="16"/>
                <w:szCs w:val="16"/>
              </w:rPr>
            </w:pPr>
            <w:r w:rsidRPr="001D386E">
              <w:rPr>
                <w:rFonts w:cs="Arial" w:hint="eastAsia"/>
                <w:sz w:val="16"/>
                <w:szCs w:val="16"/>
              </w:rPr>
              <w:t>5, 6</w:t>
            </w:r>
          </w:p>
        </w:tc>
      </w:tr>
      <w:tr w:rsidR="00826F1D" w:rsidRPr="001D386E" w14:paraId="69D5875E" w14:textId="77777777" w:rsidTr="00071176">
        <w:trPr>
          <w:trHeight w:val="225"/>
          <w:jc w:val="center"/>
        </w:trPr>
        <w:tc>
          <w:tcPr>
            <w:tcW w:w="1484" w:type="dxa"/>
            <w:vMerge/>
            <w:tcBorders>
              <w:left w:val="single" w:sz="4" w:space="0" w:color="auto"/>
              <w:right w:val="single" w:sz="4" w:space="0" w:color="auto"/>
            </w:tcBorders>
            <w:shd w:val="clear" w:color="auto" w:fill="auto"/>
          </w:tcPr>
          <w:p w14:paraId="185CCBE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077BC4"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23EB0A" w14:textId="77777777" w:rsidR="00826F1D" w:rsidRPr="001D386E" w:rsidRDefault="00826F1D" w:rsidP="0007117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1FCBA7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8B6823" w14:textId="77777777" w:rsidR="00826F1D" w:rsidRPr="001D386E" w:rsidRDefault="00826F1D" w:rsidP="0007117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A26E3EC" w14:textId="77777777" w:rsidR="00826F1D" w:rsidRPr="001D386E" w:rsidRDefault="00826F1D" w:rsidP="0007117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102D370"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764F86"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4A8CAB9B" w14:textId="77777777" w:rsidTr="00071176">
        <w:trPr>
          <w:trHeight w:val="225"/>
          <w:jc w:val="center"/>
        </w:trPr>
        <w:tc>
          <w:tcPr>
            <w:tcW w:w="1484" w:type="dxa"/>
            <w:vMerge/>
            <w:tcBorders>
              <w:left w:val="single" w:sz="4" w:space="0" w:color="auto"/>
              <w:right w:val="single" w:sz="4" w:space="0" w:color="auto"/>
            </w:tcBorders>
            <w:shd w:val="clear" w:color="auto" w:fill="auto"/>
          </w:tcPr>
          <w:p w14:paraId="3FB70A20"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0C3375"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1EF46F" w14:textId="77777777" w:rsidR="00826F1D" w:rsidRPr="001D386E" w:rsidRDefault="00826F1D" w:rsidP="0007117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D94139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BFD2A9" w14:textId="77777777" w:rsidR="00826F1D" w:rsidRPr="001D386E" w:rsidRDefault="00826F1D" w:rsidP="0007117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E015239"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BC0A5B"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E620FF" w14:textId="77777777" w:rsidR="00826F1D" w:rsidRPr="001D386E" w:rsidRDefault="00826F1D" w:rsidP="00071176">
            <w:pPr>
              <w:pStyle w:val="TAC"/>
              <w:rPr>
                <w:rFonts w:cs="Arial"/>
                <w:sz w:val="16"/>
                <w:szCs w:val="16"/>
              </w:rPr>
            </w:pPr>
          </w:p>
        </w:tc>
      </w:tr>
      <w:tr w:rsidR="00826F1D" w:rsidRPr="001D386E" w14:paraId="1D880559" w14:textId="77777777" w:rsidTr="00071176">
        <w:trPr>
          <w:trHeight w:val="225"/>
          <w:jc w:val="center"/>
        </w:trPr>
        <w:tc>
          <w:tcPr>
            <w:tcW w:w="1484" w:type="dxa"/>
            <w:vMerge/>
            <w:tcBorders>
              <w:left w:val="single" w:sz="4" w:space="0" w:color="auto"/>
              <w:right w:val="single" w:sz="4" w:space="0" w:color="auto"/>
            </w:tcBorders>
            <w:shd w:val="clear" w:color="auto" w:fill="auto"/>
          </w:tcPr>
          <w:p w14:paraId="11A03267"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BA4BC5"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AF9A0CF" w14:textId="77777777" w:rsidR="00826F1D" w:rsidRPr="001D386E" w:rsidRDefault="00826F1D" w:rsidP="0007117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59AC951"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29F108" w14:textId="77777777" w:rsidR="00826F1D" w:rsidRPr="001D386E" w:rsidRDefault="00826F1D" w:rsidP="0007117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A109A1E" w14:textId="77777777" w:rsidR="00826F1D" w:rsidRPr="001D386E" w:rsidRDefault="00826F1D" w:rsidP="0007117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9F5656A"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640584A"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26F1D" w:rsidRPr="001D386E" w14:paraId="2EF58127" w14:textId="77777777" w:rsidTr="00071176">
        <w:trPr>
          <w:trHeight w:val="225"/>
          <w:jc w:val="center"/>
        </w:trPr>
        <w:tc>
          <w:tcPr>
            <w:tcW w:w="1484" w:type="dxa"/>
            <w:vMerge/>
            <w:tcBorders>
              <w:left w:val="single" w:sz="4" w:space="0" w:color="auto"/>
              <w:right w:val="single" w:sz="4" w:space="0" w:color="auto"/>
            </w:tcBorders>
            <w:shd w:val="clear" w:color="auto" w:fill="auto"/>
          </w:tcPr>
          <w:p w14:paraId="0641E18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76BD3C"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E46668F" w14:textId="77777777" w:rsidR="00826F1D" w:rsidRPr="001D386E" w:rsidRDefault="00826F1D" w:rsidP="0007117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DD96BE5"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90CF20E" w14:textId="77777777" w:rsidR="00826F1D" w:rsidRPr="001D386E" w:rsidRDefault="00826F1D" w:rsidP="0007117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0AECFF6" w14:textId="77777777" w:rsidR="00826F1D" w:rsidRPr="001D386E" w:rsidRDefault="00826F1D" w:rsidP="0007117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D6CF825" w14:textId="77777777" w:rsidR="00826F1D" w:rsidRPr="001D386E" w:rsidRDefault="00826F1D" w:rsidP="0007117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8786CDF"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26F1D" w:rsidRPr="001D386E" w14:paraId="26CCE119"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687C5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77519B"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8250AC" w14:textId="77777777" w:rsidR="00826F1D" w:rsidRPr="001D386E" w:rsidRDefault="00826F1D" w:rsidP="0007117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05D9426"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1096274" w14:textId="77777777" w:rsidR="00826F1D" w:rsidRPr="001D386E" w:rsidRDefault="00826F1D" w:rsidP="0007117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012BE27"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A15B8FA"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6654B8"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26F1D" w:rsidRPr="001D386E" w14:paraId="67EA886E" w14:textId="77777777" w:rsidTr="0007117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1CE45626" w14:textId="77777777" w:rsidR="00826F1D" w:rsidRPr="001D386E" w:rsidRDefault="00826F1D" w:rsidP="00071176">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7EC9B004" w14:textId="77777777" w:rsidR="00826F1D" w:rsidRPr="00B064E1" w:rsidRDefault="00826F1D" w:rsidP="00071176">
            <w:pPr>
              <w:pStyle w:val="TAL"/>
              <w:rPr>
                <w:rFonts w:cs="Arial"/>
                <w:sz w:val="16"/>
                <w:szCs w:val="16"/>
                <w:lang w:val="de-DE"/>
              </w:rPr>
            </w:pPr>
            <w:r w:rsidRPr="00B064E1">
              <w:rPr>
                <w:rFonts w:cs="Arial"/>
                <w:sz w:val="16"/>
                <w:szCs w:val="16"/>
                <w:lang w:val="de-DE"/>
              </w:rPr>
              <w:t xml:space="preserve">E-UTRA Band 1, </w:t>
            </w:r>
            <w:r w:rsidRPr="00B064E1">
              <w:rPr>
                <w:rFonts w:cs="Arial" w:hint="eastAsia"/>
                <w:sz w:val="16"/>
                <w:szCs w:val="16"/>
                <w:lang w:val="de-DE"/>
              </w:rPr>
              <w:t xml:space="preserve">28, </w:t>
            </w:r>
            <w:r w:rsidRPr="00B064E1">
              <w:rPr>
                <w:rFonts w:cs="Arial"/>
                <w:sz w:val="16"/>
                <w:szCs w:val="16"/>
                <w:lang w:val="de-DE"/>
              </w:rPr>
              <w:t>31, 32, 33, 34, 39, 40</w:t>
            </w:r>
            <w:r w:rsidRPr="00B064E1">
              <w:rPr>
                <w:rFonts w:cs="Arial" w:hint="eastAsia"/>
                <w:sz w:val="16"/>
                <w:szCs w:val="16"/>
                <w:lang w:val="de-DE" w:eastAsia="zh-CN"/>
              </w:rPr>
              <w:t>, 45</w:t>
            </w:r>
            <w:r w:rsidRPr="00B064E1">
              <w:rPr>
                <w:rFonts w:cs="Arial"/>
                <w:sz w:val="16"/>
                <w:szCs w:val="16"/>
                <w:lang w:val="de-DE"/>
              </w:rPr>
              <w:t>, 50, 51, 65, 67, 68, 72</w:t>
            </w:r>
            <w:r w:rsidRPr="00B064E1">
              <w:rPr>
                <w:rFonts w:cs="Arial" w:hint="eastAsia"/>
                <w:sz w:val="16"/>
                <w:szCs w:val="16"/>
                <w:lang w:val="de-DE" w:eastAsia="ja-JP"/>
              </w:rPr>
              <w:t xml:space="preserve">, </w:t>
            </w:r>
            <w:r w:rsidRPr="00B064E1">
              <w:rPr>
                <w:rFonts w:cs="Arial"/>
                <w:sz w:val="16"/>
                <w:szCs w:val="16"/>
                <w:lang w:val="de-DE" w:eastAsia="ja-JP"/>
              </w:rPr>
              <w:t xml:space="preserve">73, </w:t>
            </w:r>
            <w:r w:rsidRPr="00B064E1">
              <w:rPr>
                <w:rFonts w:cs="Arial" w:hint="eastAsia"/>
                <w:sz w:val="16"/>
                <w:szCs w:val="16"/>
                <w:lang w:val="de-DE" w:eastAsia="ja-JP"/>
              </w:rPr>
              <w:t>74</w:t>
            </w:r>
            <w:r w:rsidRPr="00B064E1">
              <w:rPr>
                <w:rFonts w:cs="Arial"/>
                <w:sz w:val="16"/>
                <w:szCs w:val="16"/>
                <w:lang w:val="de-DE"/>
              </w:rPr>
              <w:t>, 75, 76, 87, 88</w:t>
            </w:r>
          </w:p>
          <w:p w14:paraId="1A727CD8" w14:textId="77777777" w:rsidR="00826F1D" w:rsidRPr="00B064E1" w:rsidRDefault="00826F1D" w:rsidP="00071176">
            <w:pPr>
              <w:pStyle w:val="TAL"/>
              <w:rPr>
                <w:rFonts w:cs="Arial"/>
                <w:sz w:val="16"/>
                <w:szCs w:val="16"/>
                <w:lang w:val="de-DE"/>
              </w:rPr>
            </w:pPr>
            <w:r w:rsidRPr="00236E7E">
              <w:rPr>
                <w:rFonts w:hint="eastAsia"/>
                <w:sz w:val="16"/>
                <w:szCs w:val="16"/>
                <w:lang w:val="sv-FI" w:eastAsia="ja-JP"/>
              </w:rPr>
              <w:t>NR Band</w:t>
            </w:r>
            <w:r>
              <w:rPr>
                <w:sz w:val="16"/>
                <w:szCs w:val="16"/>
                <w:lang w:val="sv-FI" w:eastAsia="ja-JP"/>
              </w:rPr>
              <w:t xml:space="preserve"> </w:t>
            </w:r>
            <w:del w:id="7" w:author="Apple" w:date="2023-01-19T11:16:00Z">
              <w:r w:rsidDel="0085590F">
                <w:rPr>
                  <w:sz w:val="16"/>
                  <w:szCs w:val="16"/>
                  <w:lang w:val="sv-FI" w:eastAsia="ja-JP"/>
                </w:rPr>
                <w:delText xml:space="preserve">n100, </w:delText>
              </w:r>
            </w:del>
            <w:r>
              <w:rPr>
                <w:sz w:val="16"/>
                <w:szCs w:val="16"/>
                <w:lang w:val="sv-FI" w:eastAsia="ja-JP"/>
              </w:rPr>
              <w:t>n101</w:t>
            </w:r>
          </w:p>
        </w:tc>
        <w:tc>
          <w:tcPr>
            <w:tcW w:w="890" w:type="dxa"/>
            <w:gridSpan w:val="2"/>
            <w:tcBorders>
              <w:top w:val="nil"/>
              <w:left w:val="nil"/>
              <w:bottom w:val="single" w:sz="4" w:space="0" w:color="auto"/>
              <w:right w:val="single" w:sz="4" w:space="0" w:color="auto"/>
            </w:tcBorders>
            <w:shd w:val="clear" w:color="auto" w:fill="auto"/>
            <w:vAlign w:val="center"/>
          </w:tcPr>
          <w:p w14:paraId="352C39D2"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CB2EE79"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739935"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C96CD5" w14:textId="77777777" w:rsidR="00826F1D" w:rsidRPr="001D386E" w:rsidRDefault="00826F1D" w:rsidP="0007117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60F47B" w14:textId="77777777" w:rsidR="00826F1D" w:rsidRPr="001D386E" w:rsidRDefault="00826F1D" w:rsidP="0007117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8FE900" w14:textId="77777777" w:rsidR="00826F1D" w:rsidRPr="001D386E" w:rsidRDefault="00826F1D" w:rsidP="00071176">
            <w:pPr>
              <w:pStyle w:val="TAC"/>
              <w:rPr>
                <w:rFonts w:cs="Arial"/>
              </w:rPr>
            </w:pPr>
          </w:p>
        </w:tc>
      </w:tr>
      <w:tr w:rsidR="00826F1D" w:rsidRPr="001D386E" w14:paraId="5067B348"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2B80BF4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37B090"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447D31A5" w14:textId="77777777" w:rsidR="00826F1D" w:rsidRPr="00B064E1" w:rsidRDefault="00826F1D" w:rsidP="00071176">
            <w:pPr>
              <w:pStyle w:val="TAL"/>
              <w:rPr>
                <w:rFonts w:cs="Arial"/>
                <w:sz w:val="16"/>
                <w:szCs w:val="16"/>
                <w:lang w:val="de-DE"/>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gridSpan w:val="2"/>
            <w:tcBorders>
              <w:top w:val="nil"/>
              <w:left w:val="nil"/>
              <w:bottom w:val="single" w:sz="4" w:space="0" w:color="auto"/>
              <w:right w:val="single" w:sz="4" w:space="0" w:color="auto"/>
            </w:tcBorders>
            <w:shd w:val="clear" w:color="auto" w:fill="auto"/>
            <w:vAlign w:val="center"/>
          </w:tcPr>
          <w:p w14:paraId="11E65CAA"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D7D9171"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4171EB"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BC245B" w14:textId="77777777" w:rsidR="00826F1D" w:rsidRPr="001D386E" w:rsidRDefault="00826F1D" w:rsidP="0007117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CB84AF" w14:textId="77777777" w:rsidR="00826F1D" w:rsidRPr="001D386E" w:rsidRDefault="00826F1D" w:rsidP="0007117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AE0E4F" w14:textId="77777777" w:rsidR="00826F1D" w:rsidRPr="001D386E" w:rsidRDefault="00826F1D" w:rsidP="00071176">
            <w:pPr>
              <w:pStyle w:val="TAC"/>
              <w:rPr>
                <w:rFonts w:cs="Arial"/>
              </w:rPr>
            </w:pPr>
            <w:r w:rsidRPr="001D386E">
              <w:rPr>
                <w:rFonts w:cs="Arial"/>
                <w:sz w:val="16"/>
                <w:szCs w:val="16"/>
              </w:rPr>
              <w:t>2</w:t>
            </w:r>
          </w:p>
        </w:tc>
      </w:tr>
      <w:tr w:rsidR="00826F1D" w:rsidRPr="001D386E" w14:paraId="3871F007"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3555AF0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290353" w14:textId="77777777" w:rsidR="00826F1D" w:rsidRPr="001D386E" w:rsidRDefault="00826F1D" w:rsidP="00071176">
            <w:pPr>
              <w:pStyle w:val="TAL"/>
              <w:rPr>
                <w:rFonts w:cs="Arial"/>
                <w:sz w:val="16"/>
                <w:szCs w:val="16"/>
              </w:rPr>
            </w:pPr>
            <w:r w:rsidRPr="001D386E">
              <w:rPr>
                <w:rFonts w:cs="Arial"/>
                <w:sz w:val="16"/>
                <w:szCs w:val="16"/>
              </w:rPr>
              <w:t>E-UTRA Band 8</w:t>
            </w:r>
            <w:r>
              <w:rPr>
                <w:rFonts w:cs="Arial"/>
                <w:sz w:val="16"/>
                <w:szCs w:val="16"/>
              </w:rPr>
              <w:t>, 20</w:t>
            </w:r>
          </w:p>
        </w:tc>
        <w:tc>
          <w:tcPr>
            <w:tcW w:w="890" w:type="dxa"/>
            <w:gridSpan w:val="2"/>
            <w:tcBorders>
              <w:top w:val="nil"/>
              <w:left w:val="nil"/>
              <w:bottom w:val="single" w:sz="4" w:space="0" w:color="auto"/>
              <w:right w:val="single" w:sz="4" w:space="0" w:color="auto"/>
            </w:tcBorders>
            <w:shd w:val="clear" w:color="auto" w:fill="auto"/>
            <w:vAlign w:val="center"/>
          </w:tcPr>
          <w:p w14:paraId="4771682F"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4B6B587"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5EEFCE"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22A406" w14:textId="77777777" w:rsidR="00826F1D" w:rsidRPr="001D386E" w:rsidRDefault="00826F1D" w:rsidP="0007117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FB737C" w14:textId="77777777" w:rsidR="00826F1D" w:rsidRPr="001D386E" w:rsidRDefault="00826F1D" w:rsidP="0007117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8A5F2C" w14:textId="77777777" w:rsidR="00826F1D" w:rsidRPr="001D386E" w:rsidRDefault="00826F1D" w:rsidP="00071176">
            <w:pPr>
              <w:pStyle w:val="TAC"/>
              <w:rPr>
                <w:rFonts w:cs="Arial"/>
              </w:rPr>
            </w:pPr>
            <w:r>
              <w:rPr>
                <w:rFonts w:cs="Arial"/>
                <w:sz w:val="16"/>
                <w:szCs w:val="16"/>
              </w:rPr>
              <w:t>3</w:t>
            </w:r>
          </w:p>
        </w:tc>
      </w:tr>
      <w:tr w:rsidR="00826F1D" w:rsidRPr="001D386E" w14:paraId="0E7E0948"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06121C9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E01489" w14:textId="77777777" w:rsidR="00826F1D" w:rsidRPr="001D386E" w:rsidRDefault="00826F1D" w:rsidP="00071176">
            <w:pPr>
              <w:pStyle w:val="TAL"/>
              <w:rPr>
                <w:rFonts w:cs="Arial"/>
                <w:sz w:val="16"/>
                <w:szCs w:val="16"/>
              </w:rPr>
            </w:pPr>
            <w:r w:rsidRPr="001D386E">
              <w:rPr>
                <w:rFonts w:cs="Arial" w:hint="eastAsia"/>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280CEBE"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883C58"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7FD655"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4E56F7" w14:textId="77777777" w:rsidR="00826F1D" w:rsidRPr="001D386E" w:rsidRDefault="00826F1D" w:rsidP="00071176">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6B24A4" w14:textId="77777777" w:rsidR="00826F1D" w:rsidRPr="001D386E" w:rsidRDefault="00826F1D" w:rsidP="00071176">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695210" w14:textId="77777777" w:rsidR="00826F1D" w:rsidRPr="001D386E" w:rsidRDefault="00826F1D" w:rsidP="00071176">
            <w:pPr>
              <w:pStyle w:val="TAC"/>
              <w:rPr>
                <w:rFonts w:cs="Arial"/>
              </w:rPr>
            </w:pPr>
            <w:r>
              <w:rPr>
                <w:rFonts w:cs="Arial"/>
                <w:sz w:val="16"/>
                <w:szCs w:val="16"/>
              </w:rPr>
              <w:t>11</w:t>
            </w:r>
          </w:p>
        </w:tc>
      </w:tr>
      <w:tr w:rsidR="00826F1D" w:rsidRPr="001D386E" w14:paraId="3A8634D8"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1436BDF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235A8B"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5552D9" w14:textId="77777777" w:rsidR="00826F1D" w:rsidRPr="001D386E" w:rsidRDefault="00826F1D" w:rsidP="00071176">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3A582C31"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A43A13" w14:textId="77777777" w:rsidR="00826F1D" w:rsidRPr="001D386E" w:rsidRDefault="00826F1D" w:rsidP="00071176">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E54E8C9" w14:textId="77777777" w:rsidR="00826F1D" w:rsidRPr="001D386E" w:rsidRDefault="00826F1D" w:rsidP="00071176">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A73207E" w14:textId="77777777" w:rsidR="00826F1D" w:rsidRPr="001D386E" w:rsidRDefault="00826F1D" w:rsidP="00071176">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B24176" w14:textId="77777777" w:rsidR="00826F1D" w:rsidRPr="001D386E" w:rsidRDefault="00826F1D" w:rsidP="00071176">
            <w:pPr>
              <w:pStyle w:val="TAC"/>
              <w:rPr>
                <w:rFonts w:cs="Arial"/>
              </w:rPr>
            </w:pPr>
          </w:p>
        </w:tc>
      </w:tr>
      <w:tr w:rsidR="00826F1D" w:rsidRPr="001D386E" w14:paraId="75762B57"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49A60860"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9C36C7"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EE12FC" w14:textId="77777777" w:rsidR="00826F1D" w:rsidRPr="001D386E" w:rsidRDefault="00826F1D" w:rsidP="00071176">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85B2B36" w14:textId="77777777" w:rsidR="00826F1D" w:rsidRPr="001D386E" w:rsidRDefault="00826F1D" w:rsidP="00071176">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957781" w14:textId="77777777" w:rsidR="00826F1D" w:rsidRPr="001D386E" w:rsidRDefault="00826F1D" w:rsidP="00071176">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D16753E" w14:textId="77777777" w:rsidR="00826F1D" w:rsidRPr="001D386E" w:rsidRDefault="00826F1D" w:rsidP="00071176">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19C9C27" w14:textId="77777777" w:rsidR="00826F1D" w:rsidRPr="001D386E" w:rsidRDefault="00826F1D" w:rsidP="00071176">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1F225D" w14:textId="77777777" w:rsidR="00826F1D" w:rsidRPr="001D386E" w:rsidRDefault="00826F1D" w:rsidP="00071176">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826F1D" w:rsidRPr="001D386E" w14:paraId="6D8DC102" w14:textId="77777777" w:rsidTr="0007117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5169A104" w14:textId="77777777" w:rsidR="00826F1D" w:rsidRPr="001D386E" w:rsidRDefault="00826F1D" w:rsidP="00071176">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5C52EC65"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7443C5A4" w14:textId="0EA07259" w:rsidR="00826F1D" w:rsidRPr="00881AA4" w:rsidRDefault="00826F1D" w:rsidP="00071176">
            <w:pPr>
              <w:pStyle w:val="TAL"/>
              <w:rPr>
                <w:rFonts w:cs="Arial"/>
                <w:sz w:val="16"/>
                <w:szCs w:val="16"/>
                <w:lang w:val="de-DE"/>
              </w:rPr>
            </w:pPr>
            <w:r w:rsidRPr="00236E7E">
              <w:rPr>
                <w:sz w:val="16"/>
                <w:szCs w:val="16"/>
                <w:lang w:val="sv-FI"/>
              </w:rPr>
              <w:t>NR Band n77, n78</w:t>
            </w:r>
            <w:r>
              <w:rPr>
                <w:sz w:val="16"/>
                <w:szCs w:val="16"/>
                <w:lang w:val="sv-FI"/>
              </w:rPr>
              <w:t xml:space="preserve">, n79, </w:t>
            </w:r>
            <w:del w:id="8" w:author="Apple" w:date="2023-01-19T11:17:00Z">
              <w:r w:rsidDel="0085590F">
                <w:rPr>
                  <w:sz w:val="16"/>
                  <w:szCs w:val="16"/>
                  <w:lang w:val="sv-FI"/>
                </w:rPr>
                <w:delText xml:space="preserve">n100, </w:delText>
              </w:r>
            </w:del>
            <w:r>
              <w:rPr>
                <w:sz w:val="16"/>
                <w:szCs w:val="16"/>
                <w:lang w:val="sv-FI"/>
              </w:rPr>
              <w:t>n101</w:t>
            </w:r>
          </w:p>
        </w:tc>
        <w:tc>
          <w:tcPr>
            <w:tcW w:w="890" w:type="dxa"/>
            <w:gridSpan w:val="2"/>
            <w:tcBorders>
              <w:top w:val="nil"/>
              <w:left w:val="nil"/>
              <w:bottom w:val="single" w:sz="4" w:space="0" w:color="auto"/>
              <w:right w:val="single" w:sz="4" w:space="0" w:color="auto"/>
            </w:tcBorders>
            <w:shd w:val="clear" w:color="auto" w:fill="auto"/>
            <w:vAlign w:val="center"/>
          </w:tcPr>
          <w:p w14:paraId="67021472"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D73A98"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EFC99D"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165131" w14:textId="77777777" w:rsidR="00826F1D" w:rsidRPr="001D386E" w:rsidRDefault="00826F1D" w:rsidP="0007117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35B7BE" w14:textId="77777777" w:rsidR="00826F1D" w:rsidRPr="001D386E" w:rsidRDefault="00826F1D" w:rsidP="0007117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D6BFEC" w14:textId="77777777" w:rsidR="00826F1D" w:rsidRPr="001D386E" w:rsidRDefault="00826F1D" w:rsidP="00071176">
            <w:pPr>
              <w:pStyle w:val="TAC"/>
              <w:rPr>
                <w:rFonts w:cs="Arial"/>
              </w:rPr>
            </w:pPr>
            <w:r>
              <w:rPr>
                <w:rFonts w:cs="Arial"/>
                <w:sz w:val="16"/>
                <w:szCs w:val="16"/>
              </w:rPr>
              <w:t>2</w:t>
            </w:r>
          </w:p>
        </w:tc>
      </w:tr>
      <w:tr w:rsidR="00826F1D" w:rsidRPr="001D386E" w14:paraId="23B871AB"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723268B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E8A348"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01CCB071"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9983C5"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60D032"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1FDE6A" w14:textId="77777777" w:rsidR="00826F1D" w:rsidRPr="001D386E" w:rsidRDefault="00826F1D" w:rsidP="0007117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A45097" w14:textId="77777777" w:rsidR="00826F1D" w:rsidRPr="001D386E" w:rsidRDefault="00826F1D" w:rsidP="0007117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B480A8" w14:textId="77777777" w:rsidR="00826F1D" w:rsidRPr="001D386E" w:rsidRDefault="00826F1D" w:rsidP="00071176">
            <w:pPr>
              <w:pStyle w:val="TAC"/>
              <w:rPr>
                <w:rFonts w:cs="Arial"/>
              </w:rPr>
            </w:pPr>
            <w:r>
              <w:rPr>
                <w:rFonts w:cs="Arial"/>
                <w:sz w:val="16"/>
                <w:szCs w:val="16"/>
              </w:rPr>
              <w:t>2, 5, 21</w:t>
            </w:r>
          </w:p>
        </w:tc>
      </w:tr>
      <w:tr w:rsidR="00826F1D" w:rsidRPr="001D386E" w14:paraId="1B500D7C"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75ED6F4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D305E8" w14:textId="77777777" w:rsidR="00826F1D" w:rsidRPr="001D386E" w:rsidRDefault="00826F1D" w:rsidP="00071176">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2A966CB9"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D5CE12"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4F72B7"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F098B7" w14:textId="77777777" w:rsidR="00826F1D" w:rsidRPr="001D386E" w:rsidRDefault="00826F1D" w:rsidP="0007117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1F9432" w14:textId="77777777" w:rsidR="00826F1D" w:rsidRPr="001D386E" w:rsidRDefault="00826F1D" w:rsidP="0007117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853BB3" w14:textId="77777777" w:rsidR="00826F1D" w:rsidRPr="001D386E" w:rsidRDefault="00826F1D" w:rsidP="00071176">
            <w:pPr>
              <w:pStyle w:val="TAC"/>
              <w:rPr>
                <w:rFonts w:cs="Arial"/>
              </w:rPr>
            </w:pPr>
            <w:r>
              <w:rPr>
                <w:rFonts w:cs="Arial"/>
                <w:sz w:val="16"/>
                <w:szCs w:val="16"/>
              </w:rPr>
              <w:t>3</w:t>
            </w:r>
          </w:p>
        </w:tc>
      </w:tr>
      <w:tr w:rsidR="00826F1D" w:rsidRPr="001D386E" w14:paraId="253EDC58"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6921FE2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1FE92C" w14:textId="77777777" w:rsidR="00826F1D" w:rsidRPr="001D386E" w:rsidRDefault="00826F1D" w:rsidP="00071176">
            <w:pPr>
              <w:pStyle w:val="TAL"/>
              <w:rPr>
                <w:rFonts w:cs="Arial"/>
                <w:sz w:val="16"/>
                <w:szCs w:val="16"/>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gridSpan w:val="2"/>
            <w:tcBorders>
              <w:top w:val="nil"/>
              <w:left w:val="nil"/>
              <w:bottom w:val="single" w:sz="4" w:space="0" w:color="auto"/>
              <w:right w:val="single" w:sz="4" w:space="0" w:color="auto"/>
            </w:tcBorders>
            <w:shd w:val="clear" w:color="auto" w:fill="auto"/>
            <w:vAlign w:val="bottom"/>
          </w:tcPr>
          <w:p w14:paraId="5B411001"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A0FDA17" w14:textId="77777777" w:rsidR="00826F1D" w:rsidRPr="001D386E" w:rsidRDefault="00826F1D" w:rsidP="00071176">
            <w:pPr>
              <w:pStyle w:val="TAC"/>
              <w:rPr>
                <w:kern w:val="2"/>
                <w:sz w:val="16"/>
                <w:szCs w:val="16"/>
                <w:lang w:eastAsia="ja-JP"/>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D2E9B7D"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100346" w14:textId="77777777" w:rsidR="00826F1D" w:rsidRPr="001D386E" w:rsidRDefault="00826F1D" w:rsidP="0007117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5A4776" w14:textId="77777777" w:rsidR="00826F1D" w:rsidRPr="001D386E" w:rsidRDefault="00826F1D" w:rsidP="0007117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7421BA" w14:textId="77777777" w:rsidR="00826F1D" w:rsidRPr="001D386E" w:rsidRDefault="00826F1D" w:rsidP="00071176">
            <w:pPr>
              <w:pStyle w:val="TAC"/>
              <w:rPr>
                <w:rFonts w:cs="Arial"/>
              </w:rPr>
            </w:pPr>
          </w:p>
        </w:tc>
      </w:tr>
      <w:tr w:rsidR="00826F1D" w:rsidRPr="001D386E" w14:paraId="22A1AF5D"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7797D6EF"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1D8D28" w14:textId="77777777" w:rsidR="00826F1D" w:rsidRPr="001D386E" w:rsidRDefault="00826F1D" w:rsidP="00071176">
            <w:pPr>
              <w:pStyle w:val="TAL"/>
              <w:rPr>
                <w:rFonts w:cs="Arial"/>
                <w:sz w:val="16"/>
                <w:szCs w:val="16"/>
              </w:rPr>
            </w:pPr>
            <w:r w:rsidRPr="001D386E">
              <w:rPr>
                <w:rFonts w:cs="Arial"/>
                <w:sz w:val="16"/>
                <w:szCs w:val="16"/>
              </w:rPr>
              <w:t>E-UTRA Band 11, 21</w:t>
            </w:r>
            <w:r>
              <w:rPr>
                <w:rFonts w:cs="Arial"/>
                <w:sz w:val="16"/>
                <w:szCs w:val="16"/>
              </w:rPr>
              <w:t>, 45</w:t>
            </w:r>
          </w:p>
        </w:tc>
        <w:tc>
          <w:tcPr>
            <w:tcW w:w="890" w:type="dxa"/>
            <w:gridSpan w:val="2"/>
            <w:tcBorders>
              <w:top w:val="nil"/>
              <w:left w:val="nil"/>
              <w:bottom w:val="single" w:sz="4" w:space="0" w:color="auto"/>
              <w:right w:val="single" w:sz="4" w:space="0" w:color="auto"/>
            </w:tcBorders>
            <w:shd w:val="clear" w:color="auto" w:fill="auto"/>
            <w:vAlign w:val="center"/>
          </w:tcPr>
          <w:p w14:paraId="63BCF499"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006CD8"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5C7D73" w14:textId="77777777" w:rsidR="00826F1D" w:rsidRPr="001D386E" w:rsidRDefault="00826F1D" w:rsidP="0007117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457C98" w14:textId="77777777" w:rsidR="00826F1D" w:rsidRPr="001D386E" w:rsidRDefault="00826F1D" w:rsidP="0007117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C9A88F" w14:textId="77777777" w:rsidR="00826F1D" w:rsidRPr="001D386E" w:rsidRDefault="00826F1D" w:rsidP="0007117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5471E1" w14:textId="77777777" w:rsidR="00826F1D" w:rsidRPr="001D386E" w:rsidRDefault="00826F1D" w:rsidP="00071176">
            <w:pPr>
              <w:pStyle w:val="TAC"/>
              <w:rPr>
                <w:rFonts w:cs="Arial"/>
              </w:rPr>
            </w:pPr>
            <w:r>
              <w:rPr>
                <w:rFonts w:cs="Arial"/>
                <w:sz w:val="16"/>
                <w:szCs w:val="16"/>
              </w:rPr>
              <w:t>21</w:t>
            </w:r>
          </w:p>
        </w:tc>
      </w:tr>
      <w:tr w:rsidR="00826F1D" w:rsidRPr="001D386E" w14:paraId="20DF8D70"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2FD1487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D5FA97"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FB21E9" w14:textId="77777777" w:rsidR="00826F1D" w:rsidRPr="001D386E" w:rsidRDefault="00826F1D" w:rsidP="00071176">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650C42F"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82FF10" w14:textId="77777777" w:rsidR="00826F1D" w:rsidRPr="001D386E" w:rsidRDefault="00826F1D" w:rsidP="00071176">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637FE74C" w14:textId="77777777" w:rsidR="00826F1D" w:rsidRPr="001D386E" w:rsidRDefault="00826F1D" w:rsidP="00071176">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3CD92A52" w14:textId="77777777" w:rsidR="00826F1D" w:rsidRPr="001D386E" w:rsidRDefault="00826F1D" w:rsidP="00071176">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72397237" w14:textId="77777777" w:rsidR="00826F1D" w:rsidRPr="001D386E" w:rsidRDefault="00826F1D" w:rsidP="00071176">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826F1D" w:rsidRPr="001D386E" w14:paraId="0AAA0181"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3B41B31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7F618D"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CE37E9" w14:textId="77777777" w:rsidR="00826F1D" w:rsidRPr="001D386E" w:rsidRDefault="00826F1D" w:rsidP="00071176">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143CFBE"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858DA7" w14:textId="77777777" w:rsidR="00826F1D" w:rsidRPr="001D386E" w:rsidRDefault="00826F1D" w:rsidP="00071176">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B983381" w14:textId="77777777" w:rsidR="00826F1D" w:rsidRPr="001D386E" w:rsidRDefault="00826F1D" w:rsidP="00071176">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8FCD505" w14:textId="77777777" w:rsidR="00826F1D" w:rsidRPr="001D386E" w:rsidRDefault="00826F1D" w:rsidP="00071176">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6851602" w14:textId="77777777" w:rsidR="00826F1D" w:rsidRPr="001D386E" w:rsidRDefault="00826F1D" w:rsidP="00071176">
            <w:pPr>
              <w:pStyle w:val="TAC"/>
              <w:rPr>
                <w:rFonts w:cs="Arial"/>
              </w:rPr>
            </w:pPr>
            <w:r>
              <w:rPr>
                <w:rFonts w:cs="Arial"/>
                <w:sz w:val="16"/>
                <w:szCs w:val="16"/>
              </w:rPr>
              <w:t>23</w:t>
            </w:r>
          </w:p>
        </w:tc>
      </w:tr>
      <w:tr w:rsidR="00826F1D" w:rsidRPr="001D386E" w14:paraId="25396028"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37085CDF"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DFBAE4"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119B89" w14:textId="77777777" w:rsidR="00826F1D" w:rsidRPr="001D386E" w:rsidRDefault="00826F1D" w:rsidP="00071176">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1E88C764"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55FB08" w14:textId="77777777" w:rsidR="00826F1D" w:rsidRPr="001D386E" w:rsidRDefault="00826F1D" w:rsidP="00071176">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D8C221E" w14:textId="77777777" w:rsidR="00826F1D" w:rsidRPr="001D386E" w:rsidRDefault="00826F1D" w:rsidP="00071176">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405CC4B" w14:textId="77777777" w:rsidR="00826F1D" w:rsidRPr="001D386E" w:rsidRDefault="00826F1D" w:rsidP="00071176">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D7B109E" w14:textId="77777777" w:rsidR="00826F1D" w:rsidRPr="001D386E" w:rsidRDefault="00826F1D" w:rsidP="00071176">
            <w:pPr>
              <w:pStyle w:val="TAC"/>
              <w:rPr>
                <w:rFonts w:cs="Arial"/>
              </w:rPr>
            </w:pPr>
            <w:r>
              <w:rPr>
                <w:rFonts w:cs="Arial"/>
                <w:sz w:val="16"/>
                <w:szCs w:val="16"/>
              </w:rPr>
              <w:t>3</w:t>
            </w:r>
          </w:p>
        </w:tc>
      </w:tr>
      <w:tr w:rsidR="00826F1D" w:rsidRPr="001D386E" w14:paraId="3BDBAA6E"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252AA19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860D7F"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C0B3B5" w14:textId="77777777" w:rsidR="00826F1D" w:rsidRPr="001D386E" w:rsidRDefault="00826F1D" w:rsidP="00071176">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FBACFE3"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C62CF3" w14:textId="77777777" w:rsidR="00826F1D" w:rsidRPr="001D386E" w:rsidRDefault="00826F1D" w:rsidP="00071176">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9B75F4A" w14:textId="77777777" w:rsidR="00826F1D" w:rsidRPr="001D386E" w:rsidRDefault="00826F1D" w:rsidP="00071176">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ACF5AD8" w14:textId="77777777" w:rsidR="00826F1D" w:rsidRPr="001D386E" w:rsidRDefault="00826F1D" w:rsidP="00071176">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DCFCD0" w14:textId="77777777" w:rsidR="00826F1D" w:rsidRPr="001D386E" w:rsidRDefault="00826F1D" w:rsidP="00071176">
            <w:pPr>
              <w:pStyle w:val="TAC"/>
              <w:rPr>
                <w:rFonts w:cs="Arial"/>
              </w:rPr>
            </w:pPr>
            <w:r>
              <w:rPr>
                <w:rFonts w:cs="Arial"/>
                <w:sz w:val="16"/>
                <w:szCs w:val="16"/>
              </w:rPr>
              <w:t>3</w:t>
            </w:r>
          </w:p>
        </w:tc>
      </w:tr>
      <w:tr w:rsidR="00826F1D" w:rsidRPr="001D386E" w14:paraId="463002E9"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752602E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49E93A"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852E6A" w14:textId="77777777" w:rsidR="00826F1D" w:rsidRPr="001D386E" w:rsidRDefault="00826F1D" w:rsidP="00071176">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45251E8"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1CEA00" w14:textId="77777777" w:rsidR="00826F1D" w:rsidRPr="001D386E" w:rsidRDefault="00826F1D" w:rsidP="00071176">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149EF19" w14:textId="77777777" w:rsidR="00826F1D" w:rsidRPr="001D386E" w:rsidRDefault="00826F1D" w:rsidP="00071176">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66578B" w14:textId="77777777" w:rsidR="00826F1D" w:rsidRPr="001D386E" w:rsidRDefault="00826F1D" w:rsidP="00071176">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393195" w14:textId="77777777" w:rsidR="00826F1D" w:rsidRPr="001D386E" w:rsidRDefault="00826F1D" w:rsidP="00071176">
            <w:pPr>
              <w:pStyle w:val="TAC"/>
              <w:rPr>
                <w:rFonts w:cs="Arial"/>
              </w:rPr>
            </w:pPr>
          </w:p>
        </w:tc>
      </w:tr>
      <w:tr w:rsidR="00826F1D" w:rsidRPr="001D386E" w14:paraId="29D85EB3"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3AEC802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FC69E0"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7681D3" w14:textId="77777777" w:rsidR="00826F1D" w:rsidRPr="001D386E" w:rsidRDefault="00826F1D" w:rsidP="00071176">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85F787C" w14:textId="77777777" w:rsidR="00826F1D" w:rsidRPr="001D386E" w:rsidRDefault="00826F1D" w:rsidP="00071176">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9DF834" w14:textId="77777777" w:rsidR="00826F1D" w:rsidRPr="001D386E" w:rsidRDefault="00826F1D" w:rsidP="00071176">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4479D7C" w14:textId="77777777" w:rsidR="00826F1D" w:rsidRPr="001D386E" w:rsidRDefault="00826F1D" w:rsidP="00071176">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A71798A" w14:textId="77777777" w:rsidR="00826F1D" w:rsidRPr="001D386E" w:rsidRDefault="00826F1D" w:rsidP="00071176">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504E4B" w14:textId="77777777" w:rsidR="00826F1D" w:rsidRPr="001D386E" w:rsidRDefault="00826F1D" w:rsidP="00071176">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826F1D" w:rsidRPr="001D386E" w14:paraId="1A3E244D"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CB5CF7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E60625"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86662D" w14:textId="77777777" w:rsidR="00826F1D" w:rsidRPr="001D386E" w:rsidRDefault="00826F1D" w:rsidP="00071176">
            <w:pPr>
              <w:pStyle w:val="TAC"/>
              <w:rPr>
                <w:kern w:val="2"/>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30A90AF" w14:textId="77777777" w:rsidR="00826F1D" w:rsidRPr="001D386E" w:rsidRDefault="00826F1D" w:rsidP="0007117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5D5639" w14:textId="77777777" w:rsidR="00826F1D" w:rsidRPr="001D386E" w:rsidRDefault="00826F1D" w:rsidP="00071176">
            <w:pPr>
              <w:pStyle w:val="TAC"/>
              <w:rPr>
                <w:kern w:val="2"/>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2C1C1F2" w14:textId="77777777" w:rsidR="00826F1D" w:rsidRPr="001D386E" w:rsidRDefault="00826F1D" w:rsidP="00071176">
            <w:pPr>
              <w:pStyle w:val="TAC"/>
              <w:rPr>
                <w:kern w:val="2"/>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E3A1058" w14:textId="77777777" w:rsidR="00826F1D" w:rsidRPr="001D386E" w:rsidRDefault="00826F1D" w:rsidP="00071176">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91D8FC" w14:textId="77777777" w:rsidR="00826F1D" w:rsidRPr="001D386E" w:rsidRDefault="00826F1D" w:rsidP="00071176">
            <w:pPr>
              <w:pStyle w:val="TAC"/>
              <w:rPr>
                <w:rFonts w:cs="Arial"/>
              </w:rPr>
            </w:pPr>
            <w:r>
              <w:rPr>
                <w:rFonts w:cs="Arial"/>
                <w:sz w:val="16"/>
                <w:szCs w:val="16"/>
              </w:rPr>
              <w:t>4, 5, 11</w:t>
            </w:r>
          </w:p>
        </w:tc>
      </w:tr>
      <w:tr w:rsidR="00826F1D" w:rsidRPr="001D386E" w14:paraId="6C3B2C16" w14:textId="77777777" w:rsidTr="0007117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5D034F0D" w14:textId="77777777" w:rsidR="00826F1D" w:rsidRPr="001D386E" w:rsidRDefault="00826F1D" w:rsidP="00071176">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62FC7E96" w14:textId="77777777" w:rsidR="00826F1D" w:rsidRPr="001D386E" w:rsidRDefault="00826F1D" w:rsidP="00071176">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B912AAB" w14:textId="77777777" w:rsidR="00826F1D" w:rsidRPr="001D386E" w:rsidRDefault="00826F1D" w:rsidP="00071176">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5B1EA45B" w14:textId="77777777" w:rsidR="00826F1D" w:rsidRPr="001D386E" w:rsidRDefault="00826F1D" w:rsidP="00071176">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19426C7" w14:textId="77777777" w:rsidR="00826F1D" w:rsidRPr="001D386E" w:rsidRDefault="00826F1D" w:rsidP="00071176">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BA07376" w14:textId="77777777" w:rsidR="00826F1D" w:rsidRPr="001D386E" w:rsidRDefault="00826F1D" w:rsidP="00071176">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57A678A" w14:textId="77777777" w:rsidR="00826F1D" w:rsidRPr="001D386E" w:rsidRDefault="00826F1D" w:rsidP="00071176">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E2BB60" w14:textId="77777777" w:rsidR="00826F1D" w:rsidRPr="001D386E" w:rsidRDefault="00826F1D" w:rsidP="00071176">
            <w:pPr>
              <w:pStyle w:val="TAC"/>
              <w:rPr>
                <w:rFonts w:cs="Arial"/>
              </w:rPr>
            </w:pPr>
          </w:p>
        </w:tc>
      </w:tr>
      <w:tr w:rsidR="00826F1D" w:rsidRPr="001D386E" w14:paraId="0D6C90BA" w14:textId="77777777" w:rsidTr="00071176">
        <w:trPr>
          <w:trHeight w:val="225"/>
          <w:jc w:val="center"/>
        </w:trPr>
        <w:tc>
          <w:tcPr>
            <w:tcW w:w="1484" w:type="dxa"/>
            <w:vMerge/>
            <w:tcBorders>
              <w:left w:val="single" w:sz="4" w:space="0" w:color="auto"/>
              <w:right w:val="single" w:sz="4" w:space="0" w:color="auto"/>
            </w:tcBorders>
            <w:shd w:val="clear" w:color="auto" w:fill="auto"/>
          </w:tcPr>
          <w:p w14:paraId="35173C8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790C16" w14:textId="77777777" w:rsidR="00826F1D" w:rsidRPr="00236E7E" w:rsidRDefault="00826F1D" w:rsidP="00071176">
            <w:pPr>
              <w:pStyle w:val="TAL"/>
              <w:rPr>
                <w:rFonts w:cs="Arial"/>
                <w:sz w:val="16"/>
                <w:szCs w:val="16"/>
                <w:lang w:val="sv-FI" w:eastAsia="zh-CN"/>
              </w:rPr>
            </w:pPr>
            <w:r w:rsidRPr="00236E7E">
              <w:rPr>
                <w:rFonts w:cs="Arial"/>
                <w:sz w:val="16"/>
                <w:szCs w:val="16"/>
                <w:lang w:val="sv-FI"/>
              </w:rPr>
              <w:t>E-UTRA band 22, 41, 42, 52</w:t>
            </w:r>
          </w:p>
          <w:p w14:paraId="59D17F0F" w14:textId="77777777" w:rsidR="00826F1D" w:rsidRPr="00236E7E" w:rsidRDefault="00826F1D" w:rsidP="00071176">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55043ED6" w14:textId="77777777" w:rsidR="00826F1D" w:rsidRPr="001D386E" w:rsidRDefault="00826F1D" w:rsidP="00071176">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1EEB7029" w14:textId="77777777" w:rsidR="00826F1D" w:rsidRPr="001D386E" w:rsidRDefault="00826F1D" w:rsidP="00071176">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93A9542" w14:textId="77777777" w:rsidR="00826F1D" w:rsidRPr="001D386E" w:rsidRDefault="00826F1D" w:rsidP="00071176">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77CDFF0" w14:textId="77777777" w:rsidR="00826F1D" w:rsidRPr="001D386E" w:rsidRDefault="00826F1D" w:rsidP="00071176">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A7E7A9" w14:textId="77777777" w:rsidR="00826F1D" w:rsidRPr="001D386E" w:rsidRDefault="00826F1D" w:rsidP="00071176">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06F0056" w14:textId="77777777" w:rsidR="00826F1D" w:rsidRPr="001D386E" w:rsidRDefault="00826F1D" w:rsidP="00071176">
            <w:pPr>
              <w:pStyle w:val="TAC"/>
              <w:rPr>
                <w:rFonts w:cs="Arial"/>
              </w:rPr>
            </w:pPr>
            <w:r w:rsidRPr="001D386E">
              <w:rPr>
                <w:kern w:val="2"/>
                <w:sz w:val="16"/>
                <w:szCs w:val="16"/>
                <w:lang w:eastAsia="ja-JP"/>
              </w:rPr>
              <w:t>2</w:t>
            </w:r>
          </w:p>
        </w:tc>
      </w:tr>
      <w:tr w:rsidR="00826F1D" w:rsidRPr="001D386E" w14:paraId="7CD9467C"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F8ECD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A3A417" w14:textId="77777777" w:rsidR="00826F1D" w:rsidRPr="001D386E" w:rsidRDefault="00826F1D" w:rsidP="00071176">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40DADCF9" w14:textId="77777777" w:rsidR="00826F1D" w:rsidRPr="001D386E" w:rsidRDefault="00826F1D" w:rsidP="00071176">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75C1566" w14:textId="77777777" w:rsidR="00826F1D" w:rsidRPr="001D386E" w:rsidRDefault="00826F1D" w:rsidP="00071176">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2ADB4D6" w14:textId="77777777" w:rsidR="00826F1D" w:rsidRPr="001D386E" w:rsidRDefault="00826F1D" w:rsidP="00071176">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CFF33DC" w14:textId="77777777" w:rsidR="00826F1D" w:rsidRPr="001D386E" w:rsidRDefault="00826F1D" w:rsidP="00071176">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57548A6" w14:textId="77777777" w:rsidR="00826F1D" w:rsidRPr="001D386E" w:rsidRDefault="00826F1D" w:rsidP="00071176">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F70FE52" w14:textId="77777777" w:rsidR="00826F1D" w:rsidRPr="001D386E" w:rsidRDefault="00826F1D" w:rsidP="00071176">
            <w:pPr>
              <w:pStyle w:val="TAC"/>
              <w:rPr>
                <w:rFonts w:cs="Arial"/>
              </w:rPr>
            </w:pPr>
            <w:r w:rsidRPr="001D386E">
              <w:rPr>
                <w:kern w:val="2"/>
                <w:sz w:val="16"/>
                <w:szCs w:val="16"/>
                <w:lang w:eastAsia="ja-JP"/>
              </w:rPr>
              <w:t>3</w:t>
            </w:r>
          </w:p>
        </w:tc>
      </w:tr>
      <w:tr w:rsidR="00826F1D" w:rsidRPr="001D386E" w14:paraId="76A432A6"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3671F3D1" w14:textId="77777777" w:rsidR="00826F1D" w:rsidRPr="001D386E" w:rsidRDefault="00826F1D" w:rsidP="00071176">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4CA35AA3" w14:textId="77777777" w:rsidR="00826F1D" w:rsidRPr="001D386E" w:rsidRDefault="00826F1D" w:rsidP="00071176">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1D90485" w14:textId="77777777" w:rsidR="00826F1D" w:rsidRPr="001D386E" w:rsidRDefault="00826F1D" w:rsidP="00071176">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6D8F2BF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96B824" w14:textId="77777777" w:rsidR="00826F1D" w:rsidRPr="001D386E" w:rsidRDefault="00826F1D" w:rsidP="00071176">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922F80C"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92BC54"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4F9F6E" w14:textId="77777777" w:rsidR="00826F1D" w:rsidRPr="001D386E" w:rsidRDefault="00826F1D" w:rsidP="00071176">
            <w:pPr>
              <w:pStyle w:val="TAC"/>
              <w:rPr>
                <w:rFonts w:cs="Arial"/>
                <w:sz w:val="16"/>
                <w:szCs w:val="16"/>
              </w:rPr>
            </w:pPr>
            <w:r w:rsidRPr="001D386E">
              <w:rPr>
                <w:rFonts w:cs="Arial"/>
                <w:sz w:val="16"/>
                <w:szCs w:val="16"/>
              </w:rPr>
              <w:t> </w:t>
            </w:r>
          </w:p>
        </w:tc>
      </w:tr>
      <w:tr w:rsidR="00826F1D" w:rsidRPr="001D386E" w14:paraId="7AC3E6D5" w14:textId="77777777" w:rsidTr="00071176">
        <w:trPr>
          <w:trHeight w:val="225"/>
          <w:jc w:val="center"/>
        </w:trPr>
        <w:tc>
          <w:tcPr>
            <w:tcW w:w="1484" w:type="dxa"/>
            <w:vMerge/>
            <w:tcBorders>
              <w:left w:val="single" w:sz="4" w:space="0" w:color="auto"/>
              <w:right w:val="single" w:sz="4" w:space="0" w:color="auto"/>
            </w:tcBorders>
            <w:shd w:val="clear" w:color="auto" w:fill="auto"/>
          </w:tcPr>
          <w:p w14:paraId="1437F58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D3132F" w14:textId="77777777" w:rsidR="00826F1D" w:rsidRPr="00D15D43" w:rsidRDefault="00826F1D" w:rsidP="00071176">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5993D56E" w14:textId="77777777" w:rsidR="00826F1D" w:rsidRPr="00D15D43" w:rsidRDefault="00826F1D" w:rsidP="00071176">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76FB142" w14:textId="77777777" w:rsidR="00826F1D" w:rsidRPr="001D386E" w:rsidRDefault="00826F1D" w:rsidP="00071176">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2EFF1B7"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18D0EC" w14:textId="77777777" w:rsidR="00826F1D" w:rsidRPr="001D386E" w:rsidRDefault="00826F1D" w:rsidP="00071176">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513C699"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B6C5C1"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CD65B6"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6D35A1EB" w14:textId="77777777" w:rsidTr="00071176">
        <w:trPr>
          <w:trHeight w:val="225"/>
          <w:jc w:val="center"/>
        </w:trPr>
        <w:tc>
          <w:tcPr>
            <w:tcW w:w="1484" w:type="dxa"/>
            <w:vMerge/>
            <w:tcBorders>
              <w:left w:val="single" w:sz="4" w:space="0" w:color="auto"/>
              <w:right w:val="single" w:sz="4" w:space="0" w:color="auto"/>
            </w:tcBorders>
            <w:shd w:val="clear" w:color="auto" w:fill="auto"/>
          </w:tcPr>
          <w:p w14:paraId="487B72F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F72642" w14:textId="77777777" w:rsidR="00826F1D" w:rsidRPr="001D386E" w:rsidRDefault="00826F1D" w:rsidP="00071176">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E837D5B" w14:textId="77777777" w:rsidR="00826F1D" w:rsidRPr="001D386E" w:rsidRDefault="00826F1D" w:rsidP="00071176">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56CDB8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2FCC13" w14:textId="77777777" w:rsidR="00826F1D" w:rsidRPr="001D386E" w:rsidRDefault="00826F1D" w:rsidP="00071176">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0B4C78C"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582D1C"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C7708D" w14:textId="77777777" w:rsidR="00826F1D" w:rsidRPr="001D386E" w:rsidRDefault="00826F1D" w:rsidP="00071176">
            <w:pPr>
              <w:pStyle w:val="TAC"/>
              <w:rPr>
                <w:rFonts w:cs="Arial"/>
                <w:sz w:val="16"/>
                <w:szCs w:val="16"/>
              </w:rPr>
            </w:pPr>
            <w:r>
              <w:rPr>
                <w:rFonts w:eastAsia="MS Mincho" w:cs="Arial"/>
                <w:sz w:val="16"/>
                <w:szCs w:val="16"/>
                <w:lang w:eastAsia="ja-JP"/>
              </w:rPr>
              <w:t>11</w:t>
            </w:r>
          </w:p>
        </w:tc>
      </w:tr>
      <w:tr w:rsidR="00826F1D" w:rsidRPr="001D386E" w14:paraId="7DD4E97C"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91A643"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A435C7" w14:textId="77777777" w:rsidR="00826F1D" w:rsidRPr="001D386E" w:rsidRDefault="00826F1D" w:rsidP="0007117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AFDA2E" w14:textId="77777777" w:rsidR="00826F1D" w:rsidRPr="001D386E" w:rsidRDefault="00826F1D" w:rsidP="00071176">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2251C3B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CF303B" w14:textId="77777777" w:rsidR="00826F1D" w:rsidRPr="001D386E" w:rsidRDefault="00826F1D" w:rsidP="00071176">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87A29F6"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1A8BD1A"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16B5627" w14:textId="77777777" w:rsidR="00826F1D" w:rsidRPr="001D386E" w:rsidRDefault="00826F1D" w:rsidP="00071176">
            <w:pPr>
              <w:pStyle w:val="TAC"/>
              <w:rPr>
                <w:rFonts w:cs="Arial"/>
                <w:sz w:val="16"/>
                <w:szCs w:val="16"/>
              </w:rPr>
            </w:pPr>
            <w:r>
              <w:rPr>
                <w:rFonts w:eastAsia="MS Mincho" w:cs="Arial"/>
                <w:sz w:val="16"/>
                <w:szCs w:val="16"/>
                <w:lang w:eastAsia="ja-JP"/>
              </w:rPr>
              <w:t>4, 11</w:t>
            </w:r>
          </w:p>
        </w:tc>
      </w:tr>
      <w:tr w:rsidR="00826F1D" w:rsidRPr="001D386E" w14:paraId="5C6FF7FA"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6C0E39A6" w14:textId="77777777" w:rsidR="00826F1D" w:rsidRPr="001D386E" w:rsidRDefault="00826F1D" w:rsidP="00071176">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78C67C07" w14:textId="77777777" w:rsidR="00826F1D" w:rsidRPr="00D15D43" w:rsidRDefault="00826F1D" w:rsidP="00071176">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14:paraId="719119F1" w14:textId="77777777" w:rsidR="00826F1D" w:rsidRPr="00D15D43" w:rsidRDefault="00826F1D" w:rsidP="00071176">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69D2710" w14:textId="77777777" w:rsidR="00826F1D" w:rsidRPr="001D386E" w:rsidRDefault="00826F1D" w:rsidP="00071176">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5F07C09" w14:textId="77777777" w:rsidR="00826F1D" w:rsidRPr="001D386E" w:rsidRDefault="00826F1D" w:rsidP="0007117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D33C56" w14:textId="77777777" w:rsidR="00826F1D" w:rsidRPr="001D386E" w:rsidRDefault="00826F1D" w:rsidP="00071176">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BE8BA0" w14:textId="77777777" w:rsidR="00826F1D" w:rsidRPr="001D386E" w:rsidRDefault="00826F1D" w:rsidP="00071176">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FF77E7" w14:textId="77777777" w:rsidR="00826F1D" w:rsidRPr="001D386E" w:rsidRDefault="00826F1D" w:rsidP="00071176">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A7BFA5" w14:textId="77777777" w:rsidR="00826F1D" w:rsidRPr="001D386E" w:rsidRDefault="00826F1D" w:rsidP="00071176">
            <w:pPr>
              <w:pStyle w:val="TAC"/>
              <w:rPr>
                <w:rFonts w:cs="Arial"/>
                <w:sz w:val="16"/>
                <w:szCs w:val="16"/>
              </w:rPr>
            </w:pPr>
          </w:p>
        </w:tc>
      </w:tr>
      <w:tr w:rsidR="00826F1D" w:rsidRPr="001D386E" w14:paraId="41A55BF0" w14:textId="77777777" w:rsidTr="00071176">
        <w:trPr>
          <w:trHeight w:val="225"/>
          <w:jc w:val="center"/>
        </w:trPr>
        <w:tc>
          <w:tcPr>
            <w:tcW w:w="1484" w:type="dxa"/>
            <w:vMerge/>
            <w:tcBorders>
              <w:left w:val="single" w:sz="4" w:space="0" w:color="auto"/>
              <w:right w:val="single" w:sz="4" w:space="0" w:color="auto"/>
            </w:tcBorders>
            <w:shd w:val="clear" w:color="auto" w:fill="auto"/>
          </w:tcPr>
          <w:p w14:paraId="4E892642" w14:textId="77777777" w:rsidR="00826F1D" w:rsidRPr="001D386E" w:rsidRDefault="00826F1D" w:rsidP="00071176">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7E8D9627" w14:textId="77777777" w:rsidR="00826F1D" w:rsidRPr="001D386E" w:rsidRDefault="00826F1D" w:rsidP="00071176">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8C650C1" w14:textId="77777777" w:rsidR="00826F1D" w:rsidRPr="001D386E" w:rsidRDefault="00826F1D" w:rsidP="00071176">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B14B5E3" w14:textId="77777777" w:rsidR="00826F1D" w:rsidRPr="001D386E" w:rsidRDefault="00826F1D" w:rsidP="0007117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927AAA" w14:textId="77777777" w:rsidR="00826F1D" w:rsidRPr="001D386E" w:rsidRDefault="00826F1D" w:rsidP="00071176">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78A43F" w14:textId="77777777" w:rsidR="00826F1D" w:rsidRPr="001D386E" w:rsidRDefault="00826F1D" w:rsidP="00071176">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41F296" w14:textId="77777777" w:rsidR="00826F1D" w:rsidRPr="001D386E" w:rsidRDefault="00826F1D" w:rsidP="00071176">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0414F9" w14:textId="77777777" w:rsidR="00826F1D" w:rsidRPr="001D386E" w:rsidRDefault="00826F1D" w:rsidP="00071176">
            <w:pPr>
              <w:pStyle w:val="TAC"/>
              <w:rPr>
                <w:rFonts w:cs="Arial"/>
                <w:sz w:val="16"/>
                <w:szCs w:val="16"/>
              </w:rPr>
            </w:pPr>
            <w:r w:rsidRPr="001D386E">
              <w:rPr>
                <w:rFonts w:cs="Arial" w:hint="eastAsia"/>
                <w:sz w:val="16"/>
                <w:szCs w:val="16"/>
                <w:lang w:eastAsia="zh-CN"/>
              </w:rPr>
              <w:t>2</w:t>
            </w:r>
          </w:p>
        </w:tc>
      </w:tr>
      <w:tr w:rsidR="00826F1D" w:rsidRPr="001D386E" w14:paraId="0997EF84" w14:textId="77777777" w:rsidTr="00071176">
        <w:trPr>
          <w:trHeight w:val="225"/>
          <w:jc w:val="center"/>
        </w:trPr>
        <w:tc>
          <w:tcPr>
            <w:tcW w:w="1484" w:type="dxa"/>
            <w:vMerge/>
            <w:tcBorders>
              <w:left w:val="single" w:sz="4" w:space="0" w:color="auto"/>
              <w:right w:val="single" w:sz="4" w:space="0" w:color="auto"/>
            </w:tcBorders>
            <w:shd w:val="clear" w:color="auto" w:fill="auto"/>
          </w:tcPr>
          <w:p w14:paraId="7FC4EAF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076EB55" w14:textId="77777777" w:rsidR="00826F1D" w:rsidRPr="001D386E" w:rsidRDefault="00826F1D" w:rsidP="00071176">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2F0169" w14:textId="77777777" w:rsidR="00826F1D" w:rsidRPr="001D386E" w:rsidRDefault="00826F1D" w:rsidP="00071176">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F55D156" w14:textId="77777777" w:rsidR="00826F1D" w:rsidRPr="001D386E" w:rsidRDefault="00826F1D" w:rsidP="0007117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4CD94A" w14:textId="77777777" w:rsidR="00826F1D" w:rsidRPr="001D386E" w:rsidRDefault="00826F1D" w:rsidP="00071176">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138A7E7" w14:textId="77777777" w:rsidR="00826F1D" w:rsidRPr="001D386E" w:rsidRDefault="00826F1D" w:rsidP="00071176">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58E0F5A" w14:textId="77777777" w:rsidR="00826F1D" w:rsidRPr="001D386E" w:rsidRDefault="00826F1D" w:rsidP="0007117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EFBFA4" w14:textId="77777777" w:rsidR="00826F1D" w:rsidRPr="001D386E" w:rsidRDefault="00826F1D" w:rsidP="00071176">
            <w:pPr>
              <w:pStyle w:val="TAC"/>
              <w:rPr>
                <w:rFonts w:cs="Arial"/>
                <w:sz w:val="16"/>
                <w:szCs w:val="16"/>
              </w:rPr>
            </w:pPr>
            <w:r w:rsidRPr="001D386E">
              <w:rPr>
                <w:rFonts w:eastAsia="MS Mincho" w:cs="Arial" w:hint="eastAsia"/>
                <w:sz w:val="16"/>
                <w:szCs w:val="16"/>
              </w:rPr>
              <w:t>3</w:t>
            </w:r>
          </w:p>
        </w:tc>
      </w:tr>
      <w:tr w:rsidR="00826F1D" w:rsidRPr="001D386E" w14:paraId="476EB9BE" w14:textId="77777777" w:rsidTr="00071176">
        <w:trPr>
          <w:trHeight w:val="225"/>
          <w:jc w:val="center"/>
        </w:trPr>
        <w:tc>
          <w:tcPr>
            <w:tcW w:w="1484" w:type="dxa"/>
            <w:vMerge/>
            <w:tcBorders>
              <w:left w:val="single" w:sz="4" w:space="0" w:color="auto"/>
              <w:right w:val="single" w:sz="4" w:space="0" w:color="auto"/>
            </w:tcBorders>
            <w:shd w:val="clear" w:color="auto" w:fill="auto"/>
          </w:tcPr>
          <w:p w14:paraId="24CC550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E69840" w14:textId="77777777" w:rsidR="00826F1D" w:rsidRPr="001D386E" w:rsidRDefault="00826F1D" w:rsidP="00071176">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6BBD9F" w14:textId="77777777" w:rsidR="00826F1D" w:rsidRPr="001D386E" w:rsidRDefault="00826F1D" w:rsidP="00071176">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1A564598" w14:textId="77777777" w:rsidR="00826F1D" w:rsidRPr="001D386E" w:rsidRDefault="00826F1D" w:rsidP="0007117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B8A0F9" w14:textId="77777777" w:rsidR="00826F1D" w:rsidRPr="001D386E" w:rsidRDefault="00826F1D" w:rsidP="00071176">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804589C" w14:textId="77777777" w:rsidR="00826F1D" w:rsidRPr="001D386E" w:rsidRDefault="00826F1D" w:rsidP="00071176">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9C81EBA" w14:textId="77777777" w:rsidR="00826F1D" w:rsidRPr="001D386E" w:rsidRDefault="00826F1D" w:rsidP="00071176">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D4FBF68" w14:textId="77777777" w:rsidR="00826F1D" w:rsidRPr="001D386E" w:rsidRDefault="00826F1D" w:rsidP="00071176">
            <w:pPr>
              <w:pStyle w:val="TAC"/>
              <w:rPr>
                <w:rFonts w:cs="Arial"/>
                <w:sz w:val="16"/>
                <w:szCs w:val="16"/>
              </w:rPr>
            </w:pPr>
            <w:r w:rsidRPr="001D386E">
              <w:rPr>
                <w:rFonts w:eastAsia="MS Mincho" w:cs="Arial" w:hint="eastAsia"/>
                <w:sz w:val="16"/>
                <w:szCs w:val="16"/>
              </w:rPr>
              <w:t>4</w:t>
            </w:r>
          </w:p>
        </w:tc>
      </w:tr>
      <w:tr w:rsidR="00826F1D" w:rsidRPr="001D386E" w14:paraId="7812D36D" w14:textId="77777777" w:rsidTr="00071176">
        <w:trPr>
          <w:trHeight w:val="225"/>
          <w:jc w:val="center"/>
        </w:trPr>
        <w:tc>
          <w:tcPr>
            <w:tcW w:w="1484" w:type="dxa"/>
            <w:vMerge/>
            <w:tcBorders>
              <w:left w:val="single" w:sz="4" w:space="0" w:color="auto"/>
              <w:right w:val="single" w:sz="4" w:space="0" w:color="auto"/>
            </w:tcBorders>
            <w:shd w:val="clear" w:color="auto" w:fill="auto"/>
          </w:tcPr>
          <w:p w14:paraId="7DD89A5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9A6FB03" w14:textId="77777777" w:rsidR="00826F1D" w:rsidRPr="001D386E" w:rsidRDefault="00826F1D" w:rsidP="00071176">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F88D77" w14:textId="77777777" w:rsidR="00826F1D" w:rsidRPr="001D386E" w:rsidRDefault="00826F1D" w:rsidP="00071176">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B57CCF1" w14:textId="77777777" w:rsidR="00826F1D" w:rsidRPr="001D386E" w:rsidRDefault="00826F1D" w:rsidP="00071176">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5E3B06" w14:textId="77777777" w:rsidR="00826F1D" w:rsidRPr="001D386E" w:rsidRDefault="00826F1D" w:rsidP="00071176">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40B5097" w14:textId="77777777" w:rsidR="00826F1D" w:rsidRPr="001D386E" w:rsidRDefault="00826F1D" w:rsidP="00071176">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1F6AA0" w14:textId="77777777" w:rsidR="00826F1D" w:rsidRPr="001D386E" w:rsidRDefault="00826F1D" w:rsidP="0007117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4A57B1" w14:textId="77777777" w:rsidR="00826F1D" w:rsidRPr="001D386E" w:rsidRDefault="00826F1D" w:rsidP="00071176">
            <w:pPr>
              <w:pStyle w:val="TAC"/>
              <w:rPr>
                <w:rFonts w:cs="Arial"/>
                <w:sz w:val="16"/>
                <w:szCs w:val="16"/>
              </w:rPr>
            </w:pPr>
          </w:p>
        </w:tc>
      </w:tr>
      <w:tr w:rsidR="00826F1D" w:rsidRPr="001D386E" w14:paraId="00FF015E" w14:textId="77777777" w:rsidTr="00071176">
        <w:trPr>
          <w:trHeight w:val="225"/>
          <w:jc w:val="center"/>
        </w:trPr>
        <w:tc>
          <w:tcPr>
            <w:tcW w:w="1484" w:type="dxa"/>
            <w:vMerge/>
            <w:tcBorders>
              <w:left w:val="single" w:sz="4" w:space="0" w:color="auto"/>
              <w:right w:val="single" w:sz="4" w:space="0" w:color="auto"/>
            </w:tcBorders>
            <w:shd w:val="clear" w:color="auto" w:fill="auto"/>
          </w:tcPr>
          <w:p w14:paraId="0545EA4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63A1616" w14:textId="77777777" w:rsidR="00826F1D" w:rsidRPr="001D386E" w:rsidRDefault="00826F1D" w:rsidP="00071176">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6E37D6" w14:textId="77777777" w:rsidR="00826F1D" w:rsidRPr="001D386E" w:rsidRDefault="00826F1D" w:rsidP="00071176">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860F185" w14:textId="77777777" w:rsidR="00826F1D" w:rsidRPr="001D386E" w:rsidRDefault="00826F1D" w:rsidP="00071176">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1E60EB" w14:textId="77777777" w:rsidR="00826F1D" w:rsidRPr="001D386E" w:rsidRDefault="00826F1D" w:rsidP="00071176">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A78FCE7" w14:textId="77777777" w:rsidR="00826F1D" w:rsidRPr="001D386E" w:rsidRDefault="00826F1D" w:rsidP="00071176">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8AE21C" w14:textId="77777777" w:rsidR="00826F1D" w:rsidRPr="001D386E" w:rsidRDefault="00826F1D" w:rsidP="0007117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115538" w14:textId="77777777" w:rsidR="00826F1D" w:rsidRPr="001D386E" w:rsidRDefault="00826F1D" w:rsidP="00071176">
            <w:pPr>
              <w:pStyle w:val="TAC"/>
              <w:rPr>
                <w:rFonts w:cs="Arial"/>
                <w:sz w:val="16"/>
                <w:szCs w:val="16"/>
              </w:rPr>
            </w:pPr>
          </w:p>
        </w:tc>
      </w:tr>
      <w:tr w:rsidR="00826F1D" w:rsidRPr="001D386E" w14:paraId="336A17C8"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1E4133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5C21B4B" w14:textId="77777777" w:rsidR="00826F1D" w:rsidRPr="001D386E" w:rsidRDefault="00826F1D" w:rsidP="00071176">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9DEA47" w14:textId="77777777" w:rsidR="00826F1D" w:rsidRPr="001D386E" w:rsidRDefault="00826F1D" w:rsidP="00071176">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F31A46C" w14:textId="77777777" w:rsidR="00826F1D" w:rsidRPr="001D386E" w:rsidRDefault="00826F1D" w:rsidP="0007117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7D9C2D" w14:textId="77777777" w:rsidR="00826F1D" w:rsidRPr="001D386E" w:rsidRDefault="00826F1D" w:rsidP="00071176">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3DD3520" w14:textId="77777777" w:rsidR="00826F1D" w:rsidRPr="001D386E" w:rsidRDefault="00826F1D" w:rsidP="00071176">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4BF11A" w14:textId="77777777" w:rsidR="00826F1D" w:rsidRPr="001D386E" w:rsidRDefault="00826F1D" w:rsidP="0007117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6D628A" w14:textId="77777777" w:rsidR="00826F1D" w:rsidRPr="001D386E" w:rsidRDefault="00826F1D" w:rsidP="00071176">
            <w:pPr>
              <w:pStyle w:val="TAC"/>
              <w:rPr>
                <w:rFonts w:cs="Arial"/>
                <w:sz w:val="16"/>
                <w:szCs w:val="16"/>
              </w:rPr>
            </w:pPr>
          </w:p>
        </w:tc>
      </w:tr>
      <w:tr w:rsidR="00826F1D" w:rsidRPr="001D386E" w14:paraId="21CB229B" w14:textId="77777777" w:rsidTr="00071176">
        <w:trPr>
          <w:trHeight w:val="225"/>
          <w:jc w:val="center"/>
        </w:trPr>
        <w:tc>
          <w:tcPr>
            <w:tcW w:w="1484" w:type="dxa"/>
            <w:tcBorders>
              <w:left w:val="single" w:sz="4" w:space="0" w:color="auto"/>
              <w:right w:val="single" w:sz="4" w:space="0" w:color="auto"/>
            </w:tcBorders>
            <w:shd w:val="clear" w:color="auto" w:fill="auto"/>
          </w:tcPr>
          <w:p w14:paraId="081F30B9" w14:textId="77777777" w:rsidR="00826F1D" w:rsidRPr="001D386E" w:rsidRDefault="00826F1D" w:rsidP="00071176">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14:paraId="2F9CCD40" w14:textId="77777777" w:rsidR="00826F1D" w:rsidRPr="00D15D43" w:rsidRDefault="00826F1D" w:rsidP="00071176">
            <w:pPr>
              <w:pStyle w:val="TAL"/>
              <w:jc w:val="center"/>
              <w:rPr>
                <w:rFonts w:eastAsia="MS Mincho" w:cs="Arial"/>
                <w:sz w:val="16"/>
                <w:szCs w:val="16"/>
                <w:lang w:val="sv-FI"/>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tcPr>
          <w:p w14:paraId="2D7AD1E3" w14:textId="77777777" w:rsidR="00826F1D" w:rsidRPr="001D386E" w:rsidRDefault="00826F1D" w:rsidP="00071176">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BD2CFCC" w14:textId="77777777" w:rsidR="00826F1D" w:rsidRPr="001D386E" w:rsidRDefault="00826F1D" w:rsidP="0007117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tcPr>
          <w:p w14:paraId="417AB940" w14:textId="77777777" w:rsidR="00826F1D" w:rsidRPr="001D386E" w:rsidRDefault="00826F1D" w:rsidP="00071176">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C21948F" w14:textId="77777777" w:rsidR="00826F1D" w:rsidRPr="001D386E" w:rsidRDefault="00826F1D" w:rsidP="00071176">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4F4CF04A" w14:textId="77777777" w:rsidR="00826F1D" w:rsidRPr="001D386E" w:rsidRDefault="00826F1D" w:rsidP="00071176">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5AB2584" w14:textId="77777777" w:rsidR="00826F1D" w:rsidRPr="001D386E" w:rsidRDefault="00826F1D" w:rsidP="00071176">
            <w:pPr>
              <w:pStyle w:val="TAC"/>
              <w:rPr>
                <w:rFonts w:cs="Arial"/>
                <w:sz w:val="16"/>
                <w:szCs w:val="16"/>
              </w:rPr>
            </w:pPr>
          </w:p>
        </w:tc>
      </w:tr>
      <w:tr w:rsidR="00826F1D" w:rsidRPr="001D386E" w14:paraId="699471FA" w14:textId="77777777" w:rsidTr="00071176">
        <w:trPr>
          <w:trHeight w:val="225"/>
          <w:jc w:val="center"/>
        </w:trPr>
        <w:tc>
          <w:tcPr>
            <w:tcW w:w="1484" w:type="dxa"/>
            <w:tcBorders>
              <w:left w:val="single" w:sz="4" w:space="0" w:color="auto"/>
              <w:right w:val="single" w:sz="4" w:space="0" w:color="auto"/>
            </w:tcBorders>
            <w:shd w:val="clear" w:color="auto" w:fill="auto"/>
          </w:tcPr>
          <w:p w14:paraId="08FB4C2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A47431" w14:textId="77777777" w:rsidR="00826F1D" w:rsidRPr="001D386E" w:rsidRDefault="00826F1D" w:rsidP="00071176">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0A4C59" w14:textId="77777777" w:rsidR="00826F1D" w:rsidRPr="001D386E" w:rsidRDefault="00826F1D" w:rsidP="00071176">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291FD64A" w14:textId="77777777" w:rsidR="00826F1D" w:rsidRPr="001D386E" w:rsidRDefault="00826F1D" w:rsidP="0007117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6C9432" w14:textId="77777777" w:rsidR="00826F1D" w:rsidRPr="001D386E" w:rsidRDefault="00826F1D" w:rsidP="00071176">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17E2EA8" w14:textId="77777777" w:rsidR="00826F1D" w:rsidRPr="001D386E" w:rsidRDefault="00826F1D" w:rsidP="00071176">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0D0E3D6" w14:textId="77777777" w:rsidR="00826F1D" w:rsidRPr="001D386E" w:rsidRDefault="00826F1D" w:rsidP="00071176">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8C14583" w14:textId="77777777" w:rsidR="00826F1D" w:rsidRPr="001D386E" w:rsidRDefault="00826F1D" w:rsidP="00071176">
            <w:pPr>
              <w:pStyle w:val="TAC"/>
              <w:rPr>
                <w:rFonts w:cs="Arial"/>
                <w:sz w:val="16"/>
                <w:szCs w:val="16"/>
              </w:rPr>
            </w:pPr>
            <w:r w:rsidRPr="001D386E">
              <w:rPr>
                <w:rFonts w:eastAsia="MS Mincho" w:cs="Arial" w:hint="eastAsia"/>
                <w:sz w:val="16"/>
                <w:szCs w:val="16"/>
              </w:rPr>
              <w:t>4</w:t>
            </w:r>
          </w:p>
        </w:tc>
      </w:tr>
      <w:tr w:rsidR="00826F1D" w:rsidRPr="001D386E" w14:paraId="562D4291" w14:textId="77777777" w:rsidTr="00071176">
        <w:trPr>
          <w:trHeight w:val="225"/>
          <w:jc w:val="center"/>
        </w:trPr>
        <w:tc>
          <w:tcPr>
            <w:tcW w:w="1484" w:type="dxa"/>
            <w:tcBorders>
              <w:left w:val="single" w:sz="4" w:space="0" w:color="auto"/>
              <w:right w:val="single" w:sz="4" w:space="0" w:color="auto"/>
            </w:tcBorders>
            <w:shd w:val="clear" w:color="auto" w:fill="auto"/>
          </w:tcPr>
          <w:p w14:paraId="7EE5774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41E01D6" w14:textId="77777777" w:rsidR="00826F1D" w:rsidRPr="001D386E" w:rsidRDefault="00826F1D" w:rsidP="00071176">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39522C"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8123D40"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C47CDE"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2F72878"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D83293"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1906F9" w14:textId="77777777" w:rsidR="00826F1D" w:rsidRPr="001D386E" w:rsidRDefault="00826F1D" w:rsidP="00071176">
            <w:pPr>
              <w:pStyle w:val="TAC"/>
              <w:rPr>
                <w:rFonts w:cs="Arial"/>
                <w:sz w:val="16"/>
                <w:szCs w:val="16"/>
              </w:rPr>
            </w:pPr>
            <w:r>
              <w:rPr>
                <w:rFonts w:cs="Arial"/>
                <w:sz w:val="16"/>
                <w:szCs w:val="16"/>
              </w:rPr>
              <w:t>2</w:t>
            </w:r>
          </w:p>
        </w:tc>
      </w:tr>
      <w:tr w:rsidR="00826F1D" w:rsidRPr="001D386E" w14:paraId="7FFBAFA7" w14:textId="77777777" w:rsidTr="00071176">
        <w:trPr>
          <w:trHeight w:val="225"/>
          <w:jc w:val="center"/>
        </w:trPr>
        <w:tc>
          <w:tcPr>
            <w:tcW w:w="1484" w:type="dxa"/>
            <w:tcBorders>
              <w:left w:val="single" w:sz="4" w:space="0" w:color="auto"/>
              <w:right w:val="single" w:sz="4" w:space="0" w:color="auto"/>
            </w:tcBorders>
            <w:shd w:val="clear" w:color="auto" w:fill="auto"/>
          </w:tcPr>
          <w:p w14:paraId="215F92C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A8F0840" w14:textId="77777777" w:rsidR="00826F1D" w:rsidRPr="001D386E" w:rsidRDefault="00826F1D" w:rsidP="00071176">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3C7A49"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72BFFBD"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FEB87F"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FF8BADF"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25FBF1"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3F1B01" w14:textId="77777777" w:rsidR="00826F1D" w:rsidRPr="001D386E" w:rsidRDefault="00826F1D" w:rsidP="00071176">
            <w:pPr>
              <w:pStyle w:val="TAC"/>
              <w:rPr>
                <w:rFonts w:cs="Arial"/>
                <w:sz w:val="16"/>
                <w:szCs w:val="16"/>
              </w:rPr>
            </w:pPr>
          </w:p>
        </w:tc>
      </w:tr>
      <w:tr w:rsidR="00826F1D" w:rsidRPr="001D386E" w14:paraId="2768CCE8" w14:textId="77777777" w:rsidTr="0007117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58EA60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C837CCE" w14:textId="77777777" w:rsidR="00826F1D" w:rsidRPr="001D386E" w:rsidRDefault="00826F1D" w:rsidP="00071176">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57E232"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58D7FA4" w14:textId="77777777" w:rsidR="00826F1D" w:rsidRPr="001D386E" w:rsidRDefault="00826F1D" w:rsidP="0007117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668A80"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8DC14C2" w14:textId="77777777" w:rsidR="00826F1D" w:rsidRPr="001D386E" w:rsidRDefault="00826F1D" w:rsidP="00071176">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154286" w14:textId="77777777" w:rsidR="00826F1D" w:rsidRPr="001D386E" w:rsidRDefault="00826F1D" w:rsidP="00071176">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A5E5AB" w14:textId="77777777" w:rsidR="00826F1D" w:rsidRPr="001D386E" w:rsidRDefault="00826F1D" w:rsidP="00071176">
            <w:pPr>
              <w:pStyle w:val="TAC"/>
              <w:rPr>
                <w:rFonts w:cs="Arial"/>
                <w:sz w:val="16"/>
                <w:szCs w:val="16"/>
              </w:rPr>
            </w:pPr>
          </w:p>
        </w:tc>
      </w:tr>
      <w:tr w:rsidR="00826F1D" w:rsidRPr="001D386E" w14:paraId="52E83276"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7A899673" w14:textId="77777777" w:rsidR="00826F1D" w:rsidRPr="001D386E" w:rsidRDefault="00826F1D" w:rsidP="00071176">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0B5DC67F" w14:textId="77777777" w:rsidR="00826F1D" w:rsidRPr="001D386E" w:rsidRDefault="00826F1D" w:rsidP="00071176">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2794AE69" w14:textId="77777777" w:rsidR="00826F1D" w:rsidRPr="001D386E" w:rsidRDefault="00826F1D" w:rsidP="00071176">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DF3B56F" w14:textId="77777777" w:rsidR="00826F1D" w:rsidRPr="001D386E" w:rsidRDefault="00826F1D" w:rsidP="0007117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841B25" w14:textId="77777777" w:rsidR="00826F1D" w:rsidRPr="001D386E" w:rsidRDefault="00826F1D" w:rsidP="00071176">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1240A5" w14:textId="77777777" w:rsidR="00826F1D" w:rsidRPr="001D386E" w:rsidRDefault="00826F1D" w:rsidP="0007117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346CA7E" w14:textId="77777777" w:rsidR="00826F1D" w:rsidRPr="001D386E" w:rsidRDefault="00826F1D" w:rsidP="0007117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DD3015D" w14:textId="77777777" w:rsidR="00826F1D" w:rsidRPr="001D386E" w:rsidRDefault="00826F1D" w:rsidP="00071176">
            <w:pPr>
              <w:pStyle w:val="TAC"/>
              <w:rPr>
                <w:rFonts w:cs="Arial"/>
                <w:sz w:val="16"/>
                <w:szCs w:val="16"/>
              </w:rPr>
            </w:pPr>
          </w:p>
        </w:tc>
      </w:tr>
      <w:tr w:rsidR="00826F1D" w:rsidRPr="001D386E" w14:paraId="7E9999EA" w14:textId="77777777" w:rsidTr="00071176">
        <w:trPr>
          <w:trHeight w:val="225"/>
          <w:jc w:val="center"/>
        </w:trPr>
        <w:tc>
          <w:tcPr>
            <w:tcW w:w="1484" w:type="dxa"/>
            <w:vMerge/>
            <w:tcBorders>
              <w:left w:val="single" w:sz="4" w:space="0" w:color="auto"/>
              <w:right w:val="single" w:sz="4" w:space="0" w:color="auto"/>
            </w:tcBorders>
            <w:shd w:val="clear" w:color="auto" w:fill="auto"/>
          </w:tcPr>
          <w:p w14:paraId="30E4C57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773B18" w14:textId="77777777" w:rsidR="00826F1D" w:rsidRPr="001D386E" w:rsidRDefault="00826F1D" w:rsidP="00071176">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022E6A8" w14:textId="77777777" w:rsidR="00826F1D" w:rsidRPr="001D386E" w:rsidRDefault="00826F1D" w:rsidP="00071176">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F773D3" w14:textId="77777777" w:rsidR="00826F1D" w:rsidRPr="001D386E" w:rsidRDefault="00826F1D" w:rsidP="0007117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2359B8" w14:textId="77777777" w:rsidR="00826F1D" w:rsidRPr="001D386E" w:rsidRDefault="00826F1D" w:rsidP="00071176">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35A942" w14:textId="77777777" w:rsidR="00826F1D" w:rsidRPr="001D386E" w:rsidRDefault="00826F1D" w:rsidP="0007117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9AB1269" w14:textId="77777777" w:rsidR="00826F1D" w:rsidRPr="001D386E" w:rsidRDefault="00826F1D" w:rsidP="0007117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2EDF9ED" w14:textId="77777777" w:rsidR="00826F1D" w:rsidRPr="001D386E" w:rsidRDefault="00826F1D" w:rsidP="00071176">
            <w:pPr>
              <w:pStyle w:val="TAC"/>
              <w:rPr>
                <w:rFonts w:cs="Arial"/>
                <w:sz w:val="16"/>
                <w:szCs w:val="16"/>
              </w:rPr>
            </w:pPr>
            <w:r w:rsidRPr="001D386E">
              <w:rPr>
                <w:rFonts w:cs="Arial"/>
                <w:sz w:val="16"/>
                <w:szCs w:val="16"/>
                <w:lang w:eastAsia="fi-FI"/>
              </w:rPr>
              <w:t>3</w:t>
            </w:r>
          </w:p>
        </w:tc>
      </w:tr>
      <w:tr w:rsidR="00826F1D" w:rsidRPr="001D386E" w14:paraId="27C57151" w14:textId="77777777" w:rsidTr="00071176">
        <w:trPr>
          <w:trHeight w:val="225"/>
          <w:jc w:val="center"/>
        </w:trPr>
        <w:tc>
          <w:tcPr>
            <w:tcW w:w="1484" w:type="dxa"/>
            <w:vMerge/>
            <w:tcBorders>
              <w:left w:val="single" w:sz="4" w:space="0" w:color="auto"/>
              <w:right w:val="single" w:sz="4" w:space="0" w:color="auto"/>
            </w:tcBorders>
            <w:shd w:val="clear" w:color="auto" w:fill="auto"/>
          </w:tcPr>
          <w:p w14:paraId="65B29547"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15AB86" w14:textId="77777777" w:rsidR="00826F1D" w:rsidRPr="00236E7E" w:rsidRDefault="00826F1D" w:rsidP="00071176">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4D61E847" w14:textId="77777777" w:rsidR="00826F1D" w:rsidRPr="00236E7E" w:rsidRDefault="00826F1D" w:rsidP="00071176">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018D943" w14:textId="77777777" w:rsidR="00826F1D" w:rsidRPr="001D386E" w:rsidRDefault="00826F1D" w:rsidP="00071176">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53C7A5" w14:textId="77777777" w:rsidR="00826F1D" w:rsidRPr="001D386E" w:rsidRDefault="00826F1D" w:rsidP="0007117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1EB26C" w14:textId="77777777" w:rsidR="00826F1D" w:rsidRPr="001D386E" w:rsidRDefault="00826F1D" w:rsidP="00071176">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AFBCE3" w14:textId="77777777" w:rsidR="00826F1D" w:rsidRPr="001D386E" w:rsidRDefault="00826F1D" w:rsidP="0007117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9EE40C8" w14:textId="77777777" w:rsidR="00826F1D" w:rsidRPr="001D386E" w:rsidRDefault="00826F1D" w:rsidP="0007117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4381D35" w14:textId="77777777" w:rsidR="00826F1D" w:rsidRPr="001D386E" w:rsidRDefault="00826F1D" w:rsidP="00071176">
            <w:pPr>
              <w:pStyle w:val="TAC"/>
              <w:rPr>
                <w:rFonts w:cs="Arial"/>
                <w:sz w:val="16"/>
                <w:szCs w:val="16"/>
              </w:rPr>
            </w:pPr>
            <w:r w:rsidRPr="001D386E">
              <w:rPr>
                <w:rFonts w:cs="Arial"/>
                <w:sz w:val="16"/>
                <w:szCs w:val="16"/>
                <w:lang w:eastAsia="fi-FI"/>
              </w:rPr>
              <w:t>2</w:t>
            </w:r>
          </w:p>
        </w:tc>
      </w:tr>
      <w:tr w:rsidR="00826F1D" w:rsidRPr="001D386E" w14:paraId="4C0B4E82" w14:textId="77777777" w:rsidTr="00071176">
        <w:trPr>
          <w:trHeight w:val="225"/>
          <w:jc w:val="center"/>
        </w:trPr>
        <w:tc>
          <w:tcPr>
            <w:tcW w:w="1484" w:type="dxa"/>
            <w:vMerge/>
            <w:tcBorders>
              <w:left w:val="single" w:sz="4" w:space="0" w:color="auto"/>
              <w:right w:val="single" w:sz="4" w:space="0" w:color="auto"/>
            </w:tcBorders>
            <w:shd w:val="clear" w:color="auto" w:fill="auto"/>
          </w:tcPr>
          <w:p w14:paraId="5C98FC07"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097CF2" w14:textId="77777777" w:rsidR="00826F1D" w:rsidRPr="001D386E" w:rsidRDefault="00826F1D" w:rsidP="0007117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0B390A" w14:textId="77777777" w:rsidR="00826F1D" w:rsidRPr="001D386E" w:rsidRDefault="00826F1D" w:rsidP="00071176">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898087A" w14:textId="77777777" w:rsidR="00826F1D" w:rsidRPr="001D386E" w:rsidRDefault="00826F1D" w:rsidP="0007117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8A13FA" w14:textId="77777777" w:rsidR="00826F1D" w:rsidRPr="001D386E" w:rsidRDefault="00826F1D" w:rsidP="00071176">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B2D279F" w14:textId="77777777" w:rsidR="00826F1D" w:rsidRPr="001D386E" w:rsidRDefault="00826F1D" w:rsidP="00071176">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E55FBBE" w14:textId="77777777" w:rsidR="00826F1D" w:rsidRPr="001D386E" w:rsidRDefault="00826F1D" w:rsidP="0007117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3A780F8" w14:textId="77777777" w:rsidR="00826F1D" w:rsidRPr="001D386E" w:rsidRDefault="00826F1D" w:rsidP="00071176">
            <w:pPr>
              <w:pStyle w:val="TAC"/>
              <w:rPr>
                <w:rFonts w:cs="Arial"/>
                <w:sz w:val="16"/>
                <w:szCs w:val="16"/>
              </w:rPr>
            </w:pPr>
            <w:r w:rsidRPr="001D386E">
              <w:rPr>
                <w:rFonts w:cs="Arial"/>
                <w:sz w:val="16"/>
                <w:szCs w:val="16"/>
                <w:lang w:eastAsia="fi-FI"/>
              </w:rPr>
              <w:t>3</w:t>
            </w:r>
          </w:p>
        </w:tc>
      </w:tr>
      <w:tr w:rsidR="00826F1D" w:rsidRPr="001D386E" w14:paraId="1C6C2969"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CFB5B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7AAA7D" w14:textId="77777777" w:rsidR="00826F1D" w:rsidRPr="001D386E" w:rsidRDefault="00826F1D" w:rsidP="0007117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EB26B3" w14:textId="77777777" w:rsidR="00826F1D" w:rsidRPr="001D386E" w:rsidRDefault="00826F1D" w:rsidP="00071176">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F3857BA" w14:textId="77777777" w:rsidR="00826F1D" w:rsidRPr="001D386E" w:rsidRDefault="00826F1D" w:rsidP="0007117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8A44F9" w14:textId="77777777" w:rsidR="00826F1D" w:rsidRPr="001D386E" w:rsidRDefault="00826F1D" w:rsidP="00071176">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684EC76" w14:textId="77777777" w:rsidR="00826F1D" w:rsidRPr="001D386E" w:rsidRDefault="00826F1D" w:rsidP="00071176">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547022D6" w14:textId="77777777" w:rsidR="00826F1D" w:rsidRPr="001D386E" w:rsidRDefault="00826F1D" w:rsidP="0007117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CF55FE1" w14:textId="77777777" w:rsidR="00826F1D" w:rsidRPr="001D386E" w:rsidRDefault="00826F1D" w:rsidP="00071176">
            <w:pPr>
              <w:pStyle w:val="TAC"/>
              <w:rPr>
                <w:rFonts w:cs="Arial"/>
                <w:sz w:val="16"/>
                <w:szCs w:val="16"/>
              </w:rPr>
            </w:pPr>
            <w:r w:rsidRPr="001D386E">
              <w:rPr>
                <w:rFonts w:cs="Arial"/>
                <w:sz w:val="16"/>
                <w:szCs w:val="16"/>
                <w:lang w:eastAsia="fi-FI"/>
              </w:rPr>
              <w:t>3, 9</w:t>
            </w:r>
          </w:p>
        </w:tc>
      </w:tr>
      <w:tr w:rsidR="00826F1D" w:rsidRPr="001D386E" w14:paraId="51EB75CF"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7C7D5F8E" w14:textId="77777777" w:rsidR="00826F1D" w:rsidRPr="001D386E" w:rsidRDefault="00826F1D" w:rsidP="00071176">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70C7D68D" w14:textId="77777777" w:rsidR="00826F1D" w:rsidRPr="001D386E" w:rsidRDefault="00826F1D" w:rsidP="00071176">
            <w:pPr>
              <w:pStyle w:val="TAL"/>
              <w:rPr>
                <w:rFonts w:eastAsia="MS Mincho" w:cs="Arial"/>
                <w:sz w:val="16"/>
                <w:szCs w:val="16"/>
              </w:rPr>
            </w:pPr>
            <w:r w:rsidRPr="001D386E">
              <w:rPr>
                <w:sz w:val="16"/>
                <w:szCs w:val="16"/>
              </w:rPr>
              <w:t>E-UTRA Band 2, 4, 5,  12, 13, 14, 17, 24, 25, 26, 27, 29, 30, 41, 48, 53,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3D7EC4C0" w14:textId="77777777" w:rsidR="00826F1D" w:rsidRPr="001D386E" w:rsidRDefault="00826F1D" w:rsidP="00071176">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4ED862" w14:textId="77777777" w:rsidR="00826F1D" w:rsidRPr="001D386E" w:rsidRDefault="00826F1D" w:rsidP="0007117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D01140" w14:textId="77777777" w:rsidR="00826F1D" w:rsidRPr="001D386E" w:rsidRDefault="00826F1D" w:rsidP="00071176">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32A26F" w14:textId="77777777" w:rsidR="00826F1D" w:rsidRPr="001D386E" w:rsidRDefault="00826F1D" w:rsidP="0007117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88E6288" w14:textId="77777777" w:rsidR="00826F1D" w:rsidRPr="001D386E" w:rsidRDefault="00826F1D" w:rsidP="0007117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966A597" w14:textId="77777777" w:rsidR="00826F1D" w:rsidRPr="001D386E" w:rsidRDefault="00826F1D" w:rsidP="00071176">
            <w:pPr>
              <w:pStyle w:val="TAC"/>
              <w:rPr>
                <w:rFonts w:cs="Arial"/>
                <w:sz w:val="16"/>
                <w:szCs w:val="16"/>
              </w:rPr>
            </w:pPr>
          </w:p>
        </w:tc>
      </w:tr>
      <w:tr w:rsidR="00826F1D" w:rsidRPr="001D386E" w14:paraId="2F78B1AE" w14:textId="77777777" w:rsidTr="00071176">
        <w:trPr>
          <w:trHeight w:val="225"/>
          <w:jc w:val="center"/>
        </w:trPr>
        <w:tc>
          <w:tcPr>
            <w:tcW w:w="1484" w:type="dxa"/>
            <w:vMerge/>
            <w:tcBorders>
              <w:left w:val="single" w:sz="4" w:space="0" w:color="auto"/>
              <w:right w:val="single" w:sz="4" w:space="0" w:color="auto"/>
            </w:tcBorders>
            <w:shd w:val="clear" w:color="auto" w:fill="auto"/>
          </w:tcPr>
          <w:p w14:paraId="51136BE0"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1E5CDE" w14:textId="77777777" w:rsidR="00826F1D" w:rsidRPr="001D386E" w:rsidRDefault="00826F1D" w:rsidP="00071176">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4DDB174" w14:textId="77777777" w:rsidR="00826F1D" w:rsidRPr="001D386E" w:rsidRDefault="00826F1D" w:rsidP="00071176">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ED6BE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518909" w14:textId="77777777" w:rsidR="00826F1D" w:rsidRPr="001D386E" w:rsidRDefault="00826F1D" w:rsidP="0007117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02EB60" w14:textId="77777777" w:rsidR="00826F1D" w:rsidRPr="001D386E" w:rsidRDefault="00826F1D" w:rsidP="00071176">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C0C71D5" w14:textId="77777777" w:rsidR="00826F1D" w:rsidRPr="001D386E" w:rsidRDefault="00826F1D" w:rsidP="00071176">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477B571" w14:textId="77777777" w:rsidR="00826F1D" w:rsidRPr="001D386E" w:rsidRDefault="00826F1D" w:rsidP="00071176">
            <w:pPr>
              <w:pStyle w:val="TAC"/>
              <w:rPr>
                <w:rFonts w:cs="Arial"/>
                <w:sz w:val="16"/>
                <w:szCs w:val="16"/>
              </w:rPr>
            </w:pPr>
            <w:r w:rsidRPr="001D386E">
              <w:rPr>
                <w:rFonts w:cs="Arial"/>
                <w:sz w:val="16"/>
                <w:szCs w:val="16"/>
                <w:lang w:eastAsia="fi-FI"/>
              </w:rPr>
              <w:t>2</w:t>
            </w:r>
          </w:p>
        </w:tc>
      </w:tr>
      <w:tr w:rsidR="00826F1D" w:rsidRPr="001D386E" w14:paraId="1B4AD4EA" w14:textId="77777777" w:rsidTr="00071176">
        <w:trPr>
          <w:trHeight w:val="225"/>
          <w:jc w:val="center"/>
        </w:trPr>
        <w:tc>
          <w:tcPr>
            <w:tcW w:w="1484" w:type="dxa"/>
            <w:vMerge/>
            <w:tcBorders>
              <w:left w:val="single" w:sz="4" w:space="0" w:color="auto"/>
              <w:right w:val="single" w:sz="4" w:space="0" w:color="auto"/>
            </w:tcBorders>
            <w:shd w:val="clear" w:color="auto" w:fill="auto"/>
          </w:tcPr>
          <w:p w14:paraId="44451CF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758893" w14:textId="77777777" w:rsidR="00826F1D" w:rsidRPr="001D386E" w:rsidRDefault="00826F1D" w:rsidP="0007117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053C80" w14:textId="77777777" w:rsidR="00826F1D" w:rsidRPr="001D386E" w:rsidRDefault="00826F1D" w:rsidP="00071176">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5EEF72E" w14:textId="77777777" w:rsidR="00826F1D" w:rsidRPr="001D386E" w:rsidRDefault="00826F1D" w:rsidP="0007117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8D8324" w14:textId="77777777" w:rsidR="00826F1D" w:rsidRPr="001D386E" w:rsidRDefault="00826F1D" w:rsidP="00071176">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EECD757" w14:textId="77777777" w:rsidR="00826F1D" w:rsidRPr="001D386E" w:rsidRDefault="00826F1D" w:rsidP="00071176">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F0E0797" w14:textId="77777777" w:rsidR="00826F1D" w:rsidRPr="001D386E" w:rsidRDefault="00826F1D" w:rsidP="0007117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845DD63" w14:textId="77777777" w:rsidR="00826F1D" w:rsidRPr="001D386E" w:rsidRDefault="00826F1D" w:rsidP="00071176">
            <w:pPr>
              <w:pStyle w:val="TAC"/>
              <w:rPr>
                <w:rFonts w:cs="Arial"/>
                <w:sz w:val="16"/>
                <w:szCs w:val="16"/>
              </w:rPr>
            </w:pPr>
            <w:r w:rsidRPr="001D386E">
              <w:rPr>
                <w:rFonts w:cs="Arial"/>
                <w:sz w:val="16"/>
                <w:szCs w:val="16"/>
                <w:lang w:eastAsia="fi-FI"/>
              </w:rPr>
              <w:t>3</w:t>
            </w:r>
          </w:p>
        </w:tc>
      </w:tr>
      <w:tr w:rsidR="00826F1D" w:rsidRPr="001D386E" w14:paraId="68DDF404"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D6E675"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53DAFC" w14:textId="77777777" w:rsidR="00826F1D" w:rsidRPr="001D386E" w:rsidRDefault="00826F1D" w:rsidP="0007117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04F67F" w14:textId="77777777" w:rsidR="00826F1D" w:rsidRPr="001D386E" w:rsidRDefault="00826F1D" w:rsidP="00071176">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C715733" w14:textId="77777777" w:rsidR="00826F1D" w:rsidRPr="001D386E" w:rsidRDefault="00826F1D" w:rsidP="0007117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2B437A" w14:textId="77777777" w:rsidR="00826F1D" w:rsidRPr="001D386E" w:rsidRDefault="00826F1D" w:rsidP="00071176">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DC87437" w14:textId="77777777" w:rsidR="00826F1D" w:rsidRPr="001D386E" w:rsidRDefault="00826F1D" w:rsidP="00071176">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E1F341B" w14:textId="77777777" w:rsidR="00826F1D" w:rsidRPr="001D386E" w:rsidRDefault="00826F1D" w:rsidP="0007117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E1EA648" w14:textId="77777777" w:rsidR="00826F1D" w:rsidRPr="001D386E" w:rsidRDefault="00826F1D" w:rsidP="00071176">
            <w:pPr>
              <w:pStyle w:val="TAC"/>
              <w:rPr>
                <w:rFonts w:cs="Arial"/>
                <w:sz w:val="16"/>
                <w:szCs w:val="16"/>
              </w:rPr>
            </w:pPr>
            <w:r w:rsidRPr="001D386E">
              <w:rPr>
                <w:rFonts w:cs="Arial"/>
                <w:sz w:val="16"/>
                <w:szCs w:val="16"/>
                <w:lang w:eastAsia="fi-FI"/>
              </w:rPr>
              <w:t>3, 9</w:t>
            </w:r>
          </w:p>
        </w:tc>
      </w:tr>
      <w:tr w:rsidR="00826F1D" w:rsidRPr="001D386E" w14:paraId="1E907707"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25E731D2" w14:textId="77777777" w:rsidR="00826F1D" w:rsidRPr="001D386E" w:rsidRDefault="00826F1D" w:rsidP="00071176">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316EFC23" w14:textId="77777777" w:rsidR="00826F1D" w:rsidRPr="001D386E" w:rsidRDefault="00826F1D" w:rsidP="00071176">
            <w:pPr>
              <w:pStyle w:val="TAL"/>
              <w:rPr>
                <w:rFonts w:eastAsia="MS Mincho" w:cs="Arial"/>
                <w:sz w:val="16"/>
                <w:szCs w:val="16"/>
              </w:rPr>
            </w:pPr>
            <w:r w:rsidRPr="001D386E">
              <w:rPr>
                <w:sz w:val="16"/>
                <w:szCs w:val="16"/>
              </w:rPr>
              <w:t>E-UTRA Band 2, 4, 5,  12, 13, 14, 17, 24, 25, 26, 27, 29, 30, 41, 53,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09CBA30F" w14:textId="77777777" w:rsidR="00826F1D" w:rsidRPr="001D386E" w:rsidRDefault="00826F1D" w:rsidP="00071176">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3B2FD8" w14:textId="77777777" w:rsidR="00826F1D" w:rsidRPr="001D386E" w:rsidRDefault="00826F1D" w:rsidP="0007117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A7508D" w14:textId="77777777" w:rsidR="00826F1D" w:rsidRPr="001D386E" w:rsidRDefault="00826F1D" w:rsidP="00071176">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CA1E52" w14:textId="77777777" w:rsidR="00826F1D" w:rsidRPr="001D386E" w:rsidRDefault="00826F1D" w:rsidP="0007117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2F9F540" w14:textId="77777777" w:rsidR="00826F1D" w:rsidRPr="001D386E" w:rsidRDefault="00826F1D" w:rsidP="0007117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A425A56" w14:textId="77777777" w:rsidR="00826F1D" w:rsidRPr="001D386E" w:rsidRDefault="00826F1D" w:rsidP="00071176">
            <w:pPr>
              <w:pStyle w:val="TAC"/>
              <w:rPr>
                <w:rFonts w:cs="Arial"/>
                <w:sz w:val="16"/>
                <w:szCs w:val="16"/>
              </w:rPr>
            </w:pPr>
          </w:p>
        </w:tc>
      </w:tr>
      <w:tr w:rsidR="00826F1D" w:rsidRPr="001D386E" w14:paraId="320CA41A" w14:textId="77777777" w:rsidTr="00071176">
        <w:trPr>
          <w:trHeight w:val="225"/>
          <w:jc w:val="center"/>
        </w:trPr>
        <w:tc>
          <w:tcPr>
            <w:tcW w:w="1484" w:type="dxa"/>
            <w:vMerge/>
            <w:tcBorders>
              <w:left w:val="single" w:sz="4" w:space="0" w:color="auto"/>
              <w:right w:val="single" w:sz="4" w:space="0" w:color="auto"/>
            </w:tcBorders>
            <w:shd w:val="clear" w:color="auto" w:fill="auto"/>
          </w:tcPr>
          <w:p w14:paraId="2732FC9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111DC5" w14:textId="77777777" w:rsidR="00826F1D" w:rsidRPr="00236E7E" w:rsidRDefault="00826F1D" w:rsidP="00071176">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2DB00481" w14:textId="77777777" w:rsidR="00826F1D" w:rsidRPr="00236E7E" w:rsidRDefault="00826F1D" w:rsidP="00071176">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4A99EF4" w14:textId="77777777" w:rsidR="00826F1D" w:rsidRPr="001D386E" w:rsidRDefault="00826F1D" w:rsidP="00071176">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43EB88" w14:textId="77777777" w:rsidR="00826F1D" w:rsidRPr="001D386E" w:rsidRDefault="00826F1D" w:rsidP="0007117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AF81AB" w14:textId="77777777" w:rsidR="00826F1D" w:rsidRPr="001D386E" w:rsidRDefault="00826F1D" w:rsidP="00071176">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0E5EFA" w14:textId="77777777" w:rsidR="00826F1D" w:rsidRPr="001D386E" w:rsidRDefault="00826F1D" w:rsidP="0007117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45E7F34" w14:textId="77777777" w:rsidR="00826F1D" w:rsidRPr="001D386E" w:rsidRDefault="00826F1D" w:rsidP="0007117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842B452" w14:textId="77777777" w:rsidR="00826F1D" w:rsidRPr="001D386E" w:rsidRDefault="00826F1D" w:rsidP="00071176">
            <w:pPr>
              <w:pStyle w:val="TAC"/>
              <w:rPr>
                <w:rFonts w:cs="Arial"/>
                <w:sz w:val="16"/>
                <w:szCs w:val="16"/>
              </w:rPr>
            </w:pPr>
            <w:r w:rsidRPr="001D386E">
              <w:rPr>
                <w:rFonts w:cs="Arial"/>
                <w:sz w:val="16"/>
                <w:szCs w:val="16"/>
                <w:lang w:eastAsia="fi-FI"/>
              </w:rPr>
              <w:t>2</w:t>
            </w:r>
          </w:p>
        </w:tc>
      </w:tr>
      <w:tr w:rsidR="00826F1D" w:rsidRPr="001D386E" w14:paraId="239F4466" w14:textId="77777777" w:rsidTr="00071176">
        <w:trPr>
          <w:trHeight w:val="225"/>
          <w:jc w:val="center"/>
        </w:trPr>
        <w:tc>
          <w:tcPr>
            <w:tcW w:w="1484" w:type="dxa"/>
            <w:vMerge/>
            <w:tcBorders>
              <w:left w:val="single" w:sz="4" w:space="0" w:color="auto"/>
              <w:right w:val="single" w:sz="4" w:space="0" w:color="auto"/>
            </w:tcBorders>
            <w:shd w:val="clear" w:color="auto" w:fill="auto"/>
          </w:tcPr>
          <w:p w14:paraId="2A004C18"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73F59B" w14:textId="77777777" w:rsidR="00826F1D" w:rsidRPr="001D386E" w:rsidRDefault="00826F1D" w:rsidP="0007117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A220B0" w14:textId="77777777" w:rsidR="00826F1D" w:rsidRPr="001D386E" w:rsidRDefault="00826F1D" w:rsidP="00071176">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DCCD090" w14:textId="77777777" w:rsidR="00826F1D" w:rsidRPr="001D386E" w:rsidRDefault="00826F1D" w:rsidP="0007117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69E8DE" w14:textId="77777777" w:rsidR="00826F1D" w:rsidRPr="001D386E" w:rsidRDefault="00826F1D" w:rsidP="00071176">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B179491" w14:textId="77777777" w:rsidR="00826F1D" w:rsidRPr="001D386E" w:rsidRDefault="00826F1D" w:rsidP="00071176">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2AB6BB2" w14:textId="77777777" w:rsidR="00826F1D" w:rsidRPr="001D386E" w:rsidRDefault="00826F1D" w:rsidP="0007117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54F7098" w14:textId="77777777" w:rsidR="00826F1D" w:rsidRPr="001D386E" w:rsidRDefault="00826F1D" w:rsidP="00071176">
            <w:pPr>
              <w:pStyle w:val="TAC"/>
              <w:rPr>
                <w:rFonts w:cs="Arial"/>
                <w:sz w:val="16"/>
                <w:szCs w:val="16"/>
              </w:rPr>
            </w:pPr>
            <w:r w:rsidRPr="001D386E">
              <w:rPr>
                <w:rFonts w:cs="Arial"/>
                <w:sz w:val="16"/>
                <w:szCs w:val="16"/>
                <w:lang w:eastAsia="fi-FI"/>
              </w:rPr>
              <w:t>3</w:t>
            </w:r>
          </w:p>
        </w:tc>
      </w:tr>
      <w:tr w:rsidR="00826F1D" w:rsidRPr="001D386E" w14:paraId="51A43FAA"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0FB3F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785D21" w14:textId="77777777" w:rsidR="00826F1D" w:rsidRPr="001D386E" w:rsidRDefault="00826F1D" w:rsidP="0007117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9996A0" w14:textId="77777777" w:rsidR="00826F1D" w:rsidRPr="001D386E" w:rsidRDefault="00826F1D" w:rsidP="00071176">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0345796" w14:textId="77777777" w:rsidR="00826F1D" w:rsidRPr="001D386E" w:rsidRDefault="00826F1D" w:rsidP="0007117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10D8B3" w14:textId="77777777" w:rsidR="00826F1D" w:rsidRPr="001D386E" w:rsidRDefault="00826F1D" w:rsidP="00071176">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856489B" w14:textId="77777777" w:rsidR="00826F1D" w:rsidRPr="001D386E" w:rsidRDefault="00826F1D" w:rsidP="00071176">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512C5B04" w14:textId="77777777" w:rsidR="00826F1D" w:rsidRPr="001D386E" w:rsidRDefault="00826F1D" w:rsidP="0007117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DAC9A32" w14:textId="77777777" w:rsidR="00826F1D" w:rsidRPr="001D386E" w:rsidRDefault="00826F1D" w:rsidP="00071176">
            <w:pPr>
              <w:pStyle w:val="TAC"/>
              <w:rPr>
                <w:rFonts w:cs="Arial"/>
                <w:sz w:val="16"/>
                <w:szCs w:val="16"/>
              </w:rPr>
            </w:pPr>
            <w:r w:rsidRPr="001D386E">
              <w:rPr>
                <w:rFonts w:cs="Arial"/>
                <w:sz w:val="16"/>
                <w:szCs w:val="16"/>
                <w:lang w:eastAsia="fi-FI"/>
              </w:rPr>
              <w:t>3, 9</w:t>
            </w:r>
          </w:p>
        </w:tc>
      </w:tr>
      <w:tr w:rsidR="00826F1D" w:rsidRPr="001D386E" w14:paraId="2A95D5A2" w14:textId="77777777" w:rsidTr="0007117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52B2BE2" w14:textId="77777777" w:rsidR="00826F1D" w:rsidRPr="001D386E" w:rsidRDefault="00826F1D" w:rsidP="00071176">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43F4FC0" w14:textId="77777777" w:rsidR="00826F1D" w:rsidRPr="001D386E" w:rsidRDefault="00826F1D" w:rsidP="00071176">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BE339A4"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7270798"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F5B22D8"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6547D08"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4D5719"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C1346F5" w14:textId="77777777" w:rsidR="00826F1D" w:rsidRPr="001D386E" w:rsidRDefault="00826F1D" w:rsidP="00071176">
            <w:pPr>
              <w:pStyle w:val="TAC"/>
              <w:rPr>
                <w:rFonts w:cs="Arial"/>
                <w:sz w:val="16"/>
                <w:szCs w:val="16"/>
              </w:rPr>
            </w:pPr>
            <w:r w:rsidRPr="001D386E">
              <w:rPr>
                <w:rFonts w:cs="Arial"/>
                <w:sz w:val="16"/>
                <w:szCs w:val="16"/>
              </w:rPr>
              <w:t>5, 21</w:t>
            </w:r>
          </w:p>
        </w:tc>
      </w:tr>
      <w:tr w:rsidR="00826F1D" w:rsidRPr="001D386E" w14:paraId="1FB4E7A2"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317D45"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29F9C9A" w14:textId="77777777" w:rsidR="00826F1D" w:rsidRPr="001D386E" w:rsidRDefault="00826F1D" w:rsidP="00071176">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7047A64B"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07C3903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481843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27BB4A0B"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571443DD"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F7C5425" w14:textId="77777777" w:rsidR="00826F1D" w:rsidRPr="001D386E" w:rsidRDefault="00826F1D" w:rsidP="00071176">
            <w:pPr>
              <w:pStyle w:val="TAC"/>
              <w:rPr>
                <w:rFonts w:cs="Arial"/>
                <w:sz w:val="16"/>
                <w:szCs w:val="16"/>
              </w:rPr>
            </w:pPr>
            <w:r w:rsidRPr="001D386E">
              <w:rPr>
                <w:rFonts w:cs="Arial"/>
                <w:sz w:val="16"/>
                <w:szCs w:val="16"/>
              </w:rPr>
              <w:t>5, 6</w:t>
            </w:r>
          </w:p>
        </w:tc>
      </w:tr>
      <w:tr w:rsidR="00826F1D" w:rsidRPr="001D386E" w14:paraId="7EAC5827"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2703AC"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5C4C4CF"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E-UTRA Band 42, 43</w:t>
            </w:r>
          </w:p>
          <w:p w14:paraId="28BF259F"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4813183B"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1F95769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3F41D15"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070C8360"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0618BE1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402A86"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2E027BCC"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BECB93"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694A68A" w14:textId="77777777" w:rsidR="00826F1D" w:rsidRPr="001D386E" w:rsidRDefault="00826F1D" w:rsidP="00071176">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FC5B15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3E30E25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4691DD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FAABE4F"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53CA9E"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D90FB39" w14:textId="77777777" w:rsidR="00826F1D" w:rsidRPr="001D386E" w:rsidRDefault="00826F1D" w:rsidP="00071176">
            <w:pPr>
              <w:pStyle w:val="TAC"/>
              <w:rPr>
                <w:rFonts w:cs="Arial"/>
                <w:sz w:val="16"/>
                <w:szCs w:val="16"/>
              </w:rPr>
            </w:pPr>
          </w:p>
        </w:tc>
      </w:tr>
      <w:tr w:rsidR="00826F1D" w:rsidRPr="001D386E" w14:paraId="71D34D54"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53FC87"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10BA275"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642D0E" w14:textId="77777777" w:rsidR="00826F1D" w:rsidRPr="001D386E" w:rsidRDefault="00826F1D" w:rsidP="00071176">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5C216806"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8A08447" w14:textId="77777777" w:rsidR="00826F1D" w:rsidRPr="001D386E" w:rsidRDefault="00826F1D" w:rsidP="00071176">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10FF3FF5" w14:textId="77777777" w:rsidR="00826F1D" w:rsidRPr="001D386E" w:rsidRDefault="00826F1D" w:rsidP="00071176">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2B455B45" w14:textId="77777777" w:rsidR="00826F1D" w:rsidRPr="001D386E" w:rsidRDefault="00826F1D" w:rsidP="00071176">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1ECB2190" w14:textId="77777777" w:rsidR="00826F1D" w:rsidRPr="001D386E" w:rsidRDefault="00826F1D" w:rsidP="00071176">
            <w:pPr>
              <w:pStyle w:val="TAC"/>
              <w:rPr>
                <w:rFonts w:cs="Arial"/>
                <w:sz w:val="16"/>
                <w:szCs w:val="16"/>
              </w:rPr>
            </w:pPr>
            <w:r w:rsidRPr="001D386E">
              <w:rPr>
                <w:rFonts w:cs="Arial"/>
                <w:sz w:val="16"/>
                <w:szCs w:val="16"/>
              </w:rPr>
              <w:t>23</w:t>
            </w:r>
          </w:p>
        </w:tc>
      </w:tr>
      <w:tr w:rsidR="00826F1D" w:rsidRPr="001D386E" w14:paraId="3133A93F"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4A7C50"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E8FD904"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3F851AA9" w14:textId="77777777" w:rsidR="00826F1D" w:rsidRPr="001D386E" w:rsidRDefault="00826F1D" w:rsidP="00071176">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705CA5A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D4CC759" w14:textId="77777777" w:rsidR="00826F1D" w:rsidRPr="001D386E" w:rsidRDefault="00826F1D" w:rsidP="0007117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75887194" w14:textId="77777777" w:rsidR="00826F1D" w:rsidRPr="001D386E" w:rsidRDefault="00826F1D" w:rsidP="00071176">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0E7A2937"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F8BCC90"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38D40A64"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F0B652"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E8F38DD"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77853E4A" w14:textId="77777777" w:rsidR="00826F1D" w:rsidRPr="001D386E" w:rsidRDefault="00826F1D" w:rsidP="00071176">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4DB38C1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C11A405" w14:textId="77777777" w:rsidR="00826F1D" w:rsidRPr="001D386E" w:rsidRDefault="00826F1D" w:rsidP="00071176">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4BCE3BF7"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41DF5F27"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1522EA4" w14:textId="77777777" w:rsidR="00826F1D" w:rsidRPr="001D386E" w:rsidRDefault="00826F1D" w:rsidP="00071176">
            <w:pPr>
              <w:pStyle w:val="TAC"/>
              <w:rPr>
                <w:rFonts w:cs="Arial"/>
                <w:sz w:val="16"/>
                <w:szCs w:val="16"/>
              </w:rPr>
            </w:pPr>
          </w:p>
        </w:tc>
      </w:tr>
      <w:tr w:rsidR="00826F1D" w:rsidRPr="001D386E" w14:paraId="02CF6124"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9F7CBD"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6813368"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59DE0F8" w14:textId="77777777" w:rsidR="00826F1D" w:rsidRPr="001D386E" w:rsidRDefault="00826F1D" w:rsidP="00071176">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64CC48C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C120851" w14:textId="77777777" w:rsidR="00826F1D" w:rsidRPr="001D386E" w:rsidRDefault="00826F1D" w:rsidP="00071176">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2AD5BA1C" w14:textId="77777777" w:rsidR="00826F1D" w:rsidRPr="001D386E" w:rsidRDefault="00826F1D" w:rsidP="00071176">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64517DDD"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556823F"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798CD9C2"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CE42AB"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BE09ADA"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2A169ED" w14:textId="77777777" w:rsidR="00826F1D" w:rsidRPr="001D386E" w:rsidRDefault="00826F1D" w:rsidP="00071176">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5695C94"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6114514" w14:textId="77777777" w:rsidR="00826F1D" w:rsidRPr="001D386E" w:rsidRDefault="00826F1D" w:rsidP="00071176">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F93DA49"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29FEC1" w14:textId="77777777" w:rsidR="00826F1D" w:rsidRPr="001D386E" w:rsidRDefault="00826F1D" w:rsidP="0007117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1F22F5" w14:textId="77777777" w:rsidR="00826F1D" w:rsidRPr="001D386E" w:rsidRDefault="00826F1D" w:rsidP="00071176">
            <w:pPr>
              <w:pStyle w:val="TAC"/>
              <w:rPr>
                <w:rFonts w:cs="Arial"/>
                <w:sz w:val="16"/>
                <w:szCs w:val="16"/>
              </w:rPr>
            </w:pPr>
          </w:p>
        </w:tc>
      </w:tr>
      <w:tr w:rsidR="00826F1D" w:rsidRPr="001D386E" w14:paraId="2B027D99"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8ACFA1"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74C198D"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D7CE355" w14:textId="77777777" w:rsidR="00826F1D" w:rsidRPr="001D386E" w:rsidRDefault="00826F1D" w:rsidP="00071176">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B29F4B2"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39D08B5" w14:textId="77777777" w:rsidR="00826F1D" w:rsidRPr="001D386E" w:rsidRDefault="00826F1D" w:rsidP="00071176">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A6402DD"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CE9C79" w14:textId="77777777" w:rsidR="00826F1D" w:rsidRPr="001D386E" w:rsidRDefault="00826F1D" w:rsidP="0007117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558CAC" w14:textId="77777777" w:rsidR="00826F1D" w:rsidRPr="001D386E" w:rsidRDefault="00826F1D" w:rsidP="00071176">
            <w:pPr>
              <w:pStyle w:val="TAC"/>
              <w:rPr>
                <w:rFonts w:cs="Arial"/>
                <w:sz w:val="16"/>
                <w:szCs w:val="16"/>
              </w:rPr>
            </w:pPr>
            <w:r w:rsidRPr="001D386E">
              <w:rPr>
                <w:rFonts w:cs="Arial" w:hint="eastAsia"/>
                <w:sz w:val="16"/>
                <w:szCs w:val="16"/>
              </w:rPr>
              <w:t>3</w:t>
            </w:r>
          </w:p>
        </w:tc>
      </w:tr>
      <w:tr w:rsidR="00826F1D" w:rsidRPr="001D386E" w14:paraId="1A8FE54A"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992BA1"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42B792F"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2D4D4AB"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9EF80BC"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42A7341"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4B945EFA"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0C78E9"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873F2F" w14:textId="77777777" w:rsidR="00826F1D" w:rsidRPr="001D386E" w:rsidRDefault="00826F1D" w:rsidP="00071176">
            <w:pPr>
              <w:pStyle w:val="TAC"/>
              <w:rPr>
                <w:rFonts w:cs="Arial"/>
                <w:sz w:val="16"/>
                <w:szCs w:val="16"/>
              </w:rPr>
            </w:pPr>
            <w:r w:rsidRPr="001D386E">
              <w:rPr>
                <w:rFonts w:cs="Arial"/>
                <w:sz w:val="16"/>
                <w:szCs w:val="16"/>
              </w:rPr>
              <w:t>4</w:t>
            </w:r>
          </w:p>
        </w:tc>
      </w:tr>
      <w:tr w:rsidR="00826F1D" w:rsidRPr="001D386E" w14:paraId="6EE824FF"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5BFB10"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CBB4A9C"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82A2C8B" w14:textId="77777777" w:rsidR="00826F1D" w:rsidRPr="001D386E" w:rsidRDefault="00826F1D" w:rsidP="00071176">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4FBC3A9" w14:textId="77777777" w:rsidR="00826F1D" w:rsidRPr="001D386E" w:rsidRDefault="00826F1D" w:rsidP="0007117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98E0B34" w14:textId="77777777" w:rsidR="00826F1D" w:rsidRPr="001D386E" w:rsidRDefault="00826F1D" w:rsidP="00071176">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9509772" w14:textId="77777777" w:rsidR="00826F1D" w:rsidRPr="001D386E" w:rsidRDefault="00826F1D" w:rsidP="00071176">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CEA3D1" w14:textId="77777777" w:rsidR="00826F1D" w:rsidRPr="001D386E" w:rsidRDefault="00826F1D" w:rsidP="0007117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696F53A1" w14:textId="77777777" w:rsidR="00826F1D" w:rsidRPr="001D386E" w:rsidRDefault="00826F1D" w:rsidP="00071176">
            <w:pPr>
              <w:pStyle w:val="TAC"/>
              <w:rPr>
                <w:rFonts w:cs="Arial"/>
                <w:sz w:val="16"/>
                <w:szCs w:val="16"/>
              </w:rPr>
            </w:pPr>
          </w:p>
        </w:tc>
      </w:tr>
      <w:tr w:rsidR="00826F1D" w:rsidRPr="001D386E" w14:paraId="73040AA6"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E03ED9"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7D8008B"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499BC0C" w14:textId="77777777" w:rsidR="00826F1D" w:rsidRPr="001D386E" w:rsidRDefault="00826F1D" w:rsidP="00071176">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78CFF33F" w14:textId="77777777" w:rsidR="00826F1D" w:rsidRPr="001D386E" w:rsidRDefault="00826F1D" w:rsidP="0007117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CB39E63" w14:textId="77777777" w:rsidR="00826F1D" w:rsidRPr="001D386E" w:rsidRDefault="00826F1D" w:rsidP="00071176">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1D02862" w14:textId="77777777" w:rsidR="00826F1D" w:rsidRPr="001D386E" w:rsidRDefault="00826F1D" w:rsidP="00071176">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9AA316F" w14:textId="77777777" w:rsidR="00826F1D" w:rsidRPr="001D386E" w:rsidRDefault="00826F1D" w:rsidP="0007117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3756A6" w14:textId="77777777" w:rsidR="00826F1D" w:rsidRPr="001D386E" w:rsidRDefault="00826F1D" w:rsidP="00071176">
            <w:pPr>
              <w:pStyle w:val="TAC"/>
              <w:rPr>
                <w:rFonts w:cs="Arial"/>
                <w:sz w:val="16"/>
                <w:szCs w:val="16"/>
              </w:rPr>
            </w:pPr>
          </w:p>
        </w:tc>
      </w:tr>
      <w:tr w:rsidR="00826F1D" w:rsidRPr="001D386E" w14:paraId="2542C304" w14:textId="77777777" w:rsidTr="00071176">
        <w:trPr>
          <w:trHeight w:val="225"/>
          <w:jc w:val="center"/>
        </w:trPr>
        <w:tc>
          <w:tcPr>
            <w:tcW w:w="1484" w:type="dxa"/>
            <w:tcBorders>
              <w:left w:val="single" w:sz="4" w:space="0" w:color="auto"/>
              <w:right w:val="single" w:sz="4" w:space="0" w:color="auto"/>
            </w:tcBorders>
            <w:shd w:val="clear" w:color="auto" w:fill="auto"/>
          </w:tcPr>
          <w:p w14:paraId="7D197551" w14:textId="77777777" w:rsidR="00826F1D" w:rsidRPr="001D386E" w:rsidRDefault="00826F1D" w:rsidP="00071176">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54B69DBC"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14:paraId="7CCE1221"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89A7E38"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9E8D222"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D22722"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3439D1"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9AC112"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EDA794" w14:textId="77777777" w:rsidR="00826F1D" w:rsidRPr="001D386E" w:rsidRDefault="00826F1D" w:rsidP="00071176">
            <w:pPr>
              <w:pStyle w:val="TAC"/>
              <w:rPr>
                <w:rFonts w:cs="Arial"/>
                <w:sz w:val="16"/>
                <w:szCs w:val="16"/>
              </w:rPr>
            </w:pPr>
          </w:p>
        </w:tc>
      </w:tr>
      <w:tr w:rsidR="00826F1D" w:rsidRPr="001D386E" w14:paraId="19B398C1" w14:textId="77777777" w:rsidTr="00071176">
        <w:trPr>
          <w:trHeight w:val="225"/>
          <w:jc w:val="center"/>
        </w:trPr>
        <w:tc>
          <w:tcPr>
            <w:tcW w:w="1484" w:type="dxa"/>
            <w:tcBorders>
              <w:left w:val="single" w:sz="4" w:space="0" w:color="auto"/>
              <w:right w:val="single" w:sz="4" w:space="0" w:color="auto"/>
            </w:tcBorders>
            <w:shd w:val="clear" w:color="auto" w:fill="auto"/>
          </w:tcPr>
          <w:p w14:paraId="0D4039A9"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F0CDA0" w14:textId="77777777" w:rsidR="00826F1D" w:rsidRPr="001D386E" w:rsidRDefault="00826F1D" w:rsidP="00071176">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80D6D08"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1CBA2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1D3EF6"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0514F9"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025160"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F89D33" w14:textId="77777777" w:rsidR="00826F1D" w:rsidRPr="001D386E" w:rsidRDefault="00826F1D" w:rsidP="00071176">
            <w:pPr>
              <w:pStyle w:val="TAC"/>
              <w:rPr>
                <w:rFonts w:cs="Arial"/>
                <w:sz w:val="16"/>
                <w:szCs w:val="16"/>
              </w:rPr>
            </w:pPr>
            <w:r w:rsidRPr="001D386E">
              <w:rPr>
                <w:rFonts w:cs="Arial" w:hint="eastAsia"/>
                <w:sz w:val="16"/>
                <w:szCs w:val="16"/>
                <w:lang w:eastAsia="zh-CN"/>
              </w:rPr>
              <w:t>2</w:t>
            </w:r>
          </w:p>
        </w:tc>
      </w:tr>
      <w:tr w:rsidR="00826F1D" w:rsidRPr="001D386E" w14:paraId="0628F5C4" w14:textId="77777777" w:rsidTr="00071176">
        <w:trPr>
          <w:trHeight w:val="225"/>
          <w:jc w:val="center"/>
        </w:trPr>
        <w:tc>
          <w:tcPr>
            <w:tcW w:w="1484" w:type="dxa"/>
            <w:tcBorders>
              <w:left w:val="single" w:sz="4" w:space="0" w:color="auto"/>
              <w:right w:val="single" w:sz="4" w:space="0" w:color="auto"/>
            </w:tcBorders>
            <w:shd w:val="clear" w:color="auto" w:fill="auto"/>
          </w:tcPr>
          <w:p w14:paraId="19F7D4D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3AC3250"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12FF7B" w14:textId="77777777" w:rsidR="00826F1D" w:rsidRPr="001D386E" w:rsidRDefault="00826F1D" w:rsidP="00071176">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3DFD20C"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89F152" w14:textId="77777777" w:rsidR="00826F1D" w:rsidRPr="001D386E" w:rsidRDefault="00826F1D" w:rsidP="00071176">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2FBC442" w14:textId="77777777" w:rsidR="00826F1D" w:rsidRPr="001D386E" w:rsidRDefault="00826F1D" w:rsidP="00071176">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FA5005B"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80B5783" w14:textId="77777777" w:rsidR="00826F1D" w:rsidRPr="001D386E" w:rsidRDefault="00826F1D" w:rsidP="00071176">
            <w:pPr>
              <w:pStyle w:val="TAC"/>
              <w:rPr>
                <w:rFonts w:cs="Arial"/>
                <w:sz w:val="16"/>
                <w:szCs w:val="16"/>
              </w:rPr>
            </w:pPr>
          </w:p>
        </w:tc>
      </w:tr>
      <w:tr w:rsidR="00826F1D" w:rsidRPr="001D386E" w14:paraId="45761943" w14:textId="77777777" w:rsidTr="00071176">
        <w:trPr>
          <w:trHeight w:val="225"/>
          <w:jc w:val="center"/>
        </w:trPr>
        <w:tc>
          <w:tcPr>
            <w:tcW w:w="1484" w:type="dxa"/>
            <w:tcBorders>
              <w:left w:val="single" w:sz="4" w:space="0" w:color="auto"/>
              <w:right w:val="single" w:sz="4" w:space="0" w:color="auto"/>
            </w:tcBorders>
            <w:shd w:val="clear" w:color="auto" w:fill="auto"/>
          </w:tcPr>
          <w:p w14:paraId="6C69040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3CC06EA"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32036C"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B9F37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BEF787"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B2AA5D9"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E294B54"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13B92A8" w14:textId="77777777" w:rsidR="00826F1D" w:rsidRPr="001D386E" w:rsidRDefault="00826F1D" w:rsidP="00071176">
            <w:pPr>
              <w:pStyle w:val="TAC"/>
              <w:rPr>
                <w:rFonts w:cs="Arial"/>
                <w:sz w:val="16"/>
                <w:szCs w:val="16"/>
              </w:rPr>
            </w:pPr>
            <w:r w:rsidRPr="001D386E">
              <w:rPr>
                <w:rFonts w:cs="Arial" w:hint="eastAsia"/>
                <w:sz w:val="16"/>
                <w:szCs w:val="16"/>
              </w:rPr>
              <w:t>4</w:t>
            </w:r>
          </w:p>
        </w:tc>
      </w:tr>
      <w:tr w:rsidR="00826F1D" w:rsidRPr="001D386E" w14:paraId="6AC76EE2" w14:textId="77777777" w:rsidTr="00071176">
        <w:trPr>
          <w:trHeight w:val="225"/>
          <w:jc w:val="center"/>
        </w:trPr>
        <w:tc>
          <w:tcPr>
            <w:tcW w:w="1484" w:type="dxa"/>
            <w:tcBorders>
              <w:left w:val="single" w:sz="4" w:space="0" w:color="auto"/>
              <w:right w:val="single" w:sz="4" w:space="0" w:color="auto"/>
            </w:tcBorders>
            <w:shd w:val="clear" w:color="auto" w:fill="auto"/>
          </w:tcPr>
          <w:p w14:paraId="5EB3FE33"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A2BC2B8"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D9DEAB" w14:textId="77777777" w:rsidR="00826F1D" w:rsidRPr="001D386E" w:rsidRDefault="00826F1D" w:rsidP="00071176">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0400716"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35C9CFA" w14:textId="77777777" w:rsidR="00826F1D" w:rsidRPr="001D386E" w:rsidRDefault="00826F1D" w:rsidP="00071176">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2FEEF53"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9300815"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B31207" w14:textId="77777777" w:rsidR="00826F1D" w:rsidRPr="001D386E" w:rsidRDefault="00826F1D" w:rsidP="00071176">
            <w:pPr>
              <w:pStyle w:val="TAC"/>
              <w:rPr>
                <w:rFonts w:cs="Arial"/>
                <w:sz w:val="16"/>
                <w:szCs w:val="16"/>
              </w:rPr>
            </w:pPr>
          </w:p>
        </w:tc>
      </w:tr>
      <w:tr w:rsidR="00826F1D" w:rsidRPr="001D386E" w14:paraId="6FF88504" w14:textId="77777777" w:rsidTr="0007117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FF5B3D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01DE29"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B47947" w14:textId="77777777" w:rsidR="00826F1D" w:rsidRPr="001D386E" w:rsidRDefault="00826F1D" w:rsidP="00071176">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09D5CFA"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004C7E6" w14:textId="77777777" w:rsidR="00826F1D" w:rsidRPr="001D386E" w:rsidRDefault="00826F1D" w:rsidP="00071176">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2759DAC"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52E7E2A" w14:textId="77777777" w:rsidR="00826F1D" w:rsidRPr="001D386E" w:rsidRDefault="00826F1D" w:rsidP="0007117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3AAF151" w14:textId="77777777" w:rsidR="00826F1D" w:rsidRPr="001D386E" w:rsidRDefault="00826F1D" w:rsidP="00071176">
            <w:pPr>
              <w:pStyle w:val="TAC"/>
              <w:rPr>
                <w:rFonts w:cs="Arial"/>
                <w:sz w:val="16"/>
                <w:szCs w:val="16"/>
              </w:rPr>
            </w:pPr>
          </w:p>
        </w:tc>
      </w:tr>
      <w:tr w:rsidR="00826F1D" w:rsidRPr="001D386E" w14:paraId="798E7933"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2C13ED6E" w14:textId="77777777" w:rsidR="00826F1D" w:rsidRPr="001D386E" w:rsidRDefault="00826F1D" w:rsidP="00071176">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13885BEC"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14:paraId="713B20BB"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0463A863" w14:textId="77777777" w:rsidR="00826F1D" w:rsidRPr="001D386E" w:rsidRDefault="00826F1D" w:rsidP="00071176">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E3F9A94"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1A1DF1" w14:textId="77777777" w:rsidR="00826F1D" w:rsidRPr="001D386E" w:rsidRDefault="00826F1D" w:rsidP="00071176">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FBA242" w14:textId="77777777" w:rsidR="00826F1D" w:rsidRPr="001D386E" w:rsidRDefault="00826F1D" w:rsidP="0007117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8C938C"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0525F7" w14:textId="77777777" w:rsidR="00826F1D" w:rsidRPr="001D386E" w:rsidRDefault="00826F1D" w:rsidP="00071176">
            <w:pPr>
              <w:pStyle w:val="TAC"/>
              <w:rPr>
                <w:rFonts w:cs="Arial"/>
                <w:sz w:val="16"/>
                <w:szCs w:val="16"/>
              </w:rPr>
            </w:pPr>
          </w:p>
        </w:tc>
      </w:tr>
      <w:tr w:rsidR="00826F1D" w:rsidRPr="001D386E" w14:paraId="55A64923"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69CC9F1F"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01635E"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4DF7B2" w14:textId="77777777" w:rsidR="00826F1D" w:rsidRPr="001D386E" w:rsidRDefault="00826F1D" w:rsidP="00071176">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4244CBF"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A0F023" w14:textId="77777777" w:rsidR="00826F1D" w:rsidRPr="001D386E" w:rsidRDefault="00826F1D" w:rsidP="00071176">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C2943C2" w14:textId="77777777" w:rsidR="00826F1D" w:rsidRPr="001D386E" w:rsidRDefault="00826F1D" w:rsidP="0007117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19498A"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26E184" w14:textId="77777777" w:rsidR="00826F1D" w:rsidRPr="001D386E" w:rsidRDefault="00826F1D" w:rsidP="00071176">
            <w:pPr>
              <w:pStyle w:val="TAC"/>
              <w:rPr>
                <w:rFonts w:cs="Arial"/>
                <w:sz w:val="16"/>
                <w:szCs w:val="16"/>
              </w:rPr>
            </w:pPr>
          </w:p>
        </w:tc>
      </w:tr>
      <w:tr w:rsidR="00826F1D" w:rsidRPr="001D386E" w14:paraId="2B7A5068"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6750A8C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684EDD"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A622F7" w14:textId="77777777" w:rsidR="00826F1D" w:rsidRPr="001D386E" w:rsidRDefault="00826F1D" w:rsidP="00071176">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8983DCA"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8742FB" w14:textId="77777777" w:rsidR="00826F1D" w:rsidRPr="001D386E" w:rsidRDefault="00826F1D" w:rsidP="00071176">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7214D6E" w14:textId="77777777" w:rsidR="00826F1D" w:rsidRPr="001D386E" w:rsidRDefault="00826F1D" w:rsidP="00071176">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3A46248" w14:textId="77777777" w:rsidR="00826F1D" w:rsidRPr="001D386E" w:rsidRDefault="00826F1D" w:rsidP="00071176">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45B3E85" w14:textId="77777777" w:rsidR="00826F1D" w:rsidRPr="001D386E" w:rsidRDefault="00826F1D" w:rsidP="00071176">
            <w:pPr>
              <w:pStyle w:val="TAC"/>
              <w:rPr>
                <w:rFonts w:cs="Arial"/>
                <w:sz w:val="16"/>
                <w:szCs w:val="16"/>
              </w:rPr>
            </w:pPr>
            <w:r w:rsidRPr="001D386E">
              <w:rPr>
                <w:rFonts w:cs="Arial" w:hint="eastAsia"/>
                <w:sz w:val="16"/>
                <w:szCs w:val="16"/>
                <w:lang w:eastAsia="ja-JP"/>
              </w:rPr>
              <w:t>4</w:t>
            </w:r>
          </w:p>
        </w:tc>
      </w:tr>
      <w:tr w:rsidR="00826F1D" w:rsidRPr="001D386E" w14:paraId="1CB8348C" w14:textId="77777777" w:rsidTr="00071176">
        <w:trPr>
          <w:trHeight w:val="225"/>
          <w:jc w:val="center"/>
        </w:trPr>
        <w:tc>
          <w:tcPr>
            <w:tcW w:w="1484" w:type="dxa"/>
            <w:vMerge/>
            <w:tcBorders>
              <w:left w:val="single" w:sz="4" w:space="0" w:color="auto"/>
              <w:right w:val="single" w:sz="4" w:space="0" w:color="auto"/>
            </w:tcBorders>
            <w:shd w:val="clear" w:color="auto" w:fill="auto"/>
            <w:vAlign w:val="center"/>
          </w:tcPr>
          <w:p w14:paraId="0E6B6254"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A7DB00"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896876" w14:textId="77777777" w:rsidR="00826F1D" w:rsidRPr="001D386E" w:rsidRDefault="00826F1D" w:rsidP="00071176">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479726D"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27873B" w14:textId="77777777" w:rsidR="00826F1D" w:rsidRPr="001D386E" w:rsidRDefault="00826F1D" w:rsidP="00071176">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17BAEC9" w14:textId="77777777" w:rsidR="00826F1D" w:rsidRPr="001D386E" w:rsidRDefault="00826F1D" w:rsidP="0007117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ED3261"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B29984" w14:textId="77777777" w:rsidR="00826F1D" w:rsidRPr="001D386E" w:rsidRDefault="00826F1D" w:rsidP="00071176">
            <w:pPr>
              <w:pStyle w:val="TAC"/>
              <w:rPr>
                <w:rFonts w:cs="Arial"/>
                <w:sz w:val="16"/>
                <w:szCs w:val="16"/>
              </w:rPr>
            </w:pPr>
          </w:p>
        </w:tc>
      </w:tr>
      <w:tr w:rsidR="00826F1D" w:rsidRPr="001D386E" w14:paraId="06D66748"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1C49F4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20088A"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F47F7C" w14:textId="77777777" w:rsidR="00826F1D" w:rsidRPr="001D386E" w:rsidRDefault="00826F1D" w:rsidP="00071176">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0CB7A5C" w14:textId="77777777" w:rsidR="00826F1D" w:rsidRPr="001D386E" w:rsidRDefault="00826F1D" w:rsidP="00071176">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21EBC0" w14:textId="77777777" w:rsidR="00826F1D" w:rsidRPr="001D386E" w:rsidRDefault="00826F1D" w:rsidP="00071176">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55DCD6F" w14:textId="77777777" w:rsidR="00826F1D" w:rsidRPr="001D386E" w:rsidRDefault="00826F1D" w:rsidP="00071176">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9F0D5E" w14:textId="77777777" w:rsidR="00826F1D" w:rsidRPr="001D386E" w:rsidRDefault="00826F1D" w:rsidP="00071176">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D0944F" w14:textId="77777777" w:rsidR="00826F1D" w:rsidRPr="001D386E" w:rsidRDefault="00826F1D" w:rsidP="00071176">
            <w:pPr>
              <w:pStyle w:val="TAC"/>
              <w:rPr>
                <w:rFonts w:cs="Arial"/>
                <w:sz w:val="16"/>
                <w:szCs w:val="16"/>
              </w:rPr>
            </w:pPr>
          </w:p>
        </w:tc>
      </w:tr>
      <w:tr w:rsidR="00826F1D" w:rsidRPr="001D386E" w14:paraId="73BC4B81" w14:textId="77777777" w:rsidTr="0007117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A44DAB1" w14:textId="77777777" w:rsidR="00826F1D" w:rsidRPr="001D386E" w:rsidRDefault="00826F1D" w:rsidP="00071176">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6E86B893"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4163DE68"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F581120"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95CE31"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141845"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F4138B"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9E745F"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E30ED0"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5B8D39E7"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A97D24" w14:textId="77777777" w:rsidR="00826F1D" w:rsidRPr="001D386E" w:rsidRDefault="00826F1D" w:rsidP="0007117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6328980"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BD1A88D"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3BF3C7"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03E8D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0962BE"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1DE18D"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629F7C"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826F1D" w:rsidRPr="001D386E" w14:paraId="36256D9A"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3F3354C" w14:textId="77777777" w:rsidR="00826F1D" w:rsidRPr="001D386E" w:rsidRDefault="00826F1D" w:rsidP="0007117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4509168"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14:paraId="11E712BC"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68C66281"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DBDCF26"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C0A7F1"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F798CD"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ADB88E"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8DEF62" w14:textId="77777777" w:rsidR="00826F1D" w:rsidRPr="001D386E" w:rsidRDefault="00826F1D" w:rsidP="00071176">
            <w:pPr>
              <w:pStyle w:val="TAC"/>
              <w:rPr>
                <w:rFonts w:cs="Arial"/>
                <w:sz w:val="16"/>
                <w:szCs w:val="16"/>
              </w:rPr>
            </w:pPr>
          </w:p>
        </w:tc>
      </w:tr>
      <w:tr w:rsidR="00826F1D" w:rsidRPr="001D386E" w14:paraId="577B5897"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EA6F1B" w14:textId="77777777" w:rsidR="00826F1D" w:rsidRPr="001D386E" w:rsidRDefault="00826F1D" w:rsidP="0007117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0B5478F"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87103F" w14:textId="77777777" w:rsidR="00826F1D" w:rsidRPr="001D386E" w:rsidRDefault="00826F1D" w:rsidP="0007117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986E574"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1D5F32" w14:textId="77777777" w:rsidR="00826F1D" w:rsidRPr="001D386E" w:rsidRDefault="00826F1D" w:rsidP="0007117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CD9C2A6" w14:textId="77777777" w:rsidR="00826F1D" w:rsidRPr="001D386E" w:rsidRDefault="00826F1D" w:rsidP="0007117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90D5111" w14:textId="77777777" w:rsidR="00826F1D" w:rsidRPr="001D386E" w:rsidRDefault="00826F1D" w:rsidP="0007117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EEBCF45"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23</w:t>
            </w:r>
          </w:p>
        </w:tc>
      </w:tr>
      <w:tr w:rsidR="00826F1D" w:rsidRPr="001D386E" w14:paraId="664E9172"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02807C" w14:textId="77777777" w:rsidR="00826F1D" w:rsidRPr="001D386E" w:rsidRDefault="00826F1D" w:rsidP="0007117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507D08B"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D82084" w14:textId="77777777" w:rsidR="00826F1D" w:rsidRPr="001D386E" w:rsidRDefault="00826F1D" w:rsidP="0007117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9642E62"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545BEB" w14:textId="77777777" w:rsidR="00826F1D" w:rsidRPr="001D386E" w:rsidRDefault="00826F1D" w:rsidP="0007117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656F2A8"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A7D7EB"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1337BF" w14:textId="77777777" w:rsidR="00826F1D" w:rsidRPr="001D386E" w:rsidRDefault="00826F1D" w:rsidP="00071176">
            <w:pPr>
              <w:pStyle w:val="TAC"/>
              <w:rPr>
                <w:rFonts w:cs="Arial"/>
                <w:sz w:val="16"/>
                <w:szCs w:val="16"/>
              </w:rPr>
            </w:pPr>
          </w:p>
        </w:tc>
      </w:tr>
      <w:tr w:rsidR="00826F1D" w:rsidRPr="001D386E" w14:paraId="4D0A2F1C"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2EB461" w14:textId="77777777" w:rsidR="00826F1D" w:rsidRPr="001D386E" w:rsidRDefault="00826F1D" w:rsidP="0007117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DCAD1A4"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D969B5" w14:textId="77777777" w:rsidR="00826F1D" w:rsidRPr="001D386E" w:rsidRDefault="00826F1D" w:rsidP="0007117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7B8F23C"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31CB74" w14:textId="77777777" w:rsidR="00826F1D" w:rsidRPr="001D386E" w:rsidRDefault="00826F1D" w:rsidP="0007117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A56EAF2"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801C88"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D36658" w14:textId="77777777" w:rsidR="00826F1D" w:rsidRPr="001D386E" w:rsidRDefault="00826F1D" w:rsidP="00071176">
            <w:pPr>
              <w:pStyle w:val="TAC"/>
              <w:rPr>
                <w:rFonts w:cs="Arial"/>
                <w:sz w:val="16"/>
                <w:szCs w:val="16"/>
              </w:rPr>
            </w:pPr>
          </w:p>
        </w:tc>
      </w:tr>
      <w:tr w:rsidR="00826F1D" w:rsidRPr="001D386E" w14:paraId="55A594CE"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BE29A7" w14:textId="77777777" w:rsidR="00826F1D" w:rsidRPr="001D386E" w:rsidRDefault="00826F1D" w:rsidP="0007117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C50B567"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4BD9B5"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BEBAB7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1D4B8B"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DE7FB92"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7AAF559"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492FAA0"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826F1D" w:rsidRPr="001D386E" w14:paraId="60CA1D69"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4A8404" w14:textId="77777777" w:rsidR="00826F1D" w:rsidRPr="001D386E" w:rsidRDefault="00826F1D" w:rsidP="0007117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1B77DD8"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63B2FD" w14:textId="77777777" w:rsidR="00826F1D" w:rsidRPr="001D386E" w:rsidRDefault="00826F1D" w:rsidP="00071176">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6D686DA"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00251A" w14:textId="77777777" w:rsidR="00826F1D" w:rsidRPr="001D386E" w:rsidRDefault="00826F1D" w:rsidP="0007117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39C0A00"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385446"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05FD0F" w14:textId="77777777" w:rsidR="00826F1D" w:rsidRPr="001D386E" w:rsidRDefault="00826F1D" w:rsidP="00071176">
            <w:pPr>
              <w:pStyle w:val="TAC"/>
              <w:rPr>
                <w:rFonts w:cs="Arial"/>
                <w:sz w:val="16"/>
                <w:szCs w:val="16"/>
              </w:rPr>
            </w:pPr>
          </w:p>
        </w:tc>
      </w:tr>
      <w:tr w:rsidR="00826F1D" w:rsidRPr="001D386E" w14:paraId="61A046A6"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4D733BD" w14:textId="77777777" w:rsidR="00826F1D" w:rsidRPr="001D386E" w:rsidRDefault="00826F1D" w:rsidP="0007117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EE8B766"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D08073" w14:textId="77777777" w:rsidR="00826F1D" w:rsidRPr="001D386E" w:rsidRDefault="00826F1D" w:rsidP="0007117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9DC7EB1"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F507A6" w14:textId="77777777" w:rsidR="00826F1D" w:rsidRPr="001D386E" w:rsidRDefault="00826F1D" w:rsidP="00071176">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5331962"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61B9A4"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1B97ED" w14:textId="77777777" w:rsidR="00826F1D" w:rsidRPr="001D386E" w:rsidRDefault="00826F1D" w:rsidP="00071176">
            <w:pPr>
              <w:pStyle w:val="TAC"/>
              <w:rPr>
                <w:rFonts w:cs="Arial"/>
                <w:sz w:val="16"/>
                <w:szCs w:val="16"/>
              </w:rPr>
            </w:pPr>
          </w:p>
        </w:tc>
      </w:tr>
      <w:tr w:rsidR="00826F1D" w:rsidRPr="001D386E" w14:paraId="2952AE5A"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5CC32957" w14:textId="77777777" w:rsidR="00826F1D" w:rsidRPr="001D386E" w:rsidRDefault="00826F1D" w:rsidP="00071176">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4615E30B"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14:paraId="50B4012D"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49DEF92" w14:textId="77777777" w:rsidR="00826F1D" w:rsidRPr="001D386E" w:rsidRDefault="00826F1D" w:rsidP="00071176">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9FC6DCF"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0D79C3" w14:textId="77777777" w:rsidR="00826F1D" w:rsidRPr="001D386E" w:rsidRDefault="00826F1D" w:rsidP="00071176">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050654" w14:textId="77777777" w:rsidR="00826F1D" w:rsidRPr="001D386E" w:rsidRDefault="00826F1D" w:rsidP="0007117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D0B236"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519875" w14:textId="77777777" w:rsidR="00826F1D" w:rsidRPr="001D386E" w:rsidRDefault="00826F1D" w:rsidP="00071176">
            <w:pPr>
              <w:pStyle w:val="TAC"/>
              <w:rPr>
                <w:rFonts w:cs="Arial"/>
                <w:sz w:val="16"/>
                <w:szCs w:val="16"/>
              </w:rPr>
            </w:pPr>
          </w:p>
        </w:tc>
      </w:tr>
      <w:tr w:rsidR="00826F1D" w:rsidRPr="001D386E" w14:paraId="565FEED1" w14:textId="77777777" w:rsidTr="00071176">
        <w:trPr>
          <w:trHeight w:val="225"/>
          <w:jc w:val="center"/>
        </w:trPr>
        <w:tc>
          <w:tcPr>
            <w:tcW w:w="1484" w:type="dxa"/>
            <w:vMerge/>
            <w:tcBorders>
              <w:left w:val="single" w:sz="4" w:space="0" w:color="auto"/>
              <w:right w:val="single" w:sz="4" w:space="0" w:color="auto"/>
            </w:tcBorders>
            <w:shd w:val="clear" w:color="auto" w:fill="auto"/>
          </w:tcPr>
          <w:p w14:paraId="63F7711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BB24C7"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7EA574" w14:textId="77777777" w:rsidR="00826F1D" w:rsidRPr="001D386E" w:rsidRDefault="00826F1D" w:rsidP="00071176">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99E5810"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A540A6" w14:textId="77777777" w:rsidR="00826F1D" w:rsidRPr="001D386E" w:rsidRDefault="00826F1D" w:rsidP="00071176">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0ADC3D3" w14:textId="77777777" w:rsidR="00826F1D" w:rsidRPr="001D386E" w:rsidRDefault="00826F1D" w:rsidP="00071176">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3E2CE0" w14:textId="77777777" w:rsidR="00826F1D" w:rsidRPr="001D386E" w:rsidRDefault="00826F1D" w:rsidP="00071176">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4C6232" w14:textId="77777777" w:rsidR="00826F1D" w:rsidRPr="001D386E" w:rsidRDefault="00826F1D" w:rsidP="00071176">
            <w:pPr>
              <w:pStyle w:val="TAC"/>
              <w:rPr>
                <w:rFonts w:cs="Arial"/>
                <w:sz w:val="16"/>
                <w:szCs w:val="16"/>
              </w:rPr>
            </w:pPr>
          </w:p>
        </w:tc>
      </w:tr>
      <w:tr w:rsidR="00826F1D" w:rsidRPr="001D386E" w14:paraId="4AA417DC" w14:textId="77777777" w:rsidTr="00071176">
        <w:trPr>
          <w:trHeight w:val="225"/>
          <w:jc w:val="center"/>
        </w:trPr>
        <w:tc>
          <w:tcPr>
            <w:tcW w:w="1484" w:type="dxa"/>
            <w:vMerge/>
            <w:tcBorders>
              <w:left w:val="single" w:sz="4" w:space="0" w:color="auto"/>
              <w:right w:val="single" w:sz="4" w:space="0" w:color="auto"/>
            </w:tcBorders>
            <w:shd w:val="clear" w:color="auto" w:fill="auto"/>
          </w:tcPr>
          <w:p w14:paraId="3959B792"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E4283E"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E8A1F2" w14:textId="77777777" w:rsidR="00826F1D" w:rsidRPr="001D386E" w:rsidRDefault="00826F1D" w:rsidP="00071176">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F99AF6F"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EC0C18" w14:textId="77777777" w:rsidR="00826F1D" w:rsidRPr="001D386E" w:rsidRDefault="00826F1D" w:rsidP="00071176">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B98B53B" w14:textId="77777777" w:rsidR="00826F1D" w:rsidRPr="001D386E" w:rsidRDefault="00826F1D" w:rsidP="00071176">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6D8155" w14:textId="77777777" w:rsidR="00826F1D" w:rsidRPr="001D386E" w:rsidRDefault="00826F1D" w:rsidP="00071176">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0077F1B" w14:textId="77777777" w:rsidR="00826F1D" w:rsidRPr="001D386E" w:rsidRDefault="00826F1D" w:rsidP="00071176">
            <w:pPr>
              <w:pStyle w:val="TAC"/>
              <w:rPr>
                <w:rFonts w:cs="Arial"/>
                <w:sz w:val="16"/>
                <w:szCs w:val="16"/>
              </w:rPr>
            </w:pPr>
            <w:r w:rsidRPr="001D386E">
              <w:rPr>
                <w:rFonts w:cs="Arial" w:hint="eastAsia"/>
                <w:sz w:val="16"/>
                <w:szCs w:val="16"/>
                <w:lang w:eastAsia="ja-JP"/>
              </w:rPr>
              <w:t>4</w:t>
            </w:r>
          </w:p>
        </w:tc>
      </w:tr>
      <w:tr w:rsidR="00826F1D" w:rsidRPr="001D386E" w14:paraId="5387F0FA" w14:textId="77777777" w:rsidTr="00071176">
        <w:trPr>
          <w:trHeight w:val="225"/>
          <w:jc w:val="center"/>
        </w:trPr>
        <w:tc>
          <w:tcPr>
            <w:tcW w:w="1484" w:type="dxa"/>
            <w:vMerge/>
            <w:tcBorders>
              <w:left w:val="single" w:sz="4" w:space="0" w:color="auto"/>
              <w:right w:val="single" w:sz="4" w:space="0" w:color="auto"/>
            </w:tcBorders>
            <w:shd w:val="clear" w:color="auto" w:fill="auto"/>
          </w:tcPr>
          <w:p w14:paraId="14341FB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B1DD04"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78B000" w14:textId="77777777" w:rsidR="00826F1D" w:rsidRPr="001D386E" w:rsidRDefault="00826F1D" w:rsidP="00071176">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904F021"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7CECD7" w14:textId="77777777" w:rsidR="00826F1D" w:rsidRPr="001D386E" w:rsidRDefault="00826F1D" w:rsidP="00071176">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C96DF8E" w14:textId="77777777" w:rsidR="00826F1D" w:rsidRPr="001D386E" w:rsidRDefault="00826F1D" w:rsidP="0007117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0B1031"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791E30" w14:textId="77777777" w:rsidR="00826F1D" w:rsidRPr="001D386E" w:rsidRDefault="00826F1D" w:rsidP="00071176">
            <w:pPr>
              <w:pStyle w:val="TAC"/>
              <w:rPr>
                <w:rFonts w:cs="Arial"/>
                <w:sz w:val="16"/>
                <w:szCs w:val="16"/>
              </w:rPr>
            </w:pPr>
          </w:p>
        </w:tc>
      </w:tr>
      <w:tr w:rsidR="00826F1D" w:rsidRPr="001D386E" w14:paraId="2FE58456"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3482FC"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91C10E"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A8292D" w14:textId="77777777" w:rsidR="00826F1D" w:rsidRPr="001D386E" w:rsidRDefault="00826F1D" w:rsidP="00071176">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407D2F" w14:textId="77777777" w:rsidR="00826F1D" w:rsidRPr="001D386E" w:rsidRDefault="00826F1D" w:rsidP="0007117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0F6C1B" w14:textId="77777777" w:rsidR="00826F1D" w:rsidRPr="001D386E" w:rsidRDefault="00826F1D" w:rsidP="00071176">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9B34790" w14:textId="77777777" w:rsidR="00826F1D" w:rsidRPr="001D386E" w:rsidRDefault="00826F1D" w:rsidP="00071176">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CD2D9C"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5BB2C2" w14:textId="77777777" w:rsidR="00826F1D" w:rsidRPr="001D386E" w:rsidRDefault="00826F1D" w:rsidP="00071176">
            <w:pPr>
              <w:pStyle w:val="TAC"/>
              <w:rPr>
                <w:rFonts w:cs="Arial"/>
                <w:sz w:val="16"/>
                <w:szCs w:val="16"/>
              </w:rPr>
            </w:pPr>
          </w:p>
        </w:tc>
      </w:tr>
      <w:tr w:rsidR="00826F1D" w:rsidRPr="001D386E" w14:paraId="063CC08A" w14:textId="77777777" w:rsidTr="00071176">
        <w:trPr>
          <w:trHeight w:val="225"/>
          <w:jc w:val="center"/>
        </w:trPr>
        <w:tc>
          <w:tcPr>
            <w:tcW w:w="1484" w:type="dxa"/>
            <w:vMerge w:val="restart"/>
            <w:tcBorders>
              <w:left w:val="single" w:sz="4" w:space="0" w:color="auto"/>
              <w:right w:val="single" w:sz="4" w:space="0" w:color="auto"/>
            </w:tcBorders>
            <w:shd w:val="clear" w:color="auto" w:fill="auto"/>
            <w:vAlign w:val="center"/>
          </w:tcPr>
          <w:p w14:paraId="13129224" w14:textId="77777777" w:rsidR="00826F1D" w:rsidRPr="001D386E" w:rsidRDefault="00826F1D" w:rsidP="00071176">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4A7D19B6" w14:textId="77777777" w:rsidR="00826F1D" w:rsidRPr="001D386E" w:rsidRDefault="00826F1D" w:rsidP="00071176">
            <w:pPr>
              <w:pStyle w:val="TAL"/>
              <w:rPr>
                <w:rFonts w:cs="Arial"/>
                <w:sz w:val="16"/>
                <w:szCs w:val="16"/>
              </w:rPr>
            </w:pPr>
            <w:r w:rsidRPr="001D386E">
              <w:rPr>
                <w:sz w:val="16"/>
              </w:rPr>
              <w:t>E-UTRA Band 4, 5, 12, 13, 14, 17, 24, 26, 29, 30, 42,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3C50428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E14B544"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7AE073"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01613D"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FC233F"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E109AB" w14:textId="77777777" w:rsidR="00826F1D" w:rsidRPr="001D386E" w:rsidRDefault="00826F1D" w:rsidP="00071176">
            <w:pPr>
              <w:pStyle w:val="TAC"/>
              <w:rPr>
                <w:rFonts w:cs="Arial"/>
                <w:sz w:val="16"/>
                <w:szCs w:val="16"/>
              </w:rPr>
            </w:pPr>
          </w:p>
        </w:tc>
      </w:tr>
      <w:tr w:rsidR="00826F1D" w:rsidRPr="001D386E" w14:paraId="7CF67728"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3B31252" w14:textId="77777777" w:rsidR="00826F1D" w:rsidRPr="001D386E" w:rsidRDefault="00826F1D" w:rsidP="00071176">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67D2C9B9" w14:textId="77777777" w:rsidR="00826F1D" w:rsidRPr="00B05E3C" w:rsidRDefault="00826F1D" w:rsidP="00071176">
            <w:pPr>
              <w:pStyle w:val="TAL"/>
              <w:rPr>
                <w:sz w:val="16"/>
                <w:lang w:val="de-DE"/>
              </w:rPr>
            </w:pPr>
            <w:r w:rsidRPr="00B05E3C">
              <w:rPr>
                <w:sz w:val="16"/>
                <w:lang w:val="de-DE"/>
              </w:rPr>
              <w:t xml:space="preserve">E-UTRA Band </w:t>
            </w:r>
            <w:r w:rsidRPr="000529F9">
              <w:rPr>
                <w:sz w:val="16"/>
                <w:lang w:val="de-DE"/>
              </w:rPr>
              <w:t xml:space="preserve">48, </w:t>
            </w:r>
            <w:r>
              <w:rPr>
                <w:sz w:val="16"/>
                <w:lang w:val="de-DE"/>
              </w:rPr>
              <w:t>53</w:t>
            </w:r>
          </w:p>
          <w:p w14:paraId="1C91BAAA" w14:textId="77777777" w:rsidR="00826F1D" w:rsidRPr="00881AA4" w:rsidRDefault="00826F1D" w:rsidP="00071176">
            <w:pPr>
              <w:pStyle w:val="TAL"/>
              <w:rPr>
                <w:sz w:val="16"/>
                <w:lang w:val="de-DE"/>
              </w:rPr>
            </w:pPr>
            <w:r w:rsidRPr="00B05E3C">
              <w:rPr>
                <w:sz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DB2DA49"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16CE3C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6B5182"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22F11F"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8906B5"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D31C6E" w14:textId="77777777" w:rsidR="00826F1D" w:rsidRPr="001D386E" w:rsidRDefault="00826F1D" w:rsidP="00071176">
            <w:pPr>
              <w:pStyle w:val="TAC"/>
              <w:rPr>
                <w:rFonts w:cs="Arial"/>
                <w:sz w:val="16"/>
                <w:szCs w:val="16"/>
              </w:rPr>
            </w:pPr>
            <w:r>
              <w:rPr>
                <w:rFonts w:cs="Arial"/>
                <w:sz w:val="16"/>
                <w:szCs w:val="16"/>
              </w:rPr>
              <w:t>2</w:t>
            </w:r>
          </w:p>
        </w:tc>
      </w:tr>
      <w:tr w:rsidR="00826F1D" w:rsidRPr="001D386E" w14:paraId="3E310244"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16463983" w14:textId="77777777" w:rsidR="00826F1D" w:rsidRPr="001D386E" w:rsidRDefault="00826F1D" w:rsidP="00071176">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1F19135C" w14:textId="77777777" w:rsidR="00826F1D" w:rsidRPr="001D386E" w:rsidRDefault="00826F1D" w:rsidP="00071176">
            <w:pPr>
              <w:pStyle w:val="TAL"/>
              <w:rPr>
                <w:sz w:val="16"/>
              </w:rPr>
            </w:pPr>
            <w:r w:rsidRPr="001D386E">
              <w:rPr>
                <w:sz w:val="16"/>
              </w:rPr>
              <w:t>E-UTRA Band 4, 5,  12, 13, 14, 17, 24, 26, 27, 28, 29, 30, 42, 45, 66, 70, 71</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0086FD0" w14:textId="77777777" w:rsidR="00826F1D" w:rsidRPr="001D386E" w:rsidRDefault="00826F1D" w:rsidP="00071176">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B64BA9" w14:textId="77777777" w:rsidR="00826F1D" w:rsidRPr="001D386E" w:rsidRDefault="00826F1D" w:rsidP="00071176">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32818F14" w14:textId="77777777" w:rsidR="00826F1D" w:rsidRPr="001D386E" w:rsidRDefault="00826F1D" w:rsidP="00071176">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5AAF55" w14:textId="77777777" w:rsidR="00826F1D" w:rsidRPr="001D386E" w:rsidRDefault="00826F1D" w:rsidP="00071176">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45052B24" w14:textId="77777777" w:rsidR="00826F1D" w:rsidRPr="001D386E" w:rsidRDefault="00826F1D" w:rsidP="00071176">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7254E70E" w14:textId="77777777" w:rsidR="00826F1D" w:rsidRPr="001D386E" w:rsidRDefault="00826F1D" w:rsidP="00071176">
            <w:pPr>
              <w:pStyle w:val="TAC"/>
              <w:rPr>
                <w:rFonts w:cs="Arial"/>
                <w:sz w:val="16"/>
                <w:szCs w:val="16"/>
              </w:rPr>
            </w:pPr>
          </w:p>
        </w:tc>
      </w:tr>
      <w:tr w:rsidR="00826F1D" w:rsidRPr="001D386E" w14:paraId="03403CE9"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30C00B" w14:textId="77777777" w:rsidR="00826F1D" w:rsidRPr="001D386E" w:rsidRDefault="00826F1D" w:rsidP="00071176">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5E4461ED" w14:textId="77777777" w:rsidR="00826F1D" w:rsidRPr="00236E7E" w:rsidRDefault="00826F1D" w:rsidP="00071176">
            <w:pPr>
              <w:pStyle w:val="TAL"/>
              <w:rPr>
                <w:sz w:val="16"/>
                <w:lang w:val="sv-FI"/>
              </w:rPr>
            </w:pPr>
            <w:r w:rsidRPr="00236E7E">
              <w:rPr>
                <w:sz w:val="16"/>
                <w:lang w:val="sv-FI"/>
              </w:rPr>
              <w:t>E-UTRA Band 2, 25,</w:t>
            </w:r>
            <w:r w:rsidRPr="000529F9">
              <w:rPr>
                <w:sz w:val="16"/>
                <w:lang w:val="de-DE"/>
              </w:rPr>
              <w:t xml:space="preserve"> 48</w:t>
            </w:r>
          </w:p>
          <w:p w14:paraId="006DABBA" w14:textId="77777777" w:rsidR="00826F1D" w:rsidRPr="00236E7E" w:rsidRDefault="00826F1D" w:rsidP="00071176">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A619DE5" w14:textId="77777777" w:rsidR="00826F1D" w:rsidRPr="00236E7E" w:rsidRDefault="00826F1D" w:rsidP="00071176">
            <w:pPr>
              <w:pStyle w:val="TAR"/>
              <w:rPr>
                <w:rFonts w:cs="Arial"/>
                <w:sz w:val="16"/>
                <w:szCs w:val="16"/>
                <w:lang w:val="sv-FI"/>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F30AD2" w14:textId="77777777" w:rsidR="00826F1D" w:rsidRPr="001D386E" w:rsidRDefault="00826F1D" w:rsidP="00071176">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4FF2FB35" w14:textId="77777777" w:rsidR="00826F1D" w:rsidRPr="001D386E" w:rsidRDefault="00826F1D" w:rsidP="00071176">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9C0B67" w14:textId="77777777" w:rsidR="00826F1D" w:rsidRPr="001D386E" w:rsidRDefault="00826F1D" w:rsidP="00071176">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786E3E83" w14:textId="77777777" w:rsidR="00826F1D" w:rsidRPr="001D386E" w:rsidRDefault="00826F1D" w:rsidP="00071176">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38612E76" w14:textId="77777777" w:rsidR="00826F1D" w:rsidRPr="001D386E" w:rsidRDefault="00826F1D" w:rsidP="00071176">
            <w:pPr>
              <w:pStyle w:val="TAC"/>
              <w:rPr>
                <w:rFonts w:cs="Arial"/>
                <w:sz w:val="16"/>
                <w:szCs w:val="16"/>
              </w:rPr>
            </w:pPr>
            <w:r w:rsidRPr="001D386E">
              <w:rPr>
                <w:sz w:val="16"/>
              </w:rPr>
              <w:t>2</w:t>
            </w:r>
          </w:p>
        </w:tc>
      </w:tr>
      <w:tr w:rsidR="00826F1D" w:rsidRPr="001D386E" w14:paraId="3AC85DCD"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526D7A87" w14:textId="77777777" w:rsidR="00826F1D" w:rsidRPr="001D386E" w:rsidRDefault="00826F1D" w:rsidP="00071176">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4D027C9D" w14:textId="77777777" w:rsidR="00826F1D" w:rsidRPr="001D386E" w:rsidRDefault="00826F1D" w:rsidP="00071176">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73736F4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809AE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C3A56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AD2234"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06112A"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CD3DCA" w14:textId="77777777" w:rsidR="00826F1D" w:rsidRPr="001D386E" w:rsidRDefault="00826F1D" w:rsidP="00071176">
            <w:pPr>
              <w:pStyle w:val="TAC"/>
              <w:rPr>
                <w:rFonts w:cs="Arial"/>
                <w:sz w:val="16"/>
                <w:szCs w:val="16"/>
              </w:rPr>
            </w:pPr>
          </w:p>
        </w:tc>
      </w:tr>
      <w:tr w:rsidR="00826F1D" w:rsidRPr="001D386E" w14:paraId="73CEF375" w14:textId="77777777" w:rsidTr="00071176">
        <w:trPr>
          <w:trHeight w:val="225"/>
          <w:jc w:val="center"/>
        </w:trPr>
        <w:tc>
          <w:tcPr>
            <w:tcW w:w="1484" w:type="dxa"/>
            <w:vMerge/>
            <w:tcBorders>
              <w:left w:val="single" w:sz="4" w:space="0" w:color="auto"/>
              <w:right w:val="single" w:sz="4" w:space="0" w:color="auto"/>
            </w:tcBorders>
            <w:shd w:val="clear" w:color="auto" w:fill="auto"/>
          </w:tcPr>
          <w:p w14:paraId="33C35F3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285702" w14:textId="77777777" w:rsidR="00826F1D" w:rsidRPr="00236E7E" w:rsidRDefault="00826F1D" w:rsidP="00071176">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14:paraId="4B9ED100" w14:textId="77777777" w:rsidR="00826F1D" w:rsidRPr="00236E7E" w:rsidRDefault="00826F1D" w:rsidP="00071176">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6C4CEB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3ACA32"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6BD533"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DEFB18"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537AF9"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A15F3A" w14:textId="77777777" w:rsidR="00826F1D" w:rsidRPr="001D386E" w:rsidRDefault="00826F1D" w:rsidP="00071176">
            <w:pPr>
              <w:pStyle w:val="TAC"/>
              <w:rPr>
                <w:rFonts w:cs="Arial"/>
                <w:sz w:val="16"/>
                <w:szCs w:val="16"/>
                <w:lang w:eastAsia="ja-JP"/>
              </w:rPr>
            </w:pPr>
            <w:r w:rsidRPr="001D386E">
              <w:rPr>
                <w:rFonts w:cs="Arial"/>
                <w:sz w:val="16"/>
                <w:szCs w:val="16"/>
              </w:rPr>
              <w:t>1</w:t>
            </w:r>
            <w:r>
              <w:rPr>
                <w:rFonts w:cs="Arial"/>
                <w:sz w:val="16"/>
                <w:szCs w:val="16"/>
              </w:rPr>
              <w:t>, 2</w:t>
            </w:r>
          </w:p>
        </w:tc>
      </w:tr>
      <w:tr w:rsidR="00826F1D" w:rsidRPr="001D386E" w14:paraId="5A817A4F" w14:textId="77777777" w:rsidTr="00071176">
        <w:trPr>
          <w:trHeight w:val="225"/>
          <w:jc w:val="center"/>
        </w:trPr>
        <w:tc>
          <w:tcPr>
            <w:tcW w:w="1484" w:type="dxa"/>
            <w:vMerge/>
            <w:tcBorders>
              <w:left w:val="single" w:sz="4" w:space="0" w:color="auto"/>
              <w:right w:val="single" w:sz="4" w:space="0" w:color="auto"/>
            </w:tcBorders>
            <w:shd w:val="clear" w:color="auto" w:fill="auto"/>
          </w:tcPr>
          <w:p w14:paraId="655EC2F7"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6A7A7C"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E9D172" w14:textId="77777777" w:rsidR="00826F1D" w:rsidRPr="001D386E" w:rsidRDefault="00826F1D" w:rsidP="00071176">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F14D98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EAFFF0" w14:textId="77777777" w:rsidR="00826F1D" w:rsidRPr="001D386E" w:rsidRDefault="00826F1D" w:rsidP="00071176">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B6994D8"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8009A5"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FEDD6D" w14:textId="77777777" w:rsidR="00826F1D" w:rsidRPr="001D386E" w:rsidRDefault="00826F1D" w:rsidP="00071176">
            <w:pPr>
              <w:pStyle w:val="TAC"/>
              <w:rPr>
                <w:rFonts w:cs="Arial"/>
                <w:sz w:val="16"/>
                <w:szCs w:val="16"/>
                <w:lang w:eastAsia="ja-JP"/>
              </w:rPr>
            </w:pPr>
          </w:p>
        </w:tc>
      </w:tr>
      <w:tr w:rsidR="00826F1D" w:rsidRPr="001D386E" w14:paraId="301F9B40" w14:textId="77777777" w:rsidTr="00071176">
        <w:trPr>
          <w:trHeight w:val="225"/>
          <w:jc w:val="center"/>
        </w:trPr>
        <w:tc>
          <w:tcPr>
            <w:tcW w:w="1484" w:type="dxa"/>
            <w:vMerge/>
            <w:tcBorders>
              <w:left w:val="single" w:sz="4" w:space="0" w:color="auto"/>
              <w:right w:val="single" w:sz="4" w:space="0" w:color="auto"/>
            </w:tcBorders>
            <w:shd w:val="clear" w:color="auto" w:fill="auto"/>
          </w:tcPr>
          <w:p w14:paraId="343E0F21"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D72414"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8FEADC" w14:textId="77777777" w:rsidR="00826F1D" w:rsidRPr="001D386E" w:rsidRDefault="00826F1D" w:rsidP="00071176">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731BA5D"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C73D5B" w14:textId="77777777" w:rsidR="00826F1D" w:rsidRPr="001D386E" w:rsidRDefault="00826F1D" w:rsidP="0007117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B898F0C"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74181AC"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1873CE" w14:textId="77777777" w:rsidR="00826F1D" w:rsidRPr="001D386E" w:rsidRDefault="00826F1D" w:rsidP="00071176">
            <w:pPr>
              <w:pStyle w:val="TAC"/>
              <w:rPr>
                <w:rFonts w:cs="Arial"/>
                <w:sz w:val="16"/>
                <w:szCs w:val="16"/>
                <w:lang w:eastAsia="ja-JP"/>
              </w:rPr>
            </w:pPr>
            <w:r w:rsidRPr="001D386E">
              <w:rPr>
                <w:rFonts w:cs="Arial" w:hint="eastAsia"/>
                <w:sz w:val="16"/>
                <w:szCs w:val="16"/>
              </w:rPr>
              <w:t>2</w:t>
            </w:r>
          </w:p>
        </w:tc>
      </w:tr>
      <w:tr w:rsidR="00826F1D" w:rsidRPr="001D386E" w14:paraId="37142A78" w14:textId="77777777" w:rsidTr="00071176">
        <w:trPr>
          <w:trHeight w:val="225"/>
          <w:jc w:val="center"/>
        </w:trPr>
        <w:tc>
          <w:tcPr>
            <w:tcW w:w="1484" w:type="dxa"/>
            <w:vMerge/>
            <w:tcBorders>
              <w:left w:val="single" w:sz="4" w:space="0" w:color="auto"/>
              <w:right w:val="single" w:sz="4" w:space="0" w:color="auto"/>
            </w:tcBorders>
            <w:shd w:val="clear" w:color="auto" w:fill="auto"/>
          </w:tcPr>
          <w:p w14:paraId="4793B1ED"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1DBC79"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D42C98" w14:textId="77777777" w:rsidR="00826F1D" w:rsidRPr="001D386E" w:rsidRDefault="00826F1D" w:rsidP="0007117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1BFBDB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DE61CF" w14:textId="77777777" w:rsidR="00826F1D" w:rsidRPr="001D386E" w:rsidRDefault="00826F1D" w:rsidP="0007117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55B28DB"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3B0730"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8FAE08" w14:textId="77777777" w:rsidR="00826F1D" w:rsidRPr="001D386E" w:rsidRDefault="00826F1D" w:rsidP="00071176">
            <w:pPr>
              <w:pStyle w:val="TAC"/>
              <w:rPr>
                <w:rFonts w:cs="Arial"/>
                <w:sz w:val="16"/>
                <w:szCs w:val="16"/>
                <w:lang w:eastAsia="ja-JP"/>
              </w:rPr>
            </w:pPr>
          </w:p>
        </w:tc>
      </w:tr>
      <w:tr w:rsidR="00826F1D" w:rsidRPr="001D386E" w14:paraId="485A620D"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AE14F6"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66F345"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8F3FA3"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A89121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876484"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028162A"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E706A0"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5F5F8E7" w14:textId="77777777" w:rsidR="00826F1D" w:rsidRPr="001D386E" w:rsidRDefault="00826F1D" w:rsidP="00071176">
            <w:pPr>
              <w:pStyle w:val="TAC"/>
              <w:rPr>
                <w:rFonts w:cs="Arial"/>
                <w:sz w:val="16"/>
                <w:szCs w:val="16"/>
                <w:lang w:eastAsia="ja-JP"/>
              </w:rPr>
            </w:pPr>
            <w:r w:rsidRPr="001D386E">
              <w:rPr>
                <w:rFonts w:cs="Arial"/>
                <w:sz w:val="16"/>
                <w:szCs w:val="16"/>
              </w:rPr>
              <w:t>3</w:t>
            </w:r>
          </w:p>
        </w:tc>
      </w:tr>
      <w:tr w:rsidR="00826F1D" w:rsidRPr="001D386E" w14:paraId="06CA7C68" w14:textId="77777777" w:rsidTr="00071176">
        <w:trPr>
          <w:trHeight w:val="225"/>
          <w:jc w:val="center"/>
        </w:trPr>
        <w:tc>
          <w:tcPr>
            <w:tcW w:w="1484" w:type="dxa"/>
            <w:vMerge w:val="restart"/>
            <w:tcBorders>
              <w:left w:val="single" w:sz="4" w:space="0" w:color="auto"/>
              <w:right w:val="single" w:sz="4" w:space="0" w:color="auto"/>
            </w:tcBorders>
            <w:shd w:val="clear" w:color="auto" w:fill="auto"/>
          </w:tcPr>
          <w:p w14:paraId="4E706609" w14:textId="77777777" w:rsidR="00826F1D" w:rsidRPr="001D386E" w:rsidRDefault="00826F1D" w:rsidP="00071176">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490754E4" w14:textId="77777777" w:rsidR="00826F1D" w:rsidRPr="001D386E" w:rsidRDefault="00826F1D" w:rsidP="00071176">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39507EB4"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198AF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F616AD"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D0D3F9"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60CB3A"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614CC2" w14:textId="77777777" w:rsidR="00826F1D" w:rsidRPr="001D386E" w:rsidRDefault="00826F1D" w:rsidP="00071176">
            <w:pPr>
              <w:pStyle w:val="TAC"/>
              <w:rPr>
                <w:rFonts w:cs="Arial"/>
                <w:sz w:val="16"/>
                <w:szCs w:val="16"/>
              </w:rPr>
            </w:pPr>
            <w:r w:rsidRPr="001D386E">
              <w:rPr>
                <w:rFonts w:cs="Arial"/>
                <w:sz w:val="16"/>
                <w:szCs w:val="16"/>
              </w:rPr>
              <w:t>1</w:t>
            </w:r>
            <w:r>
              <w:rPr>
                <w:rFonts w:cs="Arial"/>
                <w:sz w:val="16"/>
                <w:szCs w:val="16"/>
              </w:rPr>
              <w:t>, 2</w:t>
            </w:r>
          </w:p>
        </w:tc>
      </w:tr>
      <w:tr w:rsidR="00826F1D" w:rsidRPr="001D386E" w14:paraId="64103F9E" w14:textId="77777777" w:rsidTr="00071176">
        <w:trPr>
          <w:trHeight w:val="225"/>
          <w:jc w:val="center"/>
        </w:trPr>
        <w:tc>
          <w:tcPr>
            <w:tcW w:w="1484" w:type="dxa"/>
            <w:vMerge/>
            <w:tcBorders>
              <w:left w:val="single" w:sz="4" w:space="0" w:color="auto"/>
              <w:right w:val="single" w:sz="4" w:space="0" w:color="auto"/>
            </w:tcBorders>
            <w:shd w:val="clear" w:color="auto" w:fill="auto"/>
          </w:tcPr>
          <w:p w14:paraId="211351AA"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309CDA" w14:textId="77777777" w:rsidR="00826F1D" w:rsidRPr="001D386E" w:rsidRDefault="00826F1D" w:rsidP="00071176">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4CFE5CF1"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406C3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84F5BE"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D4397D"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AE447A"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85F4E2" w14:textId="77777777" w:rsidR="00826F1D" w:rsidRPr="001D386E" w:rsidRDefault="00826F1D" w:rsidP="00071176">
            <w:pPr>
              <w:pStyle w:val="TAC"/>
              <w:rPr>
                <w:rFonts w:cs="Arial"/>
                <w:sz w:val="16"/>
                <w:szCs w:val="16"/>
              </w:rPr>
            </w:pPr>
            <w:r w:rsidRPr="001D386E">
              <w:rPr>
                <w:rFonts w:cs="Arial"/>
                <w:sz w:val="16"/>
                <w:szCs w:val="16"/>
              </w:rPr>
              <w:t>1</w:t>
            </w:r>
            <w:r>
              <w:rPr>
                <w:rFonts w:cs="Arial"/>
                <w:sz w:val="16"/>
                <w:szCs w:val="16"/>
              </w:rPr>
              <w:t>, 2</w:t>
            </w:r>
          </w:p>
        </w:tc>
      </w:tr>
      <w:tr w:rsidR="00826F1D" w:rsidRPr="001D386E" w14:paraId="700DEB75" w14:textId="77777777" w:rsidTr="00071176">
        <w:trPr>
          <w:trHeight w:val="225"/>
          <w:jc w:val="center"/>
        </w:trPr>
        <w:tc>
          <w:tcPr>
            <w:tcW w:w="1484" w:type="dxa"/>
            <w:vMerge/>
            <w:tcBorders>
              <w:left w:val="single" w:sz="4" w:space="0" w:color="auto"/>
              <w:right w:val="single" w:sz="4" w:space="0" w:color="auto"/>
            </w:tcBorders>
            <w:shd w:val="clear" w:color="auto" w:fill="auto"/>
          </w:tcPr>
          <w:p w14:paraId="5E656F1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644F6C"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47E2A9" w14:textId="77777777" w:rsidR="00826F1D" w:rsidRPr="001D386E" w:rsidRDefault="00826F1D" w:rsidP="00071176">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BCF541F"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DB0439" w14:textId="77777777" w:rsidR="00826F1D" w:rsidRPr="001D386E" w:rsidRDefault="00826F1D" w:rsidP="00071176">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C3DEC2E"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9A62A5"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C74E26" w14:textId="77777777" w:rsidR="00826F1D" w:rsidRPr="001D386E" w:rsidRDefault="00826F1D" w:rsidP="00071176">
            <w:pPr>
              <w:pStyle w:val="TAC"/>
              <w:rPr>
                <w:rFonts w:cs="Arial"/>
                <w:sz w:val="16"/>
                <w:szCs w:val="16"/>
              </w:rPr>
            </w:pPr>
          </w:p>
        </w:tc>
      </w:tr>
      <w:tr w:rsidR="00826F1D" w:rsidRPr="001D386E" w14:paraId="30B0C5E1" w14:textId="77777777" w:rsidTr="00071176">
        <w:trPr>
          <w:trHeight w:val="225"/>
          <w:jc w:val="center"/>
        </w:trPr>
        <w:tc>
          <w:tcPr>
            <w:tcW w:w="1484" w:type="dxa"/>
            <w:vMerge/>
            <w:tcBorders>
              <w:left w:val="single" w:sz="4" w:space="0" w:color="auto"/>
              <w:right w:val="single" w:sz="4" w:space="0" w:color="auto"/>
            </w:tcBorders>
            <w:shd w:val="clear" w:color="auto" w:fill="auto"/>
          </w:tcPr>
          <w:p w14:paraId="610ED7AB"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74B82E"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CA7641" w14:textId="77777777" w:rsidR="00826F1D" w:rsidRPr="001D386E" w:rsidRDefault="00826F1D" w:rsidP="00071176">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32788A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B193B5" w14:textId="77777777" w:rsidR="00826F1D" w:rsidRPr="001D386E" w:rsidRDefault="00826F1D" w:rsidP="0007117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D7C4CF7" w14:textId="77777777" w:rsidR="00826F1D" w:rsidRPr="001D386E" w:rsidRDefault="00826F1D" w:rsidP="0007117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4A171C7"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96B52A"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0DF5ADD7" w14:textId="77777777" w:rsidTr="00071176">
        <w:trPr>
          <w:trHeight w:val="225"/>
          <w:jc w:val="center"/>
        </w:trPr>
        <w:tc>
          <w:tcPr>
            <w:tcW w:w="1484" w:type="dxa"/>
            <w:vMerge/>
            <w:tcBorders>
              <w:left w:val="single" w:sz="4" w:space="0" w:color="auto"/>
              <w:right w:val="single" w:sz="4" w:space="0" w:color="auto"/>
            </w:tcBorders>
            <w:shd w:val="clear" w:color="auto" w:fill="auto"/>
          </w:tcPr>
          <w:p w14:paraId="08A4165E"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FADA06"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8AC70C" w14:textId="77777777" w:rsidR="00826F1D" w:rsidRPr="001D386E" w:rsidRDefault="00826F1D" w:rsidP="0007117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202F5A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970B8B" w14:textId="77777777" w:rsidR="00826F1D" w:rsidRPr="001D386E" w:rsidRDefault="00826F1D" w:rsidP="0007117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BA2A158"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14A29C"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AEF4E3" w14:textId="77777777" w:rsidR="00826F1D" w:rsidRPr="001D386E" w:rsidRDefault="00826F1D" w:rsidP="00071176">
            <w:pPr>
              <w:pStyle w:val="TAC"/>
              <w:rPr>
                <w:rFonts w:cs="Arial"/>
                <w:sz w:val="16"/>
                <w:szCs w:val="16"/>
              </w:rPr>
            </w:pPr>
          </w:p>
        </w:tc>
      </w:tr>
      <w:tr w:rsidR="00826F1D" w:rsidRPr="001D386E" w14:paraId="580E54F9"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1AD0DF" w14:textId="77777777" w:rsidR="00826F1D" w:rsidRPr="001D386E" w:rsidRDefault="00826F1D" w:rsidP="0007117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CBC498"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41BCEE"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8F9DBC4"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70B7DC"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34A3B9A"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1DD6421"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5571004" w14:textId="77777777" w:rsidR="00826F1D" w:rsidRPr="001D386E" w:rsidRDefault="00826F1D" w:rsidP="00071176">
            <w:pPr>
              <w:pStyle w:val="TAC"/>
              <w:rPr>
                <w:rFonts w:cs="Arial"/>
                <w:sz w:val="16"/>
                <w:szCs w:val="16"/>
              </w:rPr>
            </w:pPr>
            <w:r w:rsidRPr="001D386E">
              <w:rPr>
                <w:rFonts w:cs="Arial"/>
                <w:sz w:val="16"/>
                <w:szCs w:val="16"/>
              </w:rPr>
              <w:t>3</w:t>
            </w:r>
          </w:p>
        </w:tc>
      </w:tr>
      <w:tr w:rsidR="00826F1D" w:rsidRPr="001D386E" w14:paraId="467CD1C9" w14:textId="77777777" w:rsidTr="00071176">
        <w:trPr>
          <w:trHeight w:val="225"/>
          <w:jc w:val="center"/>
        </w:trPr>
        <w:tc>
          <w:tcPr>
            <w:tcW w:w="1484" w:type="dxa"/>
            <w:tcBorders>
              <w:left w:val="single" w:sz="4" w:space="0" w:color="auto"/>
              <w:right w:val="single" w:sz="4" w:space="0" w:color="auto"/>
            </w:tcBorders>
            <w:shd w:val="clear" w:color="auto" w:fill="auto"/>
          </w:tcPr>
          <w:p w14:paraId="38DEC766" w14:textId="77777777" w:rsidR="00826F1D" w:rsidRPr="001D386E" w:rsidRDefault="00826F1D" w:rsidP="00071176">
            <w:pPr>
              <w:pStyle w:val="TAC"/>
            </w:pPr>
            <w:r w:rsidRPr="00B94056">
              <w:rPr>
                <w:rFonts w:eastAsia="DengXian" w:cs="Arial"/>
              </w:rPr>
              <w:lastRenderedPageBreak/>
              <w:t>CA_</w:t>
            </w:r>
            <w:r>
              <w:rPr>
                <w:rFonts w:eastAsia="DengXian" w:cs="Arial"/>
              </w:rPr>
              <w:t>28</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55945FF5" w14:textId="77777777" w:rsidR="00826F1D" w:rsidRPr="00881AA4" w:rsidRDefault="00826F1D" w:rsidP="00071176">
            <w:pPr>
              <w:pStyle w:val="TAL"/>
              <w:rPr>
                <w:lang w:val="de-DE"/>
              </w:rPr>
            </w:pPr>
            <w:r w:rsidRPr="00881AA4">
              <w:rPr>
                <w:lang w:val="de-DE"/>
              </w:rPr>
              <w:t>E-UTRA Band 3, 5, 7, 8, 18, 19, 20, 26, 27, 31, 34, 38, 41, 72</w:t>
            </w:r>
          </w:p>
          <w:p w14:paraId="383213EB" w14:textId="77777777" w:rsidR="00826F1D" w:rsidRPr="00CF6468" w:rsidRDefault="00826F1D" w:rsidP="00071176">
            <w:pPr>
              <w:pStyle w:val="TAL"/>
              <w:rPr>
                <w:sz w:val="16"/>
                <w:szCs w:val="16"/>
                <w:lang w:val="de-DE"/>
              </w:rPr>
            </w:pPr>
            <w:r w:rsidRPr="00236E7E">
              <w:rPr>
                <w:rFonts w:hint="eastAsia"/>
                <w:sz w:val="16"/>
                <w:szCs w:val="16"/>
                <w:lang w:val="sv-FI" w:eastAsia="ja-JP"/>
              </w:rPr>
              <w:t>NR Band</w:t>
            </w:r>
            <w:r>
              <w:rPr>
                <w:sz w:val="16"/>
                <w:szCs w:val="16"/>
                <w:lang w:val="sv-FI" w:eastAsia="ja-JP"/>
              </w:rPr>
              <w:t xml:space="preserve"> n100, n101</w:t>
            </w:r>
          </w:p>
        </w:tc>
        <w:tc>
          <w:tcPr>
            <w:tcW w:w="884" w:type="dxa"/>
            <w:tcBorders>
              <w:top w:val="nil"/>
              <w:left w:val="nil"/>
              <w:bottom w:val="single" w:sz="4" w:space="0" w:color="auto"/>
              <w:right w:val="single" w:sz="4" w:space="0" w:color="auto"/>
            </w:tcBorders>
            <w:shd w:val="clear" w:color="auto" w:fill="auto"/>
          </w:tcPr>
          <w:p w14:paraId="7432F702" w14:textId="77777777" w:rsidR="00826F1D" w:rsidRPr="001D386E" w:rsidRDefault="00826F1D" w:rsidP="00071176">
            <w:pPr>
              <w:pStyle w:val="TAR"/>
              <w:rPr>
                <w:sz w:val="16"/>
                <w:szCs w:val="16"/>
              </w:rPr>
            </w:pPr>
            <w:r w:rsidRPr="00EF5447">
              <w:t>F</w:t>
            </w:r>
            <w:r w:rsidRPr="00EF5447">
              <w:rPr>
                <w:vertAlign w:val="subscript"/>
              </w:rPr>
              <w:t>DL_low</w:t>
            </w:r>
          </w:p>
        </w:tc>
        <w:tc>
          <w:tcPr>
            <w:tcW w:w="292" w:type="dxa"/>
            <w:gridSpan w:val="2"/>
            <w:tcBorders>
              <w:top w:val="nil"/>
              <w:left w:val="nil"/>
              <w:bottom w:val="single" w:sz="4" w:space="0" w:color="auto"/>
              <w:right w:val="single" w:sz="4" w:space="0" w:color="auto"/>
            </w:tcBorders>
            <w:shd w:val="clear" w:color="auto" w:fill="auto"/>
          </w:tcPr>
          <w:p w14:paraId="623B035B" w14:textId="77777777" w:rsidR="00826F1D" w:rsidRPr="001D386E" w:rsidRDefault="00826F1D" w:rsidP="00071176">
            <w:pPr>
              <w:pStyle w:val="TAC"/>
              <w:rPr>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0CFCAF2D" w14:textId="77777777" w:rsidR="00826F1D" w:rsidRPr="001D386E" w:rsidRDefault="00826F1D" w:rsidP="00071176">
            <w:pPr>
              <w:pStyle w:val="TAL"/>
              <w:rPr>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54D90127" w14:textId="77777777" w:rsidR="00826F1D" w:rsidRPr="001D386E" w:rsidRDefault="00826F1D" w:rsidP="00071176">
            <w:pPr>
              <w:pStyle w:val="TAC"/>
              <w:rPr>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240E0AAA" w14:textId="77777777" w:rsidR="00826F1D" w:rsidRPr="001D386E" w:rsidRDefault="00826F1D" w:rsidP="00071176">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49BBD8E6" w14:textId="77777777" w:rsidR="00826F1D" w:rsidRPr="001D386E" w:rsidRDefault="00826F1D" w:rsidP="00071176">
            <w:pPr>
              <w:pStyle w:val="TAC"/>
              <w:rPr>
                <w:sz w:val="16"/>
                <w:szCs w:val="16"/>
              </w:rPr>
            </w:pPr>
          </w:p>
        </w:tc>
      </w:tr>
      <w:tr w:rsidR="00826F1D" w:rsidRPr="001D386E" w14:paraId="29B8053B" w14:textId="77777777" w:rsidTr="00071176">
        <w:trPr>
          <w:trHeight w:val="225"/>
          <w:jc w:val="center"/>
        </w:trPr>
        <w:tc>
          <w:tcPr>
            <w:tcW w:w="1484" w:type="dxa"/>
            <w:tcBorders>
              <w:left w:val="single" w:sz="4" w:space="0" w:color="auto"/>
              <w:right w:val="single" w:sz="4" w:space="0" w:color="auto"/>
            </w:tcBorders>
            <w:shd w:val="clear" w:color="auto" w:fill="auto"/>
          </w:tcPr>
          <w:p w14:paraId="3D88EAE1"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tcPr>
          <w:p w14:paraId="48A791EE" w14:textId="77777777" w:rsidR="00826F1D" w:rsidRPr="005053CB" w:rsidRDefault="00826F1D" w:rsidP="00071176">
            <w:pPr>
              <w:pStyle w:val="TAL"/>
              <w:rPr>
                <w:lang w:val="de-DE"/>
              </w:rPr>
            </w:pPr>
            <w:r w:rsidRPr="005053CB">
              <w:rPr>
                <w:lang w:val="de-DE"/>
              </w:rPr>
              <w:t>E-UTRA band 1, 11, 21, 22, 32, 42, 43, 50, 51, 52, 65, 73, 74, 75, 76</w:t>
            </w:r>
          </w:p>
          <w:p w14:paraId="5F962948" w14:textId="77777777" w:rsidR="00826F1D" w:rsidRPr="00CF6468" w:rsidRDefault="00826F1D" w:rsidP="00071176">
            <w:pPr>
              <w:pStyle w:val="TAL"/>
              <w:rPr>
                <w:sz w:val="16"/>
                <w:szCs w:val="16"/>
                <w:lang w:val="de-DE"/>
              </w:rPr>
            </w:pPr>
            <w:r w:rsidRPr="005053CB">
              <w:rPr>
                <w:lang w:val="de-DE"/>
              </w:rPr>
              <w:t>NR Band, n77, n78, n79</w:t>
            </w:r>
          </w:p>
        </w:tc>
        <w:tc>
          <w:tcPr>
            <w:tcW w:w="884" w:type="dxa"/>
            <w:tcBorders>
              <w:top w:val="nil"/>
              <w:left w:val="nil"/>
              <w:bottom w:val="single" w:sz="4" w:space="0" w:color="auto"/>
              <w:right w:val="single" w:sz="4" w:space="0" w:color="auto"/>
            </w:tcBorders>
            <w:shd w:val="clear" w:color="auto" w:fill="auto"/>
          </w:tcPr>
          <w:p w14:paraId="1EBA967C" w14:textId="77777777" w:rsidR="00826F1D" w:rsidRPr="001D386E" w:rsidRDefault="00826F1D" w:rsidP="00071176">
            <w:pPr>
              <w:pStyle w:val="TAR"/>
              <w:rPr>
                <w:sz w:val="16"/>
                <w:szCs w:val="16"/>
              </w:rPr>
            </w:pPr>
            <w:r w:rsidRPr="00EF5447">
              <w:t>F</w:t>
            </w:r>
            <w:r w:rsidRPr="00EF5447">
              <w:rPr>
                <w:vertAlign w:val="subscript"/>
              </w:rPr>
              <w:t>DL_low</w:t>
            </w:r>
          </w:p>
        </w:tc>
        <w:tc>
          <w:tcPr>
            <w:tcW w:w="292" w:type="dxa"/>
            <w:gridSpan w:val="2"/>
            <w:tcBorders>
              <w:top w:val="nil"/>
              <w:left w:val="nil"/>
              <w:bottom w:val="single" w:sz="4" w:space="0" w:color="auto"/>
              <w:right w:val="single" w:sz="4" w:space="0" w:color="auto"/>
            </w:tcBorders>
            <w:shd w:val="clear" w:color="auto" w:fill="auto"/>
          </w:tcPr>
          <w:p w14:paraId="772BD907" w14:textId="77777777" w:rsidR="00826F1D" w:rsidRPr="001D386E" w:rsidRDefault="00826F1D" w:rsidP="00071176">
            <w:pPr>
              <w:pStyle w:val="TAC"/>
              <w:rPr>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6831D468" w14:textId="77777777" w:rsidR="00826F1D" w:rsidRPr="001D386E" w:rsidRDefault="00826F1D" w:rsidP="00071176">
            <w:pPr>
              <w:pStyle w:val="TAL"/>
              <w:rPr>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5AAE8527" w14:textId="77777777" w:rsidR="00826F1D" w:rsidRPr="001D386E" w:rsidRDefault="00826F1D" w:rsidP="00071176">
            <w:pPr>
              <w:pStyle w:val="TAC"/>
              <w:rPr>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74370E2B" w14:textId="77777777" w:rsidR="00826F1D" w:rsidRPr="001D386E" w:rsidRDefault="00826F1D" w:rsidP="00071176">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7F278220" w14:textId="77777777" w:rsidR="00826F1D" w:rsidRPr="001D386E" w:rsidRDefault="00826F1D" w:rsidP="00071176">
            <w:pPr>
              <w:pStyle w:val="TAC"/>
              <w:rPr>
                <w:sz w:val="16"/>
                <w:szCs w:val="16"/>
              </w:rPr>
            </w:pPr>
            <w:r w:rsidRPr="00EF5447">
              <w:t>2</w:t>
            </w:r>
          </w:p>
        </w:tc>
      </w:tr>
      <w:tr w:rsidR="00826F1D" w:rsidRPr="001D386E" w14:paraId="6C10A976" w14:textId="77777777" w:rsidTr="0007117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3AD68CD"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vAlign w:val="center"/>
          </w:tcPr>
          <w:p w14:paraId="7E9A3512" w14:textId="77777777" w:rsidR="00826F1D" w:rsidRPr="008D03C7" w:rsidRDefault="00826F1D" w:rsidP="00071176">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7CF2E102" w14:textId="77777777" w:rsidR="00826F1D" w:rsidRPr="008D03C7" w:rsidRDefault="00826F1D" w:rsidP="00071176">
            <w:pPr>
              <w:pStyle w:val="TAR"/>
            </w:pPr>
            <w:r w:rsidRPr="001D386E">
              <w:rPr>
                <w:rFonts w:cs="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center"/>
          </w:tcPr>
          <w:p w14:paraId="0CAEF21B" w14:textId="77777777" w:rsidR="00826F1D" w:rsidRPr="008D03C7" w:rsidRDefault="00826F1D" w:rsidP="00071176">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8AAA56" w14:textId="77777777" w:rsidR="00826F1D" w:rsidRPr="008D03C7" w:rsidRDefault="00826F1D" w:rsidP="00071176">
            <w:pPr>
              <w:pStyle w:val="TAL"/>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8B56562" w14:textId="77777777" w:rsidR="00826F1D" w:rsidRPr="008D03C7" w:rsidRDefault="00826F1D" w:rsidP="00071176">
            <w:pPr>
              <w:pStyle w:val="TAC"/>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1FF26AA" w14:textId="77777777" w:rsidR="00826F1D" w:rsidRPr="008D03C7" w:rsidRDefault="00826F1D" w:rsidP="00071176">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7AF4DE" w14:textId="77777777" w:rsidR="00826F1D" w:rsidRDefault="00826F1D" w:rsidP="00071176">
            <w:pPr>
              <w:pStyle w:val="TAC"/>
            </w:pPr>
            <w:r w:rsidRPr="001D386E">
              <w:rPr>
                <w:rFonts w:cs="Arial" w:hint="eastAsia"/>
                <w:sz w:val="16"/>
                <w:szCs w:val="16"/>
              </w:rPr>
              <w:t>15</w:t>
            </w:r>
          </w:p>
        </w:tc>
      </w:tr>
      <w:tr w:rsidR="00826F1D" w:rsidRPr="001D386E" w14:paraId="2D98FDC8" w14:textId="77777777" w:rsidTr="0007117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6420947"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vAlign w:val="center"/>
          </w:tcPr>
          <w:p w14:paraId="3E6ADAE9" w14:textId="77777777" w:rsidR="00826F1D" w:rsidRPr="008D03C7" w:rsidRDefault="00826F1D" w:rsidP="00071176">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245CE8A0" w14:textId="77777777" w:rsidR="00826F1D" w:rsidRPr="008D03C7" w:rsidRDefault="00826F1D" w:rsidP="00071176">
            <w:pPr>
              <w:pStyle w:val="TAR"/>
            </w:pPr>
            <w:r w:rsidRPr="001D386E">
              <w:rPr>
                <w:rFonts w:cs="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center"/>
          </w:tcPr>
          <w:p w14:paraId="1B54FCA6" w14:textId="77777777" w:rsidR="00826F1D" w:rsidRPr="008D03C7" w:rsidRDefault="00826F1D" w:rsidP="00071176">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6D1A76" w14:textId="77777777" w:rsidR="00826F1D" w:rsidRPr="008D03C7" w:rsidRDefault="00826F1D" w:rsidP="00071176">
            <w:pPr>
              <w:pStyle w:val="TAL"/>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29CF683" w14:textId="77777777" w:rsidR="00826F1D" w:rsidRPr="008D03C7" w:rsidRDefault="00826F1D" w:rsidP="00071176">
            <w:pPr>
              <w:pStyle w:val="TAC"/>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A9CAAC" w14:textId="77777777" w:rsidR="00826F1D" w:rsidRPr="008D03C7" w:rsidRDefault="00826F1D" w:rsidP="00071176">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D0DC1B" w14:textId="77777777" w:rsidR="00826F1D" w:rsidRDefault="00826F1D" w:rsidP="00071176">
            <w:pPr>
              <w:pStyle w:val="TAC"/>
            </w:pPr>
          </w:p>
        </w:tc>
      </w:tr>
      <w:tr w:rsidR="00826F1D" w:rsidRPr="001D386E" w14:paraId="638EB6BF" w14:textId="77777777" w:rsidTr="0007117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14CB2CD"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tcPr>
          <w:p w14:paraId="567457CF" w14:textId="77777777" w:rsidR="00826F1D" w:rsidRPr="00CF6468" w:rsidRDefault="00826F1D" w:rsidP="00071176">
            <w:pPr>
              <w:pStyle w:val="TAL"/>
              <w:rPr>
                <w:sz w:val="16"/>
                <w:szCs w:val="16"/>
                <w:lang w:val="de-DE"/>
              </w:rPr>
            </w:pPr>
            <w:r w:rsidRPr="008D03C7">
              <w:t>Frequency range</w:t>
            </w:r>
          </w:p>
        </w:tc>
        <w:tc>
          <w:tcPr>
            <w:tcW w:w="884" w:type="dxa"/>
            <w:tcBorders>
              <w:top w:val="nil"/>
              <w:left w:val="nil"/>
              <w:bottom w:val="single" w:sz="4" w:space="0" w:color="auto"/>
              <w:right w:val="single" w:sz="4" w:space="0" w:color="auto"/>
            </w:tcBorders>
            <w:shd w:val="clear" w:color="auto" w:fill="auto"/>
          </w:tcPr>
          <w:p w14:paraId="48598B46" w14:textId="77777777" w:rsidR="00826F1D" w:rsidRPr="001D386E" w:rsidRDefault="00826F1D" w:rsidP="00071176">
            <w:pPr>
              <w:pStyle w:val="TAR"/>
              <w:rPr>
                <w:sz w:val="16"/>
                <w:szCs w:val="16"/>
              </w:rPr>
            </w:pPr>
            <w:r w:rsidRPr="008D03C7">
              <w:t xml:space="preserve">1884.5 </w:t>
            </w:r>
          </w:p>
        </w:tc>
        <w:tc>
          <w:tcPr>
            <w:tcW w:w="292" w:type="dxa"/>
            <w:gridSpan w:val="2"/>
            <w:tcBorders>
              <w:top w:val="nil"/>
              <w:left w:val="nil"/>
              <w:bottom w:val="single" w:sz="4" w:space="0" w:color="auto"/>
              <w:right w:val="single" w:sz="4" w:space="0" w:color="auto"/>
            </w:tcBorders>
            <w:shd w:val="clear" w:color="auto" w:fill="auto"/>
          </w:tcPr>
          <w:p w14:paraId="2E40C590" w14:textId="77777777" w:rsidR="00826F1D" w:rsidRPr="001D386E" w:rsidRDefault="00826F1D" w:rsidP="00071176">
            <w:pPr>
              <w:pStyle w:val="TAC"/>
              <w:rPr>
                <w:sz w:val="16"/>
                <w:szCs w:val="16"/>
              </w:rPr>
            </w:pPr>
            <w:r w:rsidRPr="008D03C7">
              <w:t xml:space="preserve">- </w:t>
            </w:r>
          </w:p>
        </w:tc>
        <w:tc>
          <w:tcPr>
            <w:tcW w:w="852" w:type="dxa"/>
            <w:tcBorders>
              <w:top w:val="nil"/>
              <w:left w:val="nil"/>
              <w:bottom w:val="single" w:sz="4" w:space="0" w:color="auto"/>
              <w:right w:val="single" w:sz="4" w:space="0" w:color="auto"/>
            </w:tcBorders>
            <w:shd w:val="clear" w:color="auto" w:fill="auto"/>
          </w:tcPr>
          <w:p w14:paraId="05E7E395" w14:textId="77777777" w:rsidR="00826F1D" w:rsidRPr="001D386E" w:rsidRDefault="00826F1D" w:rsidP="00071176">
            <w:pPr>
              <w:pStyle w:val="TAL"/>
              <w:rPr>
                <w:sz w:val="16"/>
                <w:szCs w:val="16"/>
              </w:rPr>
            </w:pPr>
            <w:r w:rsidRPr="008D03C7">
              <w:t xml:space="preserve">1915.7 </w:t>
            </w:r>
          </w:p>
        </w:tc>
        <w:tc>
          <w:tcPr>
            <w:tcW w:w="1071" w:type="dxa"/>
            <w:tcBorders>
              <w:top w:val="nil"/>
              <w:left w:val="nil"/>
              <w:bottom w:val="single" w:sz="4" w:space="0" w:color="auto"/>
              <w:right w:val="single" w:sz="4" w:space="0" w:color="auto"/>
            </w:tcBorders>
            <w:shd w:val="clear" w:color="auto" w:fill="auto"/>
          </w:tcPr>
          <w:p w14:paraId="2C127C6F" w14:textId="77777777" w:rsidR="00826F1D" w:rsidRPr="001D386E" w:rsidRDefault="00826F1D" w:rsidP="00071176">
            <w:pPr>
              <w:pStyle w:val="TAC"/>
              <w:rPr>
                <w:sz w:val="16"/>
                <w:szCs w:val="16"/>
              </w:rPr>
            </w:pPr>
            <w:r w:rsidRPr="008D03C7">
              <w:t>-41</w:t>
            </w:r>
          </w:p>
        </w:tc>
        <w:tc>
          <w:tcPr>
            <w:tcW w:w="927" w:type="dxa"/>
            <w:tcBorders>
              <w:top w:val="nil"/>
              <w:left w:val="nil"/>
              <w:bottom w:val="single" w:sz="4" w:space="0" w:color="auto"/>
              <w:right w:val="single" w:sz="4" w:space="0" w:color="auto"/>
            </w:tcBorders>
            <w:shd w:val="clear" w:color="auto" w:fill="auto"/>
            <w:noWrap/>
          </w:tcPr>
          <w:p w14:paraId="5C3C75BB" w14:textId="77777777" w:rsidR="00826F1D" w:rsidRPr="001D386E" w:rsidRDefault="00826F1D" w:rsidP="00071176">
            <w:pPr>
              <w:pStyle w:val="TAC"/>
              <w:rPr>
                <w:sz w:val="16"/>
                <w:szCs w:val="16"/>
              </w:rPr>
            </w:pPr>
            <w:r w:rsidRPr="008D03C7">
              <w:t>0.3</w:t>
            </w:r>
          </w:p>
        </w:tc>
        <w:tc>
          <w:tcPr>
            <w:tcW w:w="872" w:type="dxa"/>
            <w:tcBorders>
              <w:top w:val="nil"/>
              <w:left w:val="nil"/>
              <w:bottom w:val="single" w:sz="4" w:space="0" w:color="auto"/>
              <w:right w:val="single" w:sz="4" w:space="0" w:color="auto"/>
            </w:tcBorders>
            <w:shd w:val="clear" w:color="auto" w:fill="auto"/>
            <w:noWrap/>
          </w:tcPr>
          <w:p w14:paraId="167D64BF" w14:textId="77777777" w:rsidR="00826F1D" w:rsidRPr="001D386E" w:rsidRDefault="00826F1D" w:rsidP="00071176">
            <w:pPr>
              <w:pStyle w:val="TAC"/>
              <w:rPr>
                <w:sz w:val="16"/>
                <w:szCs w:val="16"/>
              </w:rPr>
            </w:pPr>
            <w:r>
              <w:t>4</w:t>
            </w:r>
          </w:p>
        </w:tc>
      </w:tr>
      <w:tr w:rsidR="00826F1D" w:rsidRPr="001D386E" w14:paraId="41F878A4" w14:textId="77777777" w:rsidTr="0007117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505A289" w14:textId="77777777" w:rsidR="00826F1D" w:rsidRPr="001D386E" w:rsidRDefault="00826F1D" w:rsidP="00071176">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74396A36" w14:textId="77777777" w:rsidR="00826F1D" w:rsidRPr="00CF6468" w:rsidRDefault="00826F1D" w:rsidP="00071176">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59AC90FA" w14:textId="77777777" w:rsidR="00826F1D" w:rsidRPr="001D386E" w:rsidRDefault="00826F1D" w:rsidP="00071176">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4C42AE4C" w14:textId="77777777" w:rsidR="00826F1D" w:rsidRPr="001D386E" w:rsidRDefault="00826F1D" w:rsidP="00071176">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5256D88"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E7BEAA" w14:textId="77777777" w:rsidR="00826F1D" w:rsidRPr="001D386E" w:rsidRDefault="00826F1D" w:rsidP="00071176">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8A6BCF" w14:textId="77777777" w:rsidR="00826F1D" w:rsidRPr="001D386E" w:rsidRDefault="00826F1D" w:rsidP="0007117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5694FB" w14:textId="77777777" w:rsidR="00826F1D" w:rsidRPr="001D386E" w:rsidRDefault="00826F1D" w:rsidP="0007117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9E1E2C" w14:textId="77777777" w:rsidR="00826F1D" w:rsidRPr="001D386E" w:rsidRDefault="00826F1D" w:rsidP="00071176">
            <w:pPr>
              <w:pStyle w:val="TAC"/>
              <w:rPr>
                <w:sz w:val="16"/>
                <w:szCs w:val="16"/>
              </w:rPr>
            </w:pPr>
            <w:r w:rsidRPr="001D386E">
              <w:rPr>
                <w:sz w:val="16"/>
                <w:szCs w:val="16"/>
              </w:rPr>
              <w:t>2</w:t>
            </w:r>
          </w:p>
        </w:tc>
      </w:tr>
      <w:tr w:rsidR="00826F1D" w:rsidRPr="001D386E" w14:paraId="6918A58F" w14:textId="77777777" w:rsidTr="00071176">
        <w:trPr>
          <w:trHeight w:val="225"/>
          <w:jc w:val="center"/>
        </w:trPr>
        <w:tc>
          <w:tcPr>
            <w:tcW w:w="1484" w:type="dxa"/>
            <w:vMerge/>
            <w:tcBorders>
              <w:left w:val="single" w:sz="4" w:space="0" w:color="auto"/>
              <w:right w:val="single" w:sz="4" w:space="0" w:color="auto"/>
            </w:tcBorders>
            <w:shd w:val="clear" w:color="auto" w:fill="auto"/>
          </w:tcPr>
          <w:p w14:paraId="743912C0"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vAlign w:val="bottom"/>
          </w:tcPr>
          <w:p w14:paraId="4C915486" w14:textId="77777777" w:rsidR="00826F1D" w:rsidRPr="001D386E" w:rsidRDefault="00826F1D" w:rsidP="00071176">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7E646D6C" w14:textId="77777777" w:rsidR="00826F1D" w:rsidRPr="001D386E" w:rsidRDefault="00826F1D" w:rsidP="00071176">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DC6B2C8"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C587E2" w14:textId="77777777" w:rsidR="00826F1D" w:rsidRPr="001D386E" w:rsidRDefault="00826F1D" w:rsidP="00071176">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FAD23B" w14:textId="77777777" w:rsidR="00826F1D" w:rsidRPr="001D386E" w:rsidRDefault="00826F1D" w:rsidP="0007117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5FCEEA" w14:textId="77777777" w:rsidR="00826F1D" w:rsidRPr="001D386E" w:rsidRDefault="00826F1D" w:rsidP="0007117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91CAA9" w14:textId="77777777" w:rsidR="00826F1D" w:rsidRPr="001D386E" w:rsidRDefault="00826F1D" w:rsidP="00071176">
            <w:pPr>
              <w:pStyle w:val="TAC"/>
              <w:rPr>
                <w:sz w:val="16"/>
                <w:szCs w:val="16"/>
              </w:rPr>
            </w:pPr>
            <w:r w:rsidRPr="001D386E">
              <w:rPr>
                <w:sz w:val="16"/>
                <w:szCs w:val="16"/>
              </w:rPr>
              <w:t>5, 6</w:t>
            </w:r>
          </w:p>
        </w:tc>
      </w:tr>
      <w:tr w:rsidR="00826F1D" w:rsidRPr="001D386E" w14:paraId="5AF4D071" w14:textId="77777777" w:rsidTr="00071176">
        <w:trPr>
          <w:trHeight w:val="225"/>
          <w:jc w:val="center"/>
        </w:trPr>
        <w:tc>
          <w:tcPr>
            <w:tcW w:w="1484" w:type="dxa"/>
            <w:vMerge/>
            <w:tcBorders>
              <w:left w:val="single" w:sz="4" w:space="0" w:color="auto"/>
              <w:right w:val="single" w:sz="4" w:space="0" w:color="auto"/>
            </w:tcBorders>
            <w:shd w:val="clear" w:color="auto" w:fill="auto"/>
          </w:tcPr>
          <w:p w14:paraId="71945C00"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vAlign w:val="bottom"/>
          </w:tcPr>
          <w:p w14:paraId="639A7245" w14:textId="77777777" w:rsidR="00826F1D" w:rsidRPr="001D386E" w:rsidRDefault="00826F1D" w:rsidP="00071176">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371EAE17" w14:textId="77777777" w:rsidR="00826F1D" w:rsidRPr="001D386E" w:rsidRDefault="00826F1D" w:rsidP="00071176">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F0966D9"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BB590B" w14:textId="77777777" w:rsidR="00826F1D" w:rsidRPr="001D386E" w:rsidRDefault="00826F1D" w:rsidP="00071176">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53B60B" w14:textId="77777777" w:rsidR="00826F1D" w:rsidRPr="001D386E" w:rsidRDefault="00826F1D" w:rsidP="0007117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7B7C92" w14:textId="77777777" w:rsidR="00826F1D" w:rsidRPr="001D386E" w:rsidRDefault="00826F1D" w:rsidP="0007117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66A5D5" w14:textId="77777777" w:rsidR="00826F1D" w:rsidRPr="001D386E" w:rsidRDefault="00826F1D" w:rsidP="00071176">
            <w:pPr>
              <w:pStyle w:val="TAC"/>
              <w:rPr>
                <w:sz w:val="16"/>
                <w:szCs w:val="16"/>
              </w:rPr>
            </w:pPr>
          </w:p>
        </w:tc>
      </w:tr>
      <w:tr w:rsidR="00826F1D" w:rsidRPr="001D386E" w14:paraId="79130236" w14:textId="77777777" w:rsidTr="00071176">
        <w:trPr>
          <w:trHeight w:val="225"/>
          <w:jc w:val="center"/>
        </w:trPr>
        <w:tc>
          <w:tcPr>
            <w:tcW w:w="1484" w:type="dxa"/>
            <w:vMerge/>
            <w:tcBorders>
              <w:left w:val="single" w:sz="4" w:space="0" w:color="auto"/>
              <w:right w:val="single" w:sz="4" w:space="0" w:color="auto"/>
            </w:tcBorders>
            <w:shd w:val="clear" w:color="auto" w:fill="auto"/>
          </w:tcPr>
          <w:p w14:paraId="7CED66D3"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vAlign w:val="bottom"/>
          </w:tcPr>
          <w:p w14:paraId="3A8E9C72" w14:textId="77777777" w:rsidR="00826F1D" w:rsidRPr="001D386E" w:rsidRDefault="00826F1D" w:rsidP="00071176">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0C149B8E" w14:textId="77777777" w:rsidR="00826F1D" w:rsidRPr="001D386E" w:rsidRDefault="00826F1D" w:rsidP="00071176">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0DA05DC5"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3A1778" w14:textId="77777777" w:rsidR="00826F1D" w:rsidRPr="001D386E" w:rsidRDefault="00826F1D" w:rsidP="00071176">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A34CAE" w14:textId="77777777" w:rsidR="00826F1D" w:rsidRPr="001D386E" w:rsidRDefault="00826F1D" w:rsidP="00071176">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C1933F" w14:textId="77777777" w:rsidR="00826F1D" w:rsidRPr="001D386E" w:rsidRDefault="00826F1D" w:rsidP="00071176">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3A77CE" w14:textId="77777777" w:rsidR="00826F1D" w:rsidRPr="001D386E" w:rsidRDefault="00826F1D" w:rsidP="00071176">
            <w:pPr>
              <w:pStyle w:val="TAC"/>
              <w:rPr>
                <w:sz w:val="16"/>
                <w:szCs w:val="16"/>
              </w:rPr>
            </w:pPr>
            <w:r w:rsidRPr="001D386E">
              <w:rPr>
                <w:rFonts w:hint="eastAsia"/>
                <w:sz w:val="16"/>
                <w:szCs w:val="16"/>
              </w:rPr>
              <w:t xml:space="preserve">5, </w:t>
            </w:r>
            <w:r w:rsidRPr="001D386E">
              <w:rPr>
                <w:sz w:val="16"/>
                <w:szCs w:val="16"/>
              </w:rPr>
              <w:t>18, 21</w:t>
            </w:r>
          </w:p>
        </w:tc>
      </w:tr>
      <w:tr w:rsidR="00826F1D" w:rsidRPr="001D386E" w14:paraId="7B4AFD0C" w14:textId="77777777" w:rsidTr="00071176">
        <w:trPr>
          <w:trHeight w:val="225"/>
          <w:jc w:val="center"/>
        </w:trPr>
        <w:tc>
          <w:tcPr>
            <w:tcW w:w="1484" w:type="dxa"/>
            <w:vMerge/>
            <w:tcBorders>
              <w:left w:val="single" w:sz="4" w:space="0" w:color="auto"/>
              <w:right w:val="single" w:sz="4" w:space="0" w:color="auto"/>
            </w:tcBorders>
            <w:shd w:val="clear" w:color="auto" w:fill="auto"/>
          </w:tcPr>
          <w:p w14:paraId="6948C36E"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vAlign w:val="bottom"/>
          </w:tcPr>
          <w:p w14:paraId="277E4FDE" w14:textId="77777777" w:rsidR="00826F1D" w:rsidRPr="001D386E" w:rsidRDefault="00826F1D" w:rsidP="00071176">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33CAC99F" w14:textId="77777777" w:rsidR="00826F1D" w:rsidRPr="001D386E" w:rsidRDefault="00826F1D" w:rsidP="00071176">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05A5A7AA" w14:textId="77777777" w:rsidR="00826F1D" w:rsidRPr="001D386E" w:rsidRDefault="00826F1D" w:rsidP="00071176">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F1DE280" w14:textId="77777777" w:rsidR="00826F1D" w:rsidRPr="001D386E" w:rsidRDefault="00826F1D" w:rsidP="00071176">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8715BF" w14:textId="77777777" w:rsidR="00826F1D" w:rsidRPr="001D386E" w:rsidRDefault="00826F1D" w:rsidP="0007117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5A4B00" w14:textId="77777777" w:rsidR="00826F1D" w:rsidRPr="001D386E" w:rsidRDefault="00826F1D" w:rsidP="0007117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FC40B4" w14:textId="77777777" w:rsidR="00826F1D" w:rsidRPr="001D386E" w:rsidRDefault="00826F1D" w:rsidP="00071176">
            <w:pPr>
              <w:pStyle w:val="TAC"/>
              <w:rPr>
                <w:sz w:val="16"/>
                <w:szCs w:val="16"/>
              </w:rPr>
            </w:pPr>
            <w:r w:rsidRPr="001D386E">
              <w:rPr>
                <w:sz w:val="16"/>
                <w:szCs w:val="16"/>
              </w:rPr>
              <w:t>5, 18</w:t>
            </w:r>
          </w:p>
        </w:tc>
      </w:tr>
      <w:tr w:rsidR="00826F1D" w:rsidRPr="001D386E" w14:paraId="79B059C4" w14:textId="77777777" w:rsidTr="00071176">
        <w:trPr>
          <w:trHeight w:val="225"/>
          <w:jc w:val="center"/>
        </w:trPr>
        <w:tc>
          <w:tcPr>
            <w:tcW w:w="1484" w:type="dxa"/>
            <w:vMerge/>
            <w:tcBorders>
              <w:left w:val="single" w:sz="4" w:space="0" w:color="auto"/>
              <w:right w:val="single" w:sz="4" w:space="0" w:color="auto"/>
            </w:tcBorders>
            <w:shd w:val="clear" w:color="auto" w:fill="auto"/>
          </w:tcPr>
          <w:p w14:paraId="06DAB664"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vAlign w:val="bottom"/>
          </w:tcPr>
          <w:p w14:paraId="0F93C5B7" w14:textId="77777777" w:rsidR="00826F1D" w:rsidRPr="001D386E" w:rsidRDefault="00826F1D" w:rsidP="0007117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314B77A" w14:textId="77777777" w:rsidR="00826F1D" w:rsidRPr="001D386E" w:rsidRDefault="00826F1D" w:rsidP="00071176">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3CCF8D6D"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1715ABB" w14:textId="77777777" w:rsidR="00826F1D" w:rsidRPr="001D386E" w:rsidRDefault="00826F1D" w:rsidP="00071176">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4B25A06" w14:textId="77777777" w:rsidR="00826F1D" w:rsidRPr="001D386E" w:rsidRDefault="00826F1D" w:rsidP="00071176">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9348AD1" w14:textId="77777777" w:rsidR="00826F1D" w:rsidRPr="001D386E" w:rsidRDefault="00826F1D" w:rsidP="00071176">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6FBE7C38" w14:textId="77777777" w:rsidR="00826F1D" w:rsidRPr="001D386E" w:rsidRDefault="00826F1D" w:rsidP="00071176">
            <w:pPr>
              <w:pStyle w:val="TAC"/>
              <w:rPr>
                <w:sz w:val="16"/>
                <w:szCs w:val="16"/>
              </w:rPr>
            </w:pPr>
            <w:r w:rsidRPr="001D386E">
              <w:rPr>
                <w:sz w:val="16"/>
                <w:szCs w:val="16"/>
              </w:rPr>
              <w:t>3, 22</w:t>
            </w:r>
          </w:p>
        </w:tc>
      </w:tr>
      <w:tr w:rsidR="00826F1D" w:rsidRPr="001D386E" w14:paraId="2FD3699B" w14:textId="77777777" w:rsidTr="00071176">
        <w:trPr>
          <w:trHeight w:val="225"/>
          <w:jc w:val="center"/>
        </w:trPr>
        <w:tc>
          <w:tcPr>
            <w:tcW w:w="1484" w:type="dxa"/>
            <w:vMerge/>
            <w:tcBorders>
              <w:left w:val="single" w:sz="4" w:space="0" w:color="auto"/>
              <w:right w:val="single" w:sz="4" w:space="0" w:color="auto"/>
            </w:tcBorders>
            <w:shd w:val="clear" w:color="auto" w:fill="auto"/>
          </w:tcPr>
          <w:p w14:paraId="7D70A3EB"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vAlign w:val="bottom"/>
          </w:tcPr>
          <w:p w14:paraId="654D67FA" w14:textId="77777777" w:rsidR="00826F1D" w:rsidRPr="001D386E" w:rsidRDefault="00826F1D" w:rsidP="0007117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59ADA87" w14:textId="77777777" w:rsidR="00826F1D" w:rsidRPr="001D386E" w:rsidRDefault="00826F1D" w:rsidP="00071176">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0BE5ECA"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2471485" w14:textId="77777777" w:rsidR="00826F1D" w:rsidRPr="001D386E" w:rsidRDefault="00826F1D" w:rsidP="00071176">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BEB0172" w14:textId="77777777" w:rsidR="00826F1D" w:rsidRPr="001D386E" w:rsidRDefault="00826F1D" w:rsidP="00071176">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1A32A33" w14:textId="77777777" w:rsidR="00826F1D" w:rsidRPr="001D386E" w:rsidRDefault="00826F1D" w:rsidP="00071176">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B96B611" w14:textId="77777777" w:rsidR="00826F1D" w:rsidRPr="001D386E" w:rsidRDefault="00826F1D" w:rsidP="00071176">
            <w:pPr>
              <w:pStyle w:val="TAC"/>
              <w:rPr>
                <w:sz w:val="16"/>
                <w:szCs w:val="16"/>
              </w:rPr>
            </w:pPr>
            <w:r w:rsidRPr="001D386E">
              <w:rPr>
                <w:sz w:val="16"/>
                <w:szCs w:val="16"/>
              </w:rPr>
              <w:t>23</w:t>
            </w:r>
          </w:p>
        </w:tc>
      </w:tr>
      <w:tr w:rsidR="00826F1D" w:rsidRPr="001D386E" w14:paraId="4F577D20" w14:textId="77777777" w:rsidTr="00071176">
        <w:trPr>
          <w:trHeight w:val="225"/>
          <w:jc w:val="center"/>
        </w:trPr>
        <w:tc>
          <w:tcPr>
            <w:tcW w:w="1484" w:type="dxa"/>
            <w:vMerge/>
            <w:tcBorders>
              <w:left w:val="single" w:sz="4" w:space="0" w:color="auto"/>
              <w:right w:val="single" w:sz="4" w:space="0" w:color="auto"/>
            </w:tcBorders>
            <w:shd w:val="clear" w:color="auto" w:fill="auto"/>
          </w:tcPr>
          <w:p w14:paraId="5C871CB6"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vAlign w:val="bottom"/>
          </w:tcPr>
          <w:p w14:paraId="4665598E" w14:textId="77777777" w:rsidR="00826F1D" w:rsidRPr="001D386E" w:rsidRDefault="00826F1D" w:rsidP="0007117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929803E" w14:textId="77777777" w:rsidR="00826F1D" w:rsidRPr="001D386E" w:rsidRDefault="00826F1D" w:rsidP="00071176">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08299455"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2C3122" w14:textId="77777777" w:rsidR="00826F1D" w:rsidRPr="001D386E" w:rsidRDefault="00826F1D" w:rsidP="00071176">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065BE4B" w14:textId="77777777" w:rsidR="00826F1D" w:rsidRPr="001D386E" w:rsidRDefault="00826F1D" w:rsidP="00071176">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A420E07" w14:textId="77777777" w:rsidR="00826F1D" w:rsidRPr="001D386E" w:rsidRDefault="00826F1D" w:rsidP="00071176">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320E0A8" w14:textId="77777777" w:rsidR="00826F1D" w:rsidRPr="001D386E" w:rsidRDefault="00826F1D" w:rsidP="00071176">
            <w:pPr>
              <w:pStyle w:val="TAC"/>
              <w:rPr>
                <w:sz w:val="16"/>
                <w:szCs w:val="16"/>
              </w:rPr>
            </w:pPr>
            <w:r w:rsidRPr="001D386E">
              <w:rPr>
                <w:sz w:val="16"/>
                <w:szCs w:val="16"/>
              </w:rPr>
              <w:t>3</w:t>
            </w:r>
          </w:p>
        </w:tc>
      </w:tr>
      <w:tr w:rsidR="00826F1D" w:rsidRPr="001D386E" w14:paraId="280180F7" w14:textId="77777777" w:rsidTr="00071176">
        <w:trPr>
          <w:trHeight w:val="225"/>
          <w:jc w:val="center"/>
        </w:trPr>
        <w:tc>
          <w:tcPr>
            <w:tcW w:w="1484" w:type="dxa"/>
            <w:vMerge/>
            <w:tcBorders>
              <w:left w:val="single" w:sz="4" w:space="0" w:color="auto"/>
              <w:right w:val="single" w:sz="4" w:space="0" w:color="auto"/>
            </w:tcBorders>
            <w:shd w:val="clear" w:color="auto" w:fill="auto"/>
          </w:tcPr>
          <w:p w14:paraId="6A680446"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vAlign w:val="bottom"/>
          </w:tcPr>
          <w:p w14:paraId="3378CE7E" w14:textId="77777777" w:rsidR="00826F1D" w:rsidRPr="001D386E" w:rsidRDefault="00826F1D" w:rsidP="0007117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C96822E" w14:textId="77777777" w:rsidR="00826F1D" w:rsidRPr="001D386E" w:rsidRDefault="00826F1D" w:rsidP="00071176">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750CE058"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A0794AC" w14:textId="77777777" w:rsidR="00826F1D" w:rsidRPr="001D386E" w:rsidRDefault="00826F1D" w:rsidP="00071176">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FDF31F8" w14:textId="77777777" w:rsidR="00826F1D" w:rsidRPr="001D386E" w:rsidRDefault="00826F1D" w:rsidP="00071176">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08CECBC" w14:textId="77777777" w:rsidR="00826F1D" w:rsidRPr="001D386E" w:rsidRDefault="00826F1D" w:rsidP="0007117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62A285" w14:textId="77777777" w:rsidR="00826F1D" w:rsidRPr="001D386E" w:rsidRDefault="00826F1D" w:rsidP="00071176">
            <w:pPr>
              <w:pStyle w:val="TAC"/>
              <w:rPr>
                <w:sz w:val="16"/>
                <w:szCs w:val="16"/>
              </w:rPr>
            </w:pPr>
            <w:r w:rsidRPr="001D386E">
              <w:rPr>
                <w:sz w:val="16"/>
                <w:szCs w:val="16"/>
              </w:rPr>
              <w:t>3</w:t>
            </w:r>
          </w:p>
        </w:tc>
      </w:tr>
      <w:tr w:rsidR="00826F1D" w:rsidRPr="001D386E" w14:paraId="1F8F6B9A" w14:textId="77777777" w:rsidTr="00071176">
        <w:trPr>
          <w:trHeight w:val="225"/>
          <w:jc w:val="center"/>
        </w:trPr>
        <w:tc>
          <w:tcPr>
            <w:tcW w:w="1484" w:type="dxa"/>
            <w:vMerge/>
            <w:tcBorders>
              <w:left w:val="single" w:sz="4" w:space="0" w:color="auto"/>
              <w:right w:val="single" w:sz="4" w:space="0" w:color="auto"/>
            </w:tcBorders>
            <w:shd w:val="clear" w:color="auto" w:fill="auto"/>
          </w:tcPr>
          <w:p w14:paraId="5CBD437E"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vAlign w:val="bottom"/>
          </w:tcPr>
          <w:p w14:paraId="63D328B7" w14:textId="77777777" w:rsidR="00826F1D" w:rsidRPr="001D386E" w:rsidRDefault="00826F1D" w:rsidP="0007117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6CDDC8F" w14:textId="77777777" w:rsidR="00826F1D" w:rsidRPr="001D386E" w:rsidRDefault="00826F1D" w:rsidP="00071176">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129318E4"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02EAC7C" w14:textId="77777777" w:rsidR="00826F1D" w:rsidRPr="001D386E" w:rsidRDefault="00826F1D" w:rsidP="00071176">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99BD9BB" w14:textId="77777777" w:rsidR="00826F1D" w:rsidRPr="001D386E" w:rsidRDefault="00826F1D" w:rsidP="0007117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FC95C1" w14:textId="77777777" w:rsidR="00826F1D" w:rsidRPr="001D386E" w:rsidRDefault="00826F1D" w:rsidP="0007117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09D725" w14:textId="77777777" w:rsidR="00826F1D" w:rsidRPr="001D386E" w:rsidRDefault="00826F1D" w:rsidP="00071176">
            <w:pPr>
              <w:pStyle w:val="TAC"/>
              <w:rPr>
                <w:sz w:val="16"/>
                <w:szCs w:val="16"/>
              </w:rPr>
            </w:pPr>
          </w:p>
        </w:tc>
      </w:tr>
      <w:tr w:rsidR="00826F1D" w:rsidRPr="001D386E" w14:paraId="637A44B1"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1FBF85" w14:textId="77777777" w:rsidR="00826F1D" w:rsidRPr="001D386E" w:rsidRDefault="00826F1D" w:rsidP="00071176">
            <w:pPr>
              <w:pStyle w:val="TAC"/>
            </w:pPr>
          </w:p>
        </w:tc>
        <w:tc>
          <w:tcPr>
            <w:tcW w:w="2564" w:type="dxa"/>
            <w:tcBorders>
              <w:top w:val="nil"/>
              <w:left w:val="nil"/>
              <w:bottom w:val="single" w:sz="4" w:space="0" w:color="auto"/>
              <w:right w:val="single" w:sz="4" w:space="0" w:color="auto"/>
            </w:tcBorders>
            <w:shd w:val="clear" w:color="auto" w:fill="auto"/>
            <w:vAlign w:val="bottom"/>
          </w:tcPr>
          <w:p w14:paraId="49034395" w14:textId="77777777" w:rsidR="00826F1D" w:rsidRPr="001D386E" w:rsidRDefault="00826F1D" w:rsidP="0007117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D44850C" w14:textId="77777777" w:rsidR="00826F1D" w:rsidRPr="001D386E" w:rsidRDefault="00826F1D" w:rsidP="00071176">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68B0CFA2" w14:textId="77777777" w:rsidR="00826F1D" w:rsidRPr="001D386E" w:rsidRDefault="00826F1D" w:rsidP="0007117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21A757B" w14:textId="77777777" w:rsidR="00826F1D" w:rsidRPr="001D386E" w:rsidRDefault="00826F1D" w:rsidP="00071176">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C19E4A6" w14:textId="77777777" w:rsidR="00826F1D" w:rsidRPr="001D386E" w:rsidRDefault="00826F1D" w:rsidP="00071176">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8657C88" w14:textId="77777777" w:rsidR="00826F1D" w:rsidRPr="001D386E" w:rsidRDefault="00826F1D" w:rsidP="00071176">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8677181" w14:textId="77777777" w:rsidR="00826F1D" w:rsidRPr="001D386E" w:rsidRDefault="00826F1D" w:rsidP="00071176">
            <w:pPr>
              <w:pStyle w:val="TAC"/>
              <w:rPr>
                <w:sz w:val="16"/>
                <w:szCs w:val="16"/>
              </w:rPr>
            </w:pPr>
            <w:r w:rsidRPr="001D386E">
              <w:rPr>
                <w:sz w:val="16"/>
                <w:szCs w:val="16"/>
              </w:rPr>
              <w:t>4, 5, 18</w:t>
            </w:r>
          </w:p>
        </w:tc>
      </w:tr>
      <w:tr w:rsidR="00826F1D" w:rsidRPr="001D386E" w14:paraId="7E623FB6" w14:textId="77777777" w:rsidTr="0007117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4AA2A8B" w14:textId="77777777" w:rsidR="00826F1D" w:rsidRPr="001D386E" w:rsidRDefault="00826F1D" w:rsidP="00071176">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6F2EF414" w14:textId="77777777" w:rsidR="00826F1D" w:rsidRPr="00881AA4" w:rsidRDefault="00826F1D" w:rsidP="00071176">
            <w:pPr>
              <w:pStyle w:val="TAL"/>
              <w:rPr>
                <w:rFonts w:cs="Arial"/>
                <w:sz w:val="16"/>
                <w:szCs w:val="16"/>
                <w:lang w:val="de-DE" w:eastAsia="ja-JP"/>
              </w:rPr>
            </w:pPr>
            <w:r w:rsidRPr="00881AA4">
              <w:rPr>
                <w:rFonts w:cs="Arial"/>
                <w:sz w:val="16"/>
                <w:szCs w:val="16"/>
                <w:lang w:val="de-DE"/>
              </w:rPr>
              <w:t xml:space="preserve">E-UTRA Band 1, 4, </w:t>
            </w:r>
            <w:r w:rsidRPr="00881AA4">
              <w:rPr>
                <w:rFonts w:cs="Arial" w:hint="eastAsia"/>
                <w:sz w:val="16"/>
                <w:szCs w:val="16"/>
                <w:lang w:val="de-DE"/>
              </w:rPr>
              <w:t xml:space="preserve"> </w:t>
            </w:r>
            <w:r w:rsidRPr="00881AA4">
              <w:rPr>
                <w:rFonts w:cs="Arial"/>
                <w:sz w:val="16"/>
                <w:szCs w:val="16"/>
                <w:lang w:val="de-DE"/>
              </w:rPr>
              <w:t xml:space="preserve">32, </w:t>
            </w:r>
            <w:r w:rsidRPr="00881AA4">
              <w:rPr>
                <w:rFonts w:cs="Arial"/>
                <w:sz w:val="16"/>
                <w:szCs w:val="16"/>
                <w:lang w:val="de-DE" w:eastAsia="ja-JP"/>
              </w:rPr>
              <w:t>50, 51</w:t>
            </w:r>
            <w:r w:rsidRPr="00881AA4">
              <w:rPr>
                <w:rFonts w:cs="Arial"/>
                <w:sz w:val="16"/>
                <w:szCs w:val="16"/>
                <w:lang w:val="de-DE"/>
              </w:rPr>
              <w:t>, 66</w:t>
            </w:r>
            <w:r w:rsidRPr="00881AA4">
              <w:rPr>
                <w:rFonts w:cs="Arial"/>
                <w:sz w:val="16"/>
                <w:szCs w:val="16"/>
                <w:lang w:val="de-DE" w:eastAsia="ja-JP"/>
              </w:rPr>
              <w:t xml:space="preserve">, </w:t>
            </w:r>
            <w:r w:rsidRPr="00881AA4">
              <w:rPr>
                <w:rFonts w:cs="Arial"/>
                <w:sz w:val="16"/>
                <w:szCs w:val="16"/>
                <w:lang w:val="de-DE"/>
              </w:rPr>
              <w:t>65</w:t>
            </w:r>
            <w:r w:rsidRPr="00881AA4">
              <w:rPr>
                <w:rFonts w:cs="Arial" w:hint="eastAsia"/>
                <w:sz w:val="16"/>
                <w:szCs w:val="16"/>
                <w:lang w:val="de-DE" w:eastAsia="ja-JP"/>
              </w:rPr>
              <w:t>, 74</w:t>
            </w:r>
            <w:r w:rsidRPr="00881AA4">
              <w:rPr>
                <w:rFonts w:cs="Arial"/>
                <w:sz w:val="16"/>
                <w:szCs w:val="16"/>
                <w:lang w:val="de-DE" w:eastAsia="ja-JP"/>
              </w:rPr>
              <w:t>, 75, 76</w:t>
            </w:r>
          </w:p>
          <w:p w14:paraId="77569E72" w14:textId="77777777" w:rsidR="00826F1D" w:rsidRPr="00881AA4" w:rsidRDefault="00826F1D" w:rsidP="00071176">
            <w:pPr>
              <w:pStyle w:val="TAL"/>
              <w:rPr>
                <w:rFonts w:cs="Arial"/>
                <w:sz w:val="16"/>
                <w:szCs w:val="16"/>
                <w:lang w:val="de-DE"/>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51096CEE"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A4C77E"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860F3A"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0317FD"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BBF850"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31DFC3" w14:textId="77777777" w:rsidR="00826F1D" w:rsidRPr="001D386E" w:rsidRDefault="00826F1D" w:rsidP="00071176">
            <w:pPr>
              <w:pStyle w:val="TAC"/>
              <w:rPr>
                <w:rFonts w:cs="Arial"/>
                <w:sz w:val="16"/>
                <w:szCs w:val="16"/>
              </w:rPr>
            </w:pPr>
            <w:r w:rsidRPr="001D386E">
              <w:rPr>
                <w:rFonts w:cs="Arial" w:hint="eastAsia"/>
                <w:sz w:val="16"/>
                <w:szCs w:val="16"/>
              </w:rPr>
              <w:t>2</w:t>
            </w:r>
          </w:p>
        </w:tc>
      </w:tr>
      <w:tr w:rsidR="00826F1D" w:rsidRPr="001D386E" w14:paraId="5DDD684E"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331D55" w14:textId="77777777" w:rsidR="00826F1D" w:rsidRPr="001D386E" w:rsidRDefault="00826F1D" w:rsidP="0007117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5F9153B"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FB0399F"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9F63A7"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BEBDCE"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847441"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6CDB85"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2E6B77"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826F1D" w:rsidRPr="001D386E" w14:paraId="35F66B20" w14:textId="77777777" w:rsidTr="0007117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1F75B65" w14:textId="77777777" w:rsidR="00826F1D" w:rsidRPr="001D386E" w:rsidRDefault="00826F1D" w:rsidP="0007117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979EA1C"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35172BC2"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4F6876B"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B5FAD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643A29"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17F1A4"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9DE3A5"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32D3DC" w14:textId="77777777" w:rsidR="00826F1D" w:rsidRPr="001D386E" w:rsidRDefault="00826F1D" w:rsidP="00071176">
            <w:pPr>
              <w:pStyle w:val="TAC"/>
              <w:rPr>
                <w:rFonts w:cs="Arial"/>
                <w:sz w:val="16"/>
                <w:szCs w:val="16"/>
              </w:rPr>
            </w:pPr>
          </w:p>
        </w:tc>
      </w:tr>
      <w:tr w:rsidR="00826F1D" w:rsidRPr="001D386E" w14:paraId="44B4A8DF" w14:textId="77777777" w:rsidTr="00071176">
        <w:trPr>
          <w:trHeight w:val="225"/>
          <w:jc w:val="center"/>
        </w:trPr>
        <w:tc>
          <w:tcPr>
            <w:tcW w:w="1484" w:type="dxa"/>
            <w:vMerge/>
            <w:tcBorders>
              <w:left w:val="single" w:sz="4" w:space="0" w:color="auto"/>
              <w:right w:val="single" w:sz="4" w:space="0" w:color="auto"/>
            </w:tcBorders>
            <w:shd w:val="clear" w:color="auto" w:fill="auto"/>
          </w:tcPr>
          <w:p w14:paraId="4978858D"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FA848FE" w14:textId="77777777" w:rsidR="00826F1D" w:rsidRPr="001D386E" w:rsidRDefault="00826F1D" w:rsidP="00071176">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6604F8C9"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C91FE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DA5F9A"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9259A2"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8568A7"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0CAF7A"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826F1D" w:rsidRPr="001D386E" w14:paraId="48816A02" w14:textId="77777777" w:rsidTr="00071176">
        <w:trPr>
          <w:trHeight w:val="225"/>
          <w:jc w:val="center"/>
        </w:trPr>
        <w:tc>
          <w:tcPr>
            <w:tcW w:w="1484" w:type="dxa"/>
            <w:vMerge/>
            <w:tcBorders>
              <w:left w:val="single" w:sz="4" w:space="0" w:color="auto"/>
              <w:right w:val="single" w:sz="4" w:space="0" w:color="auto"/>
            </w:tcBorders>
            <w:shd w:val="clear" w:color="auto" w:fill="auto"/>
          </w:tcPr>
          <w:p w14:paraId="61BF4CC6"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2F13900" w14:textId="77777777" w:rsidR="00826F1D" w:rsidRPr="001D386E" w:rsidRDefault="00826F1D" w:rsidP="0007117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246C25" w14:textId="77777777" w:rsidR="00826F1D" w:rsidRPr="001D386E" w:rsidRDefault="00826F1D" w:rsidP="0007117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F55BBA8"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0D024F" w14:textId="77777777" w:rsidR="00826F1D" w:rsidRPr="001D386E" w:rsidRDefault="00826F1D" w:rsidP="0007117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91E6838" w14:textId="77777777" w:rsidR="00826F1D" w:rsidRPr="001D386E" w:rsidRDefault="00826F1D" w:rsidP="0007117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E90E5D1" w14:textId="77777777" w:rsidR="00826F1D" w:rsidRPr="001D386E" w:rsidRDefault="00826F1D" w:rsidP="0007117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7CD429D"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23</w:t>
            </w:r>
          </w:p>
        </w:tc>
      </w:tr>
      <w:tr w:rsidR="00826F1D" w:rsidRPr="001D386E" w14:paraId="2F1891E6" w14:textId="77777777" w:rsidTr="00071176">
        <w:trPr>
          <w:trHeight w:val="225"/>
          <w:jc w:val="center"/>
        </w:trPr>
        <w:tc>
          <w:tcPr>
            <w:tcW w:w="1484" w:type="dxa"/>
            <w:vMerge/>
            <w:tcBorders>
              <w:left w:val="single" w:sz="4" w:space="0" w:color="auto"/>
              <w:right w:val="single" w:sz="4" w:space="0" w:color="auto"/>
            </w:tcBorders>
            <w:shd w:val="clear" w:color="auto" w:fill="auto"/>
          </w:tcPr>
          <w:p w14:paraId="27CCBAED"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42BD4A9"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8A4AEF" w14:textId="77777777" w:rsidR="00826F1D" w:rsidRPr="001D386E" w:rsidRDefault="00826F1D" w:rsidP="0007117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4699042"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D02139" w14:textId="77777777" w:rsidR="00826F1D" w:rsidRPr="001D386E" w:rsidRDefault="00826F1D" w:rsidP="0007117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B975B1B" w14:textId="77777777" w:rsidR="00826F1D" w:rsidRPr="001D386E" w:rsidRDefault="00826F1D" w:rsidP="0007117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88ED4A7"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80ED33"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3</w:t>
            </w:r>
          </w:p>
        </w:tc>
      </w:tr>
      <w:tr w:rsidR="00826F1D" w:rsidRPr="001D386E" w14:paraId="06290F13" w14:textId="77777777" w:rsidTr="00071176">
        <w:trPr>
          <w:trHeight w:val="225"/>
          <w:jc w:val="center"/>
        </w:trPr>
        <w:tc>
          <w:tcPr>
            <w:tcW w:w="1484" w:type="dxa"/>
            <w:vMerge/>
            <w:tcBorders>
              <w:left w:val="single" w:sz="4" w:space="0" w:color="auto"/>
              <w:right w:val="single" w:sz="4" w:space="0" w:color="auto"/>
            </w:tcBorders>
            <w:shd w:val="clear" w:color="auto" w:fill="auto"/>
          </w:tcPr>
          <w:p w14:paraId="5CA1EC42"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AF199A9"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A0C1A3" w14:textId="77777777" w:rsidR="00826F1D" w:rsidRPr="001D386E" w:rsidRDefault="00826F1D" w:rsidP="0007117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F314A80"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040ADC" w14:textId="77777777" w:rsidR="00826F1D" w:rsidRPr="001D386E" w:rsidRDefault="00826F1D" w:rsidP="0007117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321653A" w14:textId="77777777" w:rsidR="00826F1D" w:rsidRPr="001D386E" w:rsidRDefault="00826F1D" w:rsidP="0007117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352A9A" w14:textId="77777777" w:rsidR="00826F1D" w:rsidRPr="001D386E" w:rsidRDefault="00826F1D" w:rsidP="0007117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B02931" w14:textId="77777777" w:rsidR="00826F1D" w:rsidRPr="001D386E" w:rsidRDefault="00826F1D" w:rsidP="00071176">
            <w:pPr>
              <w:pStyle w:val="TAC"/>
              <w:rPr>
                <w:rFonts w:cs="Arial"/>
                <w:sz w:val="16"/>
                <w:szCs w:val="16"/>
              </w:rPr>
            </w:pPr>
          </w:p>
        </w:tc>
      </w:tr>
      <w:tr w:rsidR="00826F1D" w:rsidRPr="001D386E" w14:paraId="67F416BD" w14:textId="77777777" w:rsidTr="0007117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34104F" w14:textId="77777777" w:rsidR="00826F1D" w:rsidRPr="001D386E" w:rsidRDefault="00826F1D" w:rsidP="0007117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862A0AF"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BB2854"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906CE5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25F549"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C3FAEAA"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21C6BA1"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759B7FD" w14:textId="77777777" w:rsidR="00826F1D" w:rsidRPr="001D386E" w:rsidRDefault="00826F1D" w:rsidP="00071176">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826F1D" w:rsidRPr="001D386E" w14:paraId="62D0E65C" w14:textId="77777777" w:rsidTr="00071176">
        <w:trPr>
          <w:trHeight w:val="233"/>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A19397D" w14:textId="77777777" w:rsidR="00826F1D" w:rsidRPr="001D386E" w:rsidRDefault="00826F1D" w:rsidP="00071176">
            <w:pPr>
              <w:pStyle w:val="TAC"/>
              <w:rPr>
                <w:rFonts w:cs="Arial"/>
              </w:rPr>
            </w:pPr>
            <w:r w:rsidRPr="001D386E">
              <w:t>CA_</w:t>
            </w:r>
            <w:r>
              <w:t>30-48</w:t>
            </w:r>
          </w:p>
        </w:tc>
        <w:tc>
          <w:tcPr>
            <w:tcW w:w="2564" w:type="dxa"/>
            <w:tcBorders>
              <w:top w:val="single" w:sz="4" w:space="0" w:color="auto"/>
              <w:left w:val="nil"/>
              <w:bottom w:val="single" w:sz="4" w:space="0" w:color="auto"/>
              <w:right w:val="single" w:sz="4" w:space="0" w:color="auto"/>
            </w:tcBorders>
            <w:shd w:val="clear" w:color="auto" w:fill="auto"/>
            <w:vAlign w:val="center"/>
          </w:tcPr>
          <w:p w14:paraId="54BF284E" w14:textId="77777777" w:rsidR="00826F1D" w:rsidRPr="001D386E" w:rsidRDefault="00826F1D" w:rsidP="00071176">
            <w:pPr>
              <w:pStyle w:val="TAL"/>
              <w:rPr>
                <w:rFonts w:cs="Arial"/>
                <w:sz w:val="16"/>
                <w:szCs w:val="16"/>
              </w:rPr>
            </w:pPr>
            <w:r w:rsidRPr="001D386E">
              <w:rPr>
                <w:sz w:val="16"/>
                <w:szCs w:val="16"/>
              </w:rPr>
              <w:t xml:space="preserve">E-UTRA Band </w:t>
            </w:r>
            <w:r>
              <w:rPr>
                <w:sz w:val="16"/>
                <w:szCs w:val="16"/>
              </w:rPr>
              <w:t>2, 4, 5, 12, 13, 14, 17, 24, 25, 26, 29, 30, 41, 66, 70, 71, 85,</w:t>
            </w:r>
            <w:r>
              <w:rPr>
                <w:rStyle w:val="gmail-msoins"/>
                <w:rFonts w:cs="Arial"/>
                <w:color w:val="008080"/>
                <w:sz w:val="16"/>
                <w:szCs w:val="16"/>
              </w:rPr>
              <w:t xml:space="preserve"> </w:t>
            </w:r>
            <w:r w:rsidRPr="00200C1E">
              <w:rPr>
                <w:rStyle w:val="gmail-msoins"/>
                <w:rFonts w:cs="Arial"/>
                <w:sz w:val="16"/>
                <w:szCs w:val="16"/>
              </w:rPr>
              <w:t>103</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47A2582" w14:textId="77777777" w:rsidR="00826F1D" w:rsidRPr="001D386E" w:rsidRDefault="00826F1D"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center"/>
          </w:tcPr>
          <w:p w14:paraId="1CFDB8A8" w14:textId="77777777" w:rsidR="00826F1D" w:rsidRPr="001D386E" w:rsidRDefault="00826F1D" w:rsidP="00071176">
            <w:pPr>
              <w:pStyle w:val="TAC"/>
              <w:rPr>
                <w:rFonts w:cs="Arial"/>
                <w:sz w:val="16"/>
                <w:szCs w:val="16"/>
              </w:rPr>
            </w:pPr>
            <w:r w:rsidRPr="001D386E">
              <w:rPr>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CA1C2FF" w14:textId="77777777" w:rsidR="00826F1D" w:rsidRPr="001D386E" w:rsidRDefault="00826F1D" w:rsidP="00071176">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4C292CA" w14:textId="77777777" w:rsidR="00826F1D" w:rsidRPr="001D386E" w:rsidRDefault="00826F1D" w:rsidP="00071176">
            <w:pPr>
              <w:pStyle w:val="TAC"/>
              <w:rPr>
                <w:rFonts w:cs="Arial"/>
                <w:sz w:val="16"/>
                <w:szCs w:val="16"/>
              </w:rPr>
            </w:pPr>
            <w:r w:rsidRPr="001D386E">
              <w:rPr>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7864DA3" w14:textId="77777777" w:rsidR="00826F1D" w:rsidRPr="001D386E" w:rsidRDefault="00826F1D" w:rsidP="00071176">
            <w:pPr>
              <w:pStyle w:val="TAC"/>
              <w:rPr>
                <w:rFonts w:cs="Arial"/>
                <w:sz w:val="16"/>
                <w:szCs w:val="16"/>
              </w:rPr>
            </w:pPr>
            <w:r w:rsidRPr="001D386E">
              <w:rPr>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65D429A" w14:textId="77777777" w:rsidR="00826F1D" w:rsidRPr="001D386E" w:rsidRDefault="00826F1D" w:rsidP="00071176">
            <w:pPr>
              <w:pStyle w:val="TAC"/>
              <w:rPr>
                <w:rFonts w:cs="Arial"/>
                <w:sz w:val="16"/>
                <w:szCs w:val="16"/>
              </w:rPr>
            </w:pPr>
          </w:p>
        </w:tc>
      </w:tr>
      <w:tr w:rsidR="00826F1D" w:rsidRPr="001D386E" w14:paraId="1CBA52F5" w14:textId="77777777" w:rsidTr="00071176">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3223E27" w14:textId="77777777" w:rsidR="00826F1D" w:rsidRPr="001D386E" w:rsidRDefault="00826F1D" w:rsidP="00071176">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53B712C4" w14:textId="77777777" w:rsidR="00826F1D" w:rsidRPr="001D386E" w:rsidRDefault="00826F1D" w:rsidP="00071176">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157D6AD" w14:textId="77777777" w:rsidR="00826F1D" w:rsidRPr="001D386E" w:rsidRDefault="00826F1D" w:rsidP="00071176">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1D383CA" w14:textId="77777777" w:rsidR="00826F1D" w:rsidRPr="001D386E" w:rsidRDefault="00826F1D" w:rsidP="00071176">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A73A728" w14:textId="77777777" w:rsidR="00826F1D" w:rsidRPr="001D386E" w:rsidRDefault="00826F1D" w:rsidP="00071176">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1E0B460" w14:textId="77777777" w:rsidR="00826F1D" w:rsidRPr="001D386E" w:rsidRDefault="00826F1D" w:rsidP="00071176">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7490AD" w14:textId="77777777" w:rsidR="00826F1D" w:rsidRPr="001D386E" w:rsidRDefault="00826F1D" w:rsidP="00071176">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DF39D3" w14:textId="77777777" w:rsidR="00826F1D" w:rsidRPr="001D386E" w:rsidRDefault="00826F1D" w:rsidP="00071176">
            <w:pPr>
              <w:pStyle w:val="TAC"/>
              <w:rPr>
                <w:rFonts w:cs="Arial"/>
                <w:sz w:val="16"/>
                <w:szCs w:val="16"/>
              </w:rPr>
            </w:pPr>
          </w:p>
        </w:tc>
      </w:tr>
      <w:tr w:rsidR="00826F1D" w:rsidRPr="001D386E" w14:paraId="6BF7F50D" w14:textId="77777777" w:rsidTr="00071176">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0D4BC9" w14:textId="77777777" w:rsidR="00826F1D" w:rsidRPr="001D386E" w:rsidRDefault="00826F1D" w:rsidP="0007117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0211C23" w14:textId="77777777" w:rsidR="00826F1D" w:rsidRPr="001D386E" w:rsidRDefault="00826F1D" w:rsidP="00071176">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1413472"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D85C910"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07F47E1"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DF526C8"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DD884C"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C28F15" w14:textId="77777777" w:rsidR="00826F1D" w:rsidRPr="001D386E" w:rsidRDefault="00826F1D" w:rsidP="00071176">
            <w:pPr>
              <w:pStyle w:val="TAC"/>
              <w:rPr>
                <w:rFonts w:cs="Arial"/>
                <w:sz w:val="16"/>
                <w:szCs w:val="16"/>
              </w:rPr>
            </w:pPr>
            <w:r w:rsidRPr="001D386E">
              <w:rPr>
                <w:rFonts w:cs="Arial" w:hint="eastAsia"/>
                <w:sz w:val="16"/>
                <w:szCs w:val="16"/>
                <w:lang w:eastAsia="zh-CN"/>
              </w:rPr>
              <w:t>2</w:t>
            </w:r>
          </w:p>
        </w:tc>
      </w:tr>
      <w:tr w:rsidR="00826F1D" w:rsidRPr="001D386E" w14:paraId="28A55883" w14:textId="77777777" w:rsidTr="0007117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80E2C5" w14:textId="77777777" w:rsidR="00826F1D" w:rsidRPr="001D386E" w:rsidRDefault="00826F1D" w:rsidP="00071176">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5885A89"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B0611BD" w14:textId="77777777" w:rsidR="00826F1D" w:rsidRPr="001D386E" w:rsidRDefault="00826F1D" w:rsidP="00071176">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52E33C9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297C717" w14:textId="77777777" w:rsidR="00826F1D" w:rsidRPr="001D386E" w:rsidRDefault="00826F1D" w:rsidP="00071176">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3BDA894" w14:textId="77777777" w:rsidR="00826F1D" w:rsidRPr="001D386E" w:rsidRDefault="00826F1D" w:rsidP="0007117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DF90CE8"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7103A3" w14:textId="77777777" w:rsidR="00826F1D" w:rsidRPr="001D386E" w:rsidRDefault="00826F1D" w:rsidP="00071176">
            <w:pPr>
              <w:pStyle w:val="TAC"/>
              <w:rPr>
                <w:rFonts w:cs="Arial"/>
                <w:sz w:val="16"/>
                <w:szCs w:val="16"/>
              </w:rPr>
            </w:pPr>
            <w:r w:rsidRPr="001D386E">
              <w:rPr>
                <w:rFonts w:cs="Arial"/>
                <w:sz w:val="16"/>
                <w:szCs w:val="16"/>
              </w:rPr>
              <w:t>20</w:t>
            </w:r>
          </w:p>
        </w:tc>
      </w:tr>
      <w:tr w:rsidR="00826F1D" w:rsidRPr="001D386E" w14:paraId="77C92837" w14:textId="77777777" w:rsidTr="00071176">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415A53" w14:textId="77777777" w:rsidR="00826F1D" w:rsidRPr="001D386E" w:rsidRDefault="00826F1D" w:rsidP="00071176">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68331FF4"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0C5DD2DF" w14:textId="77777777" w:rsidR="00826F1D" w:rsidRPr="001D386E" w:rsidRDefault="00826F1D" w:rsidP="00071176">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066F78D3" w14:textId="77777777" w:rsidR="00826F1D" w:rsidRPr="001D386E" w:rsidRDefault="00826F1D" w:rsidP="00071176">
            <w:pPr>
              <w:pStyle w:val="TAC"/>
              <w:rPr>
                <w:rFonts w:cs="Arial"/>
                <w:sz w:val="16"/>
                <w:szCs w:val="16"/>
              </w:rPr>
            </w:pPr>
          </w:p>
          <w:p w14:paraId="7D7AF8E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71AB0C2E" w14:textId="77777777" w:rsidR="00826F1D" w:rsidRPr="001D386E" w:rsidRDefault="00826F1D" w:rsidP="00071176">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49FF3A52" w14:textId="77777777" w:rsidR="00826F1D" w:rsidRPr="001D386E" w:rsidRDefault="00826F1D" w:rsidP="00071176">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5F6D2E22" w14:textId="77777777" w:rsidR="00826F1D" w:rsidRPr="001D386E" w:rsidRDefault="00826F1D" w:rsidP="00071176">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7A8FC017" w14:textId="77777777" w:rsidR="00826F1D" w:rsidRPr="001D386E" w:rsidRDefault="00826F1D" w:rsidP="0007117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826F1D" w:rsidRPr="001D386E" w14:paraId="744ABCC5" w14:textId="77777777" w:rsidTr="00071176">
        <w:trPr>
          <w:jc w:val="center"/>
        </w:trPr>
        <w:tc>
          <w:tcPr>
            <w:tcW w:w="1484" w:type="dxa"/>
            <w:vMerge w:val="restart"/>
            <w:tcBorders>
              <w:top w:val="single" w:sz="4" w:space="0" w:color="auto"/>
              <w:left w:val="single" w:sz="4" w:space="0" w:color="auto"/>
              <w:right w:val="single" w:sz="4" w:space="0" w:color="auto"/>
            </w:tcBorders>
            <w:shd w:val="clear" w:color="auto" w:fill="auto"/>
          </w:tcPr>
          <w:p w14:paraId="7B18BB8A" w14:textId="77777777" w:rsidR="00826F1D" w:rsidRPr="001D386E" w:rsidRDefault="00826F1D" w:rsidP="00071176">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7EDF9D2F" w14:textId="77777777" w:rsidR="00826F1D" w:rsidRPr="00881AA4" w:rsidRDefault="00826F1D" w:rsidP="00071176">
            <w:pPr>
              <w:pStyle w:val="TAL"/>
              <w:rPr>
                <w:rFonts w:cs="Arial"/>
                <w:sz w:val="16"/>
                <w:szCs w:val="16"/>
                <w:lang w:val="de-DE" w:eastAsia="ja-JP"/>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r w:rsidRPr="00881AA4">
              <w:rPr>
                <w:rFonts w:cs="Arial"/>
                <w:sz w:val="16"/>
                <w:szCs w:val="16"/>
                <w:lang w:val="de-DE" w:eastAsia="ja-JP"/>
              </w:rPr>
              <w:t>, 103</w:t>
            </w:r>
          </w:p>
          <w:p w14:paraId="639DFE3F" w14:textId="77777777" w:rsidR="00826F1D" w:rsidRPr="00881AA4" w:rsidRDefault="00826F1D" w:rsidP="00071176">
            <w:pPr>
              <w:pStyle w:val="TAL"/>
              <w:rPr>
                <w:rFonts w:cs="Arial"/>
                <w:sz w:val="16"/>
                <w:szCs w:val="16"/>
                <w:lang w:val="de-DE"/>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single" w:sz="4" w:space="0" w:color="auto"/>
              <w:left w:val="nil"/>
              <w:right w:val="single" w:sz="4" w:space="0" w:color="auto"/>
            </w:tcBorders>
            <w:shd w:val="clear" w:color="auto" w:fill="auto"/>
            <w:vAlign w:val="center"/>
          </w:tcPr>
          <w:p w14:paraId="3F2F9F90"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210927A3"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7426743"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49806761"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E0ADFC2"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237086A" w14:textId="77777777" w:rsidR="00826F1D" w:rsidRPr="001D386E" w:rsidRDefault="00826F1D" w:rsidP="00071176">
            <w:pPr>
              <w:pStyle w:val="TAC"/>
              <w:rPr>
                <w:rFonts w:cs="Arial"/>
                <w:sz w:val="16"/>
                <w:szCs w:val="16"/>
              </w:rPr>
            </w:pPr>
          </w:p>
        </w:tc>
      </w:tr>
      <w:tr w:rsidR="00826F1D" w:rsidRPr="001D386E" w14:paraId="10B38F6D" w14:textId="77777777" w:rsidTr="00071176">
        <w:trPr>
          <w:jc w:val="center"/>
        </w:trPr>
        <w:tc>
          <w:tcPr>
            <w:tcW w:w="1484" w:type="dxa"/>
            <w:vMerge/>
            <w:tcBorders>
              <w:left w:val="single" w:sz="4" w:space="0" w:color="auto"/>
              <w:bottom w:val="single" w:sz="4" w:space="0" w:color="auto"/>
              <w:right w:val="single" w:sz="4" w:space="0" w:color="auto"/>
            </w:tcBorders>
            <w:shd w:val="clear" w:color="auto" w:fill="auto"/>
          </w:tcPr>
          <w:p w14:paraId="7238D1D7" w14:textId="77777777" w:rsidR="00826F1D" w:rsidRPr="001D386E" w:rsidRDefault="00826F1D" w:rsidP="00071176">
            <w:pPr>
              <w:pStyle w:val="TAC"/>
              <w:rPr>
                <w:rFonts w:cs="Arial"/>
              </w:rPr>
            </w:pPr>
          </w:p>
        </w:tc>
        <w:tc>
          <w:tcPr>
            <w:tcW w:w="2564" w:type="dxa"/>
            <w:tcBorders>
              <w:top w:val="single" w:sz="4" w:space="0" w:color="auto"/>
              <w:left w:val="nil"/>
              <w:right w:val="single" w:sz="4" w:space="0" w:color="auto"/>
            </w:tcBorders>
            <w:shd w:val="clear" w:color="auto" w:fill="auto"/>
            <w:vAlign w:val="bottom"/>
          </w:tcPr>
          <w:p w14:paraId="08D7241D" w14:textId="77777777" w:rsidR="00826F1D" w:rsidRPr="001D386E" w:rsidRDefault="00826F1D" w:rsidP="00071176">
            <w:pPr>
              <w:pStyle w:val="TAL"/>
              <w:rPr>
                <w:rFonts w:cs="Arial"/>
                <w:sz w:val="16"/>
                <w:szCs w:val="16"/>
              </w:rPr>
            </w:pPr>
            <w:r>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bottom"/>
          </w:tcPr>
          <w:p w14:paraId="40911B84"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bottom"/>
          </w:tcPr>
          <w:p w14:paraId="19D96C86" w14:textId="77777777" w:rsidR="00826F1D" w:rsidRPr="001D386E" w:rsidRDefault="00826F1D" w:rsidP="00071176">
            <w:pPr>
              <w:pStyle w:val="TAC"/>
              <w:rPr>
                <w:rFonts w:cs="Arial"/>
                <w:sz w:val="16"/>
                <w:szCs w:val="16"/>
                <w:lang w:eastAsia="ja-JP"/>
              </w:rPr>
            </w:pPr>
            <w:r w:rsidRPr="001D386E">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14:paraId="452514CA"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A9B677E"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6DE2C01"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44B1D65" w14:textId="77777777" w:rsidR="00826F1D" w:rsidRPr="001D386E" w:rsidRDefault="00826F1D" w:rsidP="00071176">
            <w:pPr>
              <w:pStyle w:val="TAC"/>
              <w:rPr>
                <w:rFonts w:cs="Arial"/>
                <w:sz w:val="16"/>
                <w:szCs w:val="16"/>
              </w:rPr>
            </w:pPr>
            <w:r w:rsidRPr="001D386E">
              <w:rPr>
                <w:rFonts w:cs="Arial" w:hint="eastAsia"/>
                <w:sz w:val="16"/>
                <w:szCs w:val="16"/>
                <w:lang w:eastAsia="zh-CN"/>
              </w:rPr>
              <w:t>2</w:t>
            </w:r>
          </w:p>
        </w:tc>
      </w:tr>
      <w:tr w:rsidR="00826F1D" w:rsidRPr="001D386E" w14:paraId="153CB6D7" w14:textId="77777777" w:rsidTr="00071176">
        <w:trPr>
          <w:jc w:val="center"/>
        </w:trPr>
        <w:tc>
          <w:tcPr>
            <w:tcW w:w="1484" w:type="dxa"/>
            <w:vMerge/>
            <w:tcBorders>
              <w:left w:val="single" w:sz="4" w:space="0" w:color="auto"/>
              <w:bottom w:val="single" w:sz="4" w:space="0" w:color="auto"/>
              <w:right w:val="single" w:sz="4" w:space="0" w:color="auto"/>
            </w:tcBorders>
            <w:shd w:val="clear" w:color="auto" w:fill="auto"/>
          </w:tcPr>
          <w:p w14:paraId="5391F302" w14:textId="77777777" w:rsidR="00826F1D" w:rsidRPr="001D386E" w:rsidRDefault="00826F1D" w:rsidP="00071176">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2124663A"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0C727206"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1D8D1770" w14:textId="77777777" w:rsidR="00826F1D" w:rsidRPr="001D386E" w:rsidRDefault="00826F1D" w:rsidP="0007117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48C8F390"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034A6EA"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EF44369"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5BCAFC44" w14:textId="77777777" w:rsidR="00826F1D" w:rsidRPr="001D386E" w:rsidRDefault="00826F1D" w:rsidP="00071176">
            <w:pPr>
              <w:pStyle w:val="TAC"/>
              <w:rPr>
                <w:rFonts w:cs="Arial"/>
                <w:sz w:val="16"/>
                <w:szCs w:val="16"/>
              </w:rPr>
            </w:pPr>
            <w:r w:rsidRPr="001D386E">
              <w:rPr>
                <w:rFonts w:cs="Arial"/>
                <w:sz w:val="16"/>
                <w:szCs w:val="16"/>
              </w:rPr>
              <w:t>8</w:t>
            </w:r>
          </w:p>
        </w:tc>
      </w:tr>
      <w:tr w:rsidR="00826F1D" w:rsidRPr="001D386E" w14:paraId="00C2E25C" w14:textId="77777777" w:rsidTr="00071176">
        <w:trPr>
          <w:jc w:val="center"/>
        </w:trPr>
        <w:tc>
          <w:tcPr>
            <w:tcW w:w="1484" w:type="dxa"/>
            <w:vMerge w:val="restart"/>
            <w:tcBorders>
              <w:top w:val="single" w:sz="4" w:space="0" w:color="auto"/>
              <w:left w:val="single" w:sz="4" w:space="0" w:color="auto"/>
              <w:right w:val="single" w:sz="4" w:space="0" w:color="auto"/>
            </w:tcBorders>
            <w:shd w:val="clear" w:color="auto" w:fill="auto"/>
          </w:tcPr>
          <w:p w14:paraId="553F0C6D" w14:textId="77777777" w:rsidR="00826F1D" w:rsidRPr="001D386E" w:rsidRDefault="00826F1D" w:rsidP="00071176">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6ECCA5E2" w14:textId="77777777" w:rsidR="00826F1D" w:rsidRPr="001D386E" w:rsidRDefault="00826F1D" w:rsidP="00071176">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3C04CBB5"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F07BB4B"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6A8EC3D"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197B9849"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58DDDDF"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E857414" w14:textId="77777777" w:rsidR="00826F1D" w:rsidRPr="001D386E" w:rsidRDefault="00826F1D" w:rsidP="00071176">
            <w:pPr>
              <w:pStyle w:val="TAC"/>
              <w:rPr>
                <w:rFonts w:cs="Arial"/>
                <w:sz w:val="16"/>
                <w:szCs w:val="16"/>
              </w:rPr>
            </w:pPr>
          </w:p>
        </w:tc>
      </w:tr>
      <w:tr w:rsidR="00826F1D" w:rsidRPr="001D386E" w14:paraId="1F887C24" w14:textId="77777777" w:rsidTr="00071176">
        <w:trPr>
          <w:jc w:val="center"/>
        </w:trPr>
        <w:tc>
          <w:tcPr>
            <w:tcW w:w="1484" w:type="dxa"/>
            <w:vMerge/>
            <w:tcBorders>
              <w:left w:val="single" w:sz="4" w:space="0" w:color="auto"/>
              <w:right w:val="single" w:sz="4" w:space="0" w:color="auto"/>
            </w:tcBorders>
            <w:shd w:val="clear" w:color="auto" w:fill="auto"/>
          </w:tcPr>
          <w:p w14:paraId="4F7294A6" w14:textId="77777777" w:rsidR="00826F1D" w:rsidRPr="001D386E" w:rsidRDefault="00826F1D" w:rsidP="0007117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79BD8B1B" w14:textId="77777777" w:rsidR="00826F1D" w:rsidRPr="001D386E" w:rsidRDefault="00826F1D" w:rsidP="00071176">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778E7833"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2FA64439"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89416C0"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43987A4"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E15416C"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07B9179" w14:textId="77777777" w:rsidR="00826F1D" w:rsidRPr="001D386E" w:rsidRDefault="00826F1D" w:rsidP="00071176">
            <w:pPr>
              <w:pStyle w:val="TAC"/>
              <w:rPr>
                <w:rFonts w:cs="Arial"/>
                <w:sz w:val="16"/>
                <w:szCs w:val="16"/>
              </w:rPr>
            </w:pPr>
            <w:r w:rsidRPr="001D386E">
              <w:rPr>
                <w:rFonts w:cs="Arial"/>
                <w:sz w:val="16"/>
                <w:szCs w:val="16"/>
              </w:rPr>
              <w:t>18</w:t>
            </w:r>
          </w:p>
        </w:tc>
      </w:tr>
      <w:tr w:rsidR="00826F1D" w:rsidRPr="001D386E" w14:paraId="018E64B8" w14:textId="77777777" w:rsidTr="00071176">
        <w:trPr>
          <w:jc w:val="center"/>
        </w:trPr>
        <w:tc>
          <w:tcPr>
            <w:tcW w:w="1484" w:type="dxa"/>
            <w:vMerge/>
            <w:tcBorders>
              <w:left w:val="single" w:sz="4" w:space="0" w:color="auto"/>
              <w:right w:val="single" w:sz="4" w:space="0" w:color="auto"/>
            </w:tcBorders>
            <w:shd w:val="clear" w:color="auto" w:fill="auto"/>
          </w:tcPr>
          <w:p w14:paraId="520F38DC" w14:textId="77777777" w:rsidR="00826F1D" w:rsidRPr="001D386E" w:rsidRDefault="00826F1D" w:rsidP="0007117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D0535B7" w14:textId="77777777" w:rsidR="00826F1D" w:rsidRPr="001D386E" w:rsidRDefault="00826F1D" w:rsidP="00071176">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3BEA6AEC"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2B14B77A" w14:textId="77777777" w:rsidR="00826F1D" w:rsidRPr="001D386E" w:rsidRDefault="00826F1D" w:rsidP="00071176">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4CF91B2"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A15335B" w14:textId="77777777" w:rsidR="00826F1D" w:rsidRPr="001D386E" w:rsidRDefault="00826F1D" w:rsidP="0007117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A5FEDCB" w14:textId="77777777" w:rsidR="00826F1D" w:rsidRPr="001D386E" w:rsidRDefault="00826F1D" w:rsidP="0007117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D326661" w14:textId="77777777" w:rsidR="00826F1D" w:rsidRPr="001D386E" w:rsidRDefault="00826F1D" w:rsidP="00071176">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826F1D" w:rsidRPr="001D386E" w14:paraId="1C00190A" w14:textId="77777777" w:rsidTr="00071176">
        <w:trPr>
          <w:jc w:val="center"/>
        </w:trPr>
        <w:tc>
          <w:tcPr>
            <w:tcW w:w="1484" w:type="dxa"/>
            <w:vMerge/>
            <w:tcBorders>
              <w:left w:val="single" w:sz="4" w:space="0" w:color="auto"/>
              <w:bottom w:val="single" w:sz="4" w:space="0" w:color="auto"/>
              <w:right w:val="single" w:sz="4" w:space="0" w:color="auto"/>
            </w:tcBorders>
            <w:shd w:val="clear" w:color="auto" w:fill="auto"/>
          </w:tcPr>
          <w:p w14:paraId="4EBA9347" w14:textId="77777777" w:rsidR="00826F1D" w:rsidRPr="001D386E" w:rsidRDefault="00826F1D" w:rsidP="0007117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6B0D99E" w14:textId="77777777" w:rsidR="00826F1D" w:rsidRPr="001D386E" w:rsidRDefault="00826F1D" w:rsidP="0007117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9996B00" w14:textId="77777777" w:rsidR="00826F1D" w:rsidRPr="001D386E" w:rsidRDefault="00826F1D" w:rsidP="00071176">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7DAAA85A" w14:textId="77777777" w:rsidR="00826F1D" w:rsidRPr="001D386E" w:rsidRDefault="00826F1D" w:rsidP="00071176">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17097E3B" w14:textId="77777777" w:rsidR="00826F1D" w:rsidRPr="001D386E" w:rsidRDefault="00826F1D" w:rsidP="00071176">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23C68E2" w14:textId="77777777" w:rsidR="00826F1D" w:rsidRPr="001D386E" w:rsidRDefault="00826F1D" w:rsidP="00071176">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4290A2EF" w14:textId="77777777" w:rsidR="00826F1D" w:rsidRPr="001D386E" w:rsidRDefault="00826F1D" w:rsidP="00071176">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41C775D4" w14:textId="77777777" w:rsidR="00826F1D" w:rsidRPr="001D386E" w:rsidRDefault="00826F1D" w:rsidP="00071176">
            <w:pPr>
              <w:pStyle w:val="TAC"/>
              <w:rPr>
                <w:rFonts w:cs="Arial"/>
                <w:sz w:val="16"/>
                <w:szCs w:val="16"/>
              </w:rPr>
            </w:pPr>
            <w:r w:rsidRPr="001D386E">
              <w:rPr>
                <w:rFonts w:cs="Arial"/>
                <w:sz w:val="16"/>
                <w:szCs w:val="16"/>
              </w:rPr>
              <w:t>4, 18</w:t>
            </w:r>
          </w:p>
        </w:tc>
      </w:tr>
      <w:tr w:rsidR="00826F1D" w:rsidRPr="001D386E" w14:paraId="76ABE269" w14:textId="77777777" w:rsidTr="00071176">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4ACD5200" w14:textId="77777777" w:rsidR="00826F1D" w:rsidRPr="001D386E" w:rsidRDefault="00826F1D" w:rsidP="00071176">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41CF9AC6" w14:textId="77777777" w:rsidR="00826F1D" w:rsidRPr="001D386E" w:rsidRDefault="00826F1D" w:rsidP="00071176">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5471706D" w14:textId="77777777" w:rsidR="00826F1D" w:rsidRPr="001D386E" w:rsidRDefault="00826F1D" w:rsidP="00071176">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1EF2DEEA" w14:textId="77777777" w:rsidR="00826F1D" w:rsidRPr="001D386E" w:rsidRDefault="00826F1D" w:rsidP="00071176">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665E7E43" w14:textId="77777777" w:rsidR="00826F1D" w:rsidRPr="001D386E" w:rsidRDefault="00826F1D" w:rsidP="00071176">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21EC693" w14:textId="77777777" w:rsidR="00826F1D" w:rsidRPr="001D386E" w:rsidRDefault="00826F1D" w:rsidP="00071176">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01B4E75F" w14:textId="77777777" w:rsidR="00826F1D" w:rsidRPr="001D386E" w:rsidRDefault="00826F1D" w:rsidP="00071176">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141CE58E" w14:textId="77777777" w:rsidR="00826F1D" w:rsidRPr="001D386E" w:rsidRDefault="00826F1D" w:rsidP="00071176">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339F3B5A" w14:textId="77777777" w:rsidR="00826F1D" w:rsidRPr="001D386E" w:rsidRDefault="00826F1D" w:rsidP="00071176">
            <w:pPr>
              <w:pStyle w:val="TAN"/>
              <w:rPr>
                <w:rFonts w:cs="Arial"/>
              </w:rPr>
            </w:pPr>
            <w:r w:rsidRPr="001D386E">
              <w:rPr>
                <w:rFonts w:cs="Arial" w:hint="eastAsia"/>
              </w:rPr>
              <w:t>NOTE 9:</w:t>
            </w:r>
            <w:r w:rsidRPr="001D386E">
              <w:rPr>
                <w:rFonts w:cs="Arial"/>
              </w:rPr>
              <w:tab/>
            </w:r>
            <w:r>
              <w:rPr>
                <w:rFonts w:cs="Arial"/>
              </w:rPr>
              <w:t>Void</w:t>
            </w:r>
          </w:p>
          <w:p w14:paraId="7EB4B01A" w14:textId="77777777" w:rsidR="00826F1D" w:rsidRPr="001D386E" w:rsidRDefault="00826F1D" w:rsidP="00071176">
            <w:pPr>
              <w:pStyle w:val="TAN"/>
              <w:rPr>
                <w:rFonts w:cs="Arial"/>
              </w:rPr>
            </w:pPr>
            <w:r w:rsidRPr="001D386E">
              <w:rPr>
                <w:rFonts w:cs="Arial" w:hint="eastAsia"/>
              </w:rPr>
              <w:t>NOTE10:</w:t>
            </w:r>
            <w:r w:rsidRPr="001D386E">
              <w:rPr>
                <w:rFonts w:cs="Arial"/>
              </w:rPr>
              <w:tab/>
              <w:t>Void</w:t>
            </w:r>
          </w:p>
          <w:p w14:paraId="74D4CF6D" w14:textId="77777777" w:rsidR="00826F1D" w:rsidRPr="001D386E" w:rsidRDefault="00826F1D" w:rsidP="00071176">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23267DB6" w14:textId="77777777" w:rsidR="00826F1D" w:rsidRPr="001D386E" w:rsidRDefault="00826F1D" w:rsidP="00071176">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B1855D" w14:textId="77777777" w:rsidR="00826F1D" w:rsidRPr="001D386E" w:rsidRDefault="00826F1D" w:rsidP="00071176">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3355F6E2" w14:textId="77777777" w:rsidR="00826F1D" w:rsidRPr="001D386E" w:rsidRDefault="00826F1D" w:rsidP="00071176">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3ED1B7D" w14:textId="77777777" w:rsidR="00826F1D" w:rsidRPr="001D386E" w:rsidRDefault="00826F1D" w:rsidP="00071176">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3A4446A7" w14:textId="77777777" w:rsidR="00826F1D" w:rsidRPr="001D386E" w:rsidRDefault="00826F1D" w:rsidP="00071176">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68575001" w14:textId="77777777" w:rsidR="00826F1D" w:rsidRPr="001D386E" w:rsidRDefault="00826F1D" w:rsidP="00071176">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78A5204F" w14:textId="77777777" w:rsidR="00826F1D" w:rsidRPr="001D386E" w:rsidRDefault="00826F1D" w:rsidP="00071176">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71D570C1" w14:textId="77777777" w:rsidR="00826F1D" w:rsidRPr="001D386E" w:rsidRDefault="00826F1D" w:rsidP="00071176">
            <w:pPr>
              <w:pStyle w:val="TAN"/>
              <w:rPr>
                <w:rFonts w:cs="Arial"/>
              </w:rPr>
            </w:pPr>
            <w:r w:rsidRPr="001D386E">
              <w:rPr>
                <w:rFonts w:cs="Arial"/>
              </w:rPr>
              <w:t>NOTE 19:</w:t>
            </w:r>
            <w:r w:rsidRPr="001D386E">
              <w:rPr>
                <w:rFonts w:cs="Arial"/>
              </w:rPr>
              <w:tab/>
              <w:t>Void</w:t>
            </w:r>
          </w:p>
          <w:p w14:paraId="24539845" w14:textId="77777777" w:rsidR="00826F1D" w:rsidRPr="001D386E" w:rsidRDefault="00826F1D" w:rsidP="00071176">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36056828" w14:textId="77777777" w:rsidR="00826F1D" w:rsidRPr="001D386E" w:rsidRDefault="00826F1D" w:rsidP="00071176">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08799F40" w14:textId="77777777" w:rsidR="00826F1D" w:rsidRPr="001D386E" w:rsidRDefault="00826F1D" w:rsidP="00071176">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3CDF1020" w14:textId="77777777" w:rsidR="00826F1D" w:rsidRPr="001D386E" w:rsidRDefault="00826F1D" w:rsidP="00071176">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547A661A" w14:textId="77777777" w:rsidR="00826F1D" w:rsidRPr="001D386E" w:rsidRDefault="00826F1D" w:rsidP="00071176">
            <w:pPr>
              <w:pStyle w:val="TAN"/>
              <w:rPr>
                <w:rFonts w:cs="Arial"/>
              </w:rPr>
            </w:pPr>
            <w:r w:rsidRPr="001D386E">
              <w:t>NOTE 25: Void</w:t>
            </w:r>
          </w:p>
        </w:tc>
      </w:tr>
    </w:tbl>
    <w:p w14:paraId="3B19D6B9" w14:textId="77777777" w:rsidR="00826F1D" w:rsidRPr="001D386E" w:rsidRDefault="00826F1D" w:rsidP="00826F1D"/>
    <w:p w14:paraId="694F455B" w14:textId="77777777" w:rsidR="00826F1D" w:rsidRPr="001D386E" w:rsidRDefault="00826F1D" w:rsidP="00826F1D">
      <w:pPr>
        <w:pStyle w:val="TH"/>
      </w:pPr>
      <w:r w:rsidRPr="001D386E">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826F1D" w:rsidRPr="001D386E" w14:paraId="366E5134" w14:textId="77777777" w:rsidTr="00071176">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1249F35" w14:textId="77777777" w:rsidR="00826F1D" w:rsidRPr="001D386E" w:rsidRDefault="00826F1D" w:rsidP="00071176">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14FC845B" w14:textId="77777777" w:rsidR="00826F1D" w:rsidRPr="001D386E" w:rsidRDefault="00826F1D" w:rsidP="00071176">
            <w:pPr>
              <w:pStyle w:val="TAH"/>
              <w:rPr>
                <w:rFonts w:cs="Arial"/>
              </w:rPr>
            </w:pPr>
            <w:r w:rsidRPr="001D386E">
              <w:rPr>
                <w:rFonts w:cs="Arial"/>
              </w:rPr>
              <w:t xml:space="preserve">Spurious emission </w:t>
            </w:r>
          </w:p>
        </w:tc>
      </w:tr>
      <w:tr w:rsidR="00826F1D" w:rsidRPr="001D386E" w14:paraId="27EFAFCD" w14:textId="77777777" w:rsidTr="00071176">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412E0FEE" w14:textId="77777777" w:rsidR="00826F1D" w:rsidRPr="001D386E" w:rsidRDefault="00826F1D" w:rsidP="00071176">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1F2607B6" w14:textId="77777777" w:rsidR="00826F1D" w:rsidRPr="001D386E" w:rsidRDefault="00826F1D" w:rsidP="00071176">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11029A53" w14:textId="77777777" w:rsidR="00826F1D" w:rsidRPr="001D386E" w:rsidRDefault="00826F1D" w:rsidP="00071176">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BE72763" w14:textId="77777777" w:rsidR="00826F1D" w:rsidRPr="001D386E" w:rsidRDefault="00826F1D" w:rsidP="00071176">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5DDED482" w14:textId="77777777" w:rsidR="00826F1D" w:rsidRPr="001D386E" w:rsidRDefault="00826F1D" w:rsidP="00071176">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488B6D5F" w14:textId="77777777" w:rsidR="00826F1D" w:rsidRPr="001D386E" w:rsidRDefault="00826F1D" w:rsidP="00071176">
            <w:pPr>
              <w:pStyle w:val="TAH"/>
              <w:rPr>
                <w:rFonts w:cs="Arial"/>
              </w:rPr>
            </w:pPr>
            <w:r w:rsidRPr="001D386E">
              <w:rPr>
                <w:rFonts w:cs="Arial"/>
              </w:rPr>
              <w:t>NOTE</w:t>
            </w:r>
          </w:p>
        </w:tc>
      </w:tr>
      <w:tr w:rsidR="00826F1D" w:rsidRPr="001D386E" w14:paraId="200B9AA9" w14:textId="77777777" w:rsidTr="00071176">
        <w:trPr>
          <w:trHeight w:val="225"/>
          <w:jc w:val="center"/>
        </w:trPr>
        <w:tc>
          <w:tcPr>
            <w:tcW w:w="864" w:type="dxa"/>
            <w:vMerge w:val="restart"/>
            <w:tcBorders>
              <w:top w:val="nil"/>
              <w:left w:val="single" w:sz="4" w:space="0" w:color="auto"/>
              <w:right w:val="single" w:sz="4" w:space="0" w:color="auto"/>
            </w:tcBorders>
            <w:shd w:val="clear" w:color="auto" w:fill="auto"/>
          </w:tcPr>
          <w:p w14:paraId="31382098" w14:textId="77777777" w:rsidR="00826F1D" w:rsidRPr="001D386E" w:rsidRDefault="00826F1D" w:rsidP="00071176">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514727E2"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1D1D993"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r>
              <w:rPr>
                <w:sz w:val="16"/>
                <w:szCs w:val="16"/>
                <w:lang w:val="sv-FI" w:eastAsia="ja-JP"/>
              </w:rPr>
              <w:t>, n100, n101</w:t>
            </w:r>
          </w:p>
        </w:tc>
        <w:tc>
          <w:tcPr>
            <w:tcW w:w="851" w:type="dxa"/>
            <w:tcBorders>
              <w:top w:val="nil"/>
              <w:left w:val="nil"/>
              <w:bottom w:val="single" w:sz="4" w:space="0" w:color="auto"/>
              <w:right w:val="single" w:sz="4" w:space="0" w:color="auto"/>
            </w:tcBorders>
            <w:shd w:val="clear" w:color="auto" w:fill="auto"/>
            <w:vAlign w:val="center"/>
          </w:tcPr>
          <w:p w14:paraId="5A94B963"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1698F4C4"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04F2C8F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1146353"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6335ED0"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BC92E8C" w14:textId="77777777" w:rsidR="00826F1D" w:rsidRPr="001D386E" w:rsidRDefault="00826F1D" w:rsidP="00071176">
            <w:pPr>
              <w:pStyle w:val="TAC"/>
              <w:rPr>
                <w:rFonts w:cs="Arial"/>
                <w:sz w:val="16"/>
                <w:szCs w:val="16"/>
              </w:rPr>
            </w:pPr>
          </w:p>
        </w:tc>
      </w:tr>
      <w:tr w:rsidR="00826F1D" w:rsidRPr="001D386E" w14:paraId="5E58A663" w14:textId="77777777" w:rsidTr="00071176">
        <w:trPr>
          <w:trHeight w:val="157"/>
          <w:jc w:val="center"/>
        </w:trPr>
        <w:tc>
          <w:tcPr>
            <w:tcW w:w="864" w:type="dxa"/>
            <w:vMerge/>
            <w:tcBorders>
              <w:left w:val="single" w:sz="4" w:space="0" w:color="auto"/>
              <w:right w:val="single" w:sz="4" w:space="0" w:color="auto"/>
            </w:tcBorders>
            <w:shd w:val="clear" w:color="auto" w:fill="auto"/>
          </w:tcPr>
          <w:p w14:paraId="78390B26" w14:textId="77777777" w:rsidR="00826F1D" w:rsidRPr="001D386E" w:rsidRDefault="00826F1D" w:rsidP="00071176">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F6DB521" w14:textId="77777777" w:rsidR="00826F1D" w:rsidRPr="001D386E" w:rsidRDefault="00826F1D" w:rsidP="00071176">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6ECA846F" w14:textId="77777777" w:rsidR="00826F1D" w:rsidRPr="001D386E" w:rsidRDefault="00826F1D" w:rsidP="00071176">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6A47812B" w14:textId="77777777" w:rsidR="00826F1D" w:rsidRPr="001D386E" w:rsidRDefault="00826F1D" w:rsidP="00071176">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4334FB9" w14:textId="77777777" w:rsidR="00826F1D" w:rsidRPr="001D386E" w:rsidRDefault="00826F1D" w:rsidP="00071176">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4F8644C6"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D092E3A"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43F6028" w14:textId="77777777" w:rsidR="00826F1D" w:rsidRPr="001D386E" w:rsidRDefault="00826F1D" w:rsidP="00071176">
            <w:pPr>
              <w:pStyle w:val="TAC"/>
              <w:rPr>
                <w:rFonts w:cs="Arial"/>
                <w:sz w:val="16"/>
                <w:szCs w:val="16"/>
              </w:rPr>
            </w:pPr>
            <w:r w:rsidRPr="001D386E">
              <w:rPr>
                <w:rFonts w:cs="Arial"/>
                <w:sz w:val="16"/>
                <w:szCs w:val="16"/>
              </w:rPr>
              <w:t>10</w:t>
            </w:r>
          </w:p>
        </w:tc>
      </w:tr>
      <w:tr w:rsidR="00826F1D" w:rsidRPr="001D386E" w14:paraId="17747ADC" w14:textId="77777777" w:rsidTr="00071176">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9F4053A" w14:textId="77777777" w:rsidR="00826F1D" w:rsidRPr="001D386E" w:rsidRDefault="00826F1D" w:rsidP="00071176">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71792CB4" w14:textId="77777777" w:rsidR="00826F1D" w:rsidRPr="001D386E" w:rsidRDefault="00826F1D" w:rsidP="00071176">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50B4DCCA" w14:textId="77777777" w:rsidR="00826F1D" w:rsidRPr="001D386E" w:rsidRDefault="00826F1D" w:rsidP="00071176">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58724B3"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6C97AF68" w14:textId="77777777" w:rsidR="00826F1D" w:rsidRPr="001D386E" w:rsidRDefault="00826F1D" w:rsidP="00071176">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2311475"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FEA80BA"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59508F"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0F02EFD1" w14:textId="77777777" w:rsidTr="0007117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A99F587" w14:textId="77777777" w:rsidR="00826F1D" w:rsidRPr="001D386E" w:rsidRDefault="00826F1D" w:rsidP="00071176">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2F6D314F"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B096172"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01EBF94E" w14:textId="77777777" w:rsidR="00826F1D" w:rsidRPr="001D386E" w:rsidRDefault="00826F1D" w:rsidP="00071176">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4C7E33A"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3650343" w14:textId="77777777" w:rsidR="00826F1D" w:rsidRPr="001D386E" w:rsidRDefault="00826F1D" w:rsidP="0007117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3AEDFE"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C8FC24"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7DED3D" w14:textId="77777777" w:rsidR="00826F1D" w:rsidRPr="001D386E" w:rsidRDefault="00826F1D" w:rsidP="00071176">
            <w:pPr>
              <w:pStyle w:val="TAC"/>
              <w:rPr>
                <w:rFonts w:cs="Arial"/>
                <w:sz w:val="16"/>
                <w:szCs w:val="16"/>
              </w:rPr>
            </w:pPr>
          </w:p>
        </w:tc>
      </w:tr>
      <w:tr w:rsidR="00826F1D" w:rsidRPr="001D386E" w14:paraId="4CB3A38C" w14:textId="77777777" w:rsidTr="00071176">
        <w:trPr>
          <w:trHeight w:val="157"/>
          <w:jc w:val="center"/>
        </w:trPr>
        <w:tc>
          <w:tcPr>
            <w:tcW w:w="864" w:type="dxa"/>
            <w:vMerge/>
            <w:tcBorders>
              <w:left w:val="single" w:sz="4" w:space="0" w:color="auto"/>
              <w:right w:val="single" w:sz="4" w:space="0" w:color="auto"/>
            </w:tcBorders>
            <w:shd w:val="clear" w:color="auto" w:fill="auto"/>
          </w:tcPr>
          <w:p w14:paraId="7EB6D04E" w14:textId="77777777" w:rsidR="00826F1D" w:rsidRPr="001D386E" w:rsidRDefault="00826F1D" w:rsidP="0007117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662470F" w14:textId="77777777" w:rsidR="00826F1D" w:rsidRPr="001D386E" w:rsidRDefault="00826F1D" w:rsidP="00071176">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434CD4B4" w14:textId="77777777" w:rsidR="00826F1D" w:rsidRPr="001D386E" w:rsidRDefault="00826F1D" w:rsidP="00071176">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588D774"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DBE63B8" w14:textId="77777777" w:rsidR="00826F1D" w:rsidRPr="001D386E" w:rsidRDefault="00826F1D" w:rsidP="0007117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0456F2"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88583B"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ADB2DD" w14:textId="77777777" w:rsidR="00826F1D" w:rsidRPr="001D386E" w:rsidRDefault="00826F1D" w:rsidP="00071176">
            <w:pPr>
              <w:pStyle w:val="TAC"/>
              <w:rPr>
                <w:rFonts w:cs="Arial"/>
                <w:sz w:val="16"/>
                <w:szCs w:val="16"/>
              </w:rPr>
            </w:pPr>
            <w:r w:rsidRPr="001D386E">
              <w:rPr>
                <w:rFonts w:cs="Arial"/>
                <w:sz w:val="16"/>
                <w:szCs w:val="16"/>
              </w:rPr>
              <w:t>10</w:t>
            </w:r>
          </w:p>
        </w:tc>
      </w:tr>
      <w:tr w:rsidR="00826F1D" w:rsidRPr="001D386E" w14:paraId="5F65D56F" w14:textId="77777777" w:rsidTr="00071176">
        <w:trPr>
          <w:trHeight w:val="157"/>
          <w:jc w:val="center"/>
        </w:trPr>
        <w:tc>
          <w:tcPr>
            <w:tcW w:w="864" w:type="dxa"/>
            <w:vMerge/>
            <w:tcBorders>
              <w:left w:val="single" w:sz="4" w:space="0" w:color="auto"/>
              <w:right w:val="single" w:sz="4" w:space="0" w:color="auto"/>
            </w:tcBorders>
            <w:shd w:val="clear" w:color="auto" w:fill="auto"/>
          </w:tcPr>
          <w:p w14:paraId="229614D7" w14:textId="77777777" w:rsidR="00826F1D" w:rsidRPr="001D386E" w:rsidRDefault="00826F1D" w:rsidP="0007117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2AA53EB"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0B625A15"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72686E8" w14:textId="77777777" w:rsidR="00826F1D" w:rsidRPr="001D386E" w:rsidRDefault="00826F1D" w:rsidP="00071176">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C1263B8"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8888A32" w14:textId="77777777" w:rsidR="00826F1D" w:rsidRPr="001D386E" w:rsidRDefault="00826F1D" w:rsidP="0007117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2A7FD9"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E777FF2"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745821"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16F586EA" w14:textId="77777777" w:rsidTr="0007117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0B9EF4B" w14:textId="77777777" w:rsidR="00826F1D" w:rsidRPr="001D386E" w:rsidRDefault="00826F1D" w:rsidP="00071176">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581E06A2" w14:textId="77777777" w:rsidR="00826F1D" w:rsidRPr="001D386E" w:rsidRDefault="00826F1D" w:rsidP="00071176">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 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12F14E65" w14:textId="77777777" w:rsidR="00826F1D" w:rsidRPr="001D386E" w:rsidRDefault="00826F1D"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592E7D" w14:textId="77777777" w:rsidR="00826F1D" w:rsidRPr="001D386E" w:rsidRDefault="00826F1D" w:rsidP="00071176">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E595B49" w14:textId="77777777" w:rsidR="00826F1D" w:rsidRPr="001D386E" w:rsidRDefault="00826F1D" w:rsidP="00071176">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0FCC3F" w14:textId="77777777" w:rsidR="00826F1D" w:rsidRPr="001D386E" w:rsidRDefault="00826F1D" w:rsidP="00071176">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1B66B9" w14:textId="77777777" w:rsidR="00826F1D" w:rsidRPr="001D386E" w:rsidRDefault="00826F1D" w:rsidP="00071176">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40BF3D" w14:textId="77777777" w:rsidR="00826F1D" w:rsidRPr="001D386E" w:rsidRDefault="00826F1D" w:rsidP="00071176">
            <w:pPr>
              <w:pStyle w:val="TAC"/>
              <w:rPr>
                <w:rFonts w:cs="Arial"/>
                <w:sz w:val="16"/>
                <w:szCs w:val="16"/>
              </w:rPr>
            </w:pPr>
          </w:p>
        </w:tc>
      </w:tr>
      <w:tr w:rsidR="00826F1D" w:rsidRPr="001D386E" w14:paraId="7C85ADBD" w14:textId="77777777" w:rsidTr="00071176">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64458D3B" w14:textId="77777777" w:rsidR="00826F1D" w:rsidRPr="001D386E" w:rsidRDefault="00826F1D" w:rsidP="00071176">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B48028C"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p>
          <w:p w14:paraId="7496A732" w14:textId="77777777" w:rsidR="00826F1D" w:rsidRPr="00FD6A3F" w:rsidRDefault="00826F1D" w:rsidP="00071176">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2993069" w14:textId="77777777" w:rsidR="00826F1D" w:rsidRPr="001D386E" w:rsidRDefault="00826F1D" w:rsidP="00071176">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9E300BD" w14:textId="77777777" w:rsidR="00826F1D" w:rsidRPr="001D386E" w:rsidRDefault="00826F1D" w:rsidP="00071176">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4A02F45" w14:textId="77777777" w:rsidR="00826F1D" w:rsidRPr="001D386E" w:rsidRDefault="00826F1D" w:rsidP="00071176">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425763" w14:textId="77777777" w:rsidR="00826F1D" w:rsidRPr="001D386E" w:rsidRDefault="00826F1D" w:rsidP="00071176">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C1F4B67" w14:textId="77777777" w:rsidR="00826F1D" w:rsidRPr="001D386E" w:rsidRDefault="00826F1D" w:rsidP="00071176">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9C9179"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689ED701" w14:textId="77777777" w:rsidTr="00071176">
        <w:trPr>
          <w:trHeight w:val="157"/>
          <w:jc w:val="center"/>
        </w:trPr>
        <w:tc>
          <w:tcPr>
            <w:tcW w:w="864" w:type="dxa"/>
            <w:tcBorders>
              <w:top w:val="single" w:sz="4" w:space="0" w:color="auto"/>
              <w:left w:val="single" w:sz="4" w:space="0" w:color="auto"/>
              <w:right w:val="single" w:sz="4" w:space="0" w:color="auto"/>
            </w:tcBorders>
            <w:shd w:val="clear" w:color="auto" w:fill="auto"/>
          </w:tcPr>
          <w:p w14:paraId="2F67233F" w14:textId="77777777" w:rsidR="00826F1D" w:rsidRPr="001D386E" w:rsidRDefault="00826F1D" w:rsidP="00071176">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22BFFDD5"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3A7994F8"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6554B799"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E1449B0" w14:textId="77777777" w:rsidR="00826F1D" w:rsidRPr="001D386E" w:rsidRDefault="00826F1D" w:rsidP="00071176">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B5BCE5C"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088F24"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F682B53"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52E16C" w14:textId="77777777" w:rsidR="00826F1D" w:rsidRPr="001D386E" w:rsidRDefault="00826F1D" w:rsidP="00071176">
            <w:pPr>
              <w:pStyle w:val="TAC"/>
              <w:rPr>
                <w:rFonts w:cs="Arial"/>
                <w:sz w:val="16"/>
                <w:szCs w:val="16"/>
              </w:rPr>
            </w:pPr>
          </w:p>
        </w:tc>
      </w:tr>
      <w:tr w:rsidR="00826F1D" w:rsidRPr="001D386E" w14:paraId="0FC967ED" w14:textId="77777777" w:rsidTr="0007117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0AB3B59" w14:textId="77777777" w:rsidR="00826F1D" w:rsidRPr="001D386E" w:rsidRDefault="00826F1D" w:rsidP="00071176">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4109415" w14:textId="77777777" w:rsidR="00826F1D" w:rsidRPr="00881AA4" w:rsidRDefault="00826F1D" w:rsidP="00071176">
            <w:pPr>
              <w:pStyle w:val="TAL"/>
              <w:rPr>
                <w:rFonts w:cs="Arial"/>
                <w:sz w:val="16"/>
                <w:szCs w:val="16"/>
                <w:lang w:val="de-DE"/>
              </w:rPr>
            </w:pPr>
            <w:r w:rsidRPr="00881AA4">
              <w:rPr>
                <w:rFonts w:cs="Arial"/>
                <w:sz w:val="16"/>
                <w:szCs w:val="16"/>
                <w:lang w:val="de-DE"/>
              </w:rPr>
              <w:t xml:space="preserve">E-UTRA Band 1, 20, </w:t>
            </w:r>
            <w:r w:rsidRPr="00881AA4">
              <w:rPr>
                <w:rFonts w:cs="Arial" w:hint="eastAsia"/>
                <w:sz w:val="16"/>
                <w:szCs w:val="16"/>
                <w:lang w:val="de-DE"/>
              </w:rPr>
              <w:t xml:space="preserve">28, </w:t>
            </w:r>
            <w:r w:rsidRPr="00881AA4">
              <w:rPr>
                <w:rFonts w:cs="Arial"/>
                <w:sz w:val="16"/>
                <w:szCs w:val="16"/>
                <w:lang w:val="de-DE"/>
              </w:rPr>
              <w:t xml:space="preserve">31, 32, 33, 34, 38, 39, 40, </w:t>
            </w:r>
            <w:r w:rsidRPr="00881AA4">
              <w:rPr>
                <w:rFonts w:cs="Arial"/>
                <w:sz w:val="16"/>
                <w:szCs w:val="16"/>
                <w:lang w:val="de-DE" w:eastAsia="ja-JP"/>
              </w:rPr>
              <w:t xml:space="preserve">50, 51, </w:t>
            </w:r>
            <w:r w:rsidRPr="00881AA4">
              <w:rPr>
                <w:rFonts w:cs="Arial"/>
                <w:sz w:val="16"/>
                <w:szCs w:val="16"/>
                <w:lang w:val="de-DE"/>
              </w:rPr>
              <w:t>72</w:t>
            </w:r>
            <w:r w:rsidRPr="00881AA4">
              <w:rPr>
                <w:rFonts w:cs="Arial" w:hint="eastAsia"/>
                <w:sz w:val="16"/>
                <w:szCs w:val="16"/>
                <w:lang w:val="de-DE" w:eastAsia="ja-JP"/>
              </w:rPr>
              <w:t xml:space="preserve">, </w:t>
            </w:r>
            <w:r w:rsidRPr="00881AA4">
              <w:rPr>
                <w:rFonts w:cs="Arial"/>
                <w:sz w:val="16"/>
                <w:szCs w:val="16"/>
                <w:lang w:val="de-DE" w:eastAsia="ja-JP"/>
              </w:rPr>
              <w:t xml:space="preserve">73, </w:t>
            </w:r>
            <w:r w:rsidRPr="00881AA4">
              <w:rPr>
                <w:rFonts w:cs="Arial" w:hint="eastAsia"/>
                <w:sz w:val="16"/>
                <w:szCs w:val="16"/>
                <w:lang w:val="de-DE" w:eastAsia="ja-JP"/>
              </w:rPr>
              <w:t>74</w:t>
            </w:r>
            <w:r w:rsidRPr="00881AA4">
              <w:rPr>
                <w:rFonts w:cs="Arial"/>
                <w:sz w:val="16"/>
                <w:szCs w:val="16"/>
                <w:lang w:val="de-DE"/>
              </w:rPr>
              <w:t>, 75, 76</w:t>
            </w:r>
          </w:p>
          <w:p w14:paraId="7B0DBFCB" w14:textId="77777777" w:rsidR="00826F1D" w:rsidRPr="00881AA4" w:rsidRDefault="00826F1D" w:rsidP="00071176">
            <w:pPr>
              <w:pStyle w:val="TAL"/>
              <w:rPr>
                <w:rFonts w:cs="Arial"/>
                <w:sz w:val="16"/>
                <w:szCs w:val="16"/>
                <w:lang w:val="de-DE"/>
              </w:rPr>
            </w:pPr>
            <w:r w:rsidRPr="00881AA4">
              <w:rPr>
                <w:rFonts w:cs="Arial"/>
                <w:sz w:val="16"/>
                <w:szCs w:val="16"/>
                <w:lang w:val="de-DE"/>
              </w:rPr>
              <w:t>NR Band</w:t>
            </w:r>
            <w:r>
              <w:rPr>
                <w:sz w:val="16"/>
                <w:szCs w:val="16"/>
                <w:lang w:val="sv-FI" w:eastAsia="ja-JP"/>
              </w:rPr>
              <w:t xml:space="preserve"> </w:t>
            </w:r>
            <w:del w:id="9" w:author="Apple" w:date="2023-01-19T11:18:00Z">
              <w:r w:rsidDel="00B064E1">
                <w:rPr>
                  <w:sz w:val="16"/>
                  <w:szCs w:val="16"/>
                  <w:lang w:val="sv-FI" w:eastAsia="ja-JP"/>
                </w:rPr>
                <w:delText xml:space="preserve">n100, </w:delText>
              </w:r>
            </w:del>
            <w:r>
              <w:rPr>
                <w:sz w:val="16"/>
                <w:szCs w:val="16"/>
                <w:lang w:val="sv-FI" w:eastAsia="ja-JP"/>
              </w:rPr>
              <w:t>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5983CA9A"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0005987"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87752E2"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B35C7A"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EF8CE2"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FCAEC5" w14:textId="77777777" w:rsidR="00826F1D" w:rsidRPr="001D386E" w:rsidRDefault="00826F1D" w:rsidP="00071176">
            <w:pPr>
              <w:pStyle w:val="TAC"/>
              <w:rPr>
                <w:rFonts w:cs="Arial"/>
                <w:sz w:val="16"/>
                <w:szCs w:val="16"/>
              </w:rPr>
            </w:pPr>
          </w:p>
        </w:tc>
      </w:tr>
      <w:tr w:rsidR="00826F1D" w:rsidRPr="001D386E" w14:paraId="2F9033E2" w14:textId="77777777" w:rsidTr="00071176">
        <w:trPr>
          <w:trHeight w:val="157"/>
          <w:jc w:val="center"/>
        </w:trPr>
        <w:tc>
          <w:tcPr>
            <w:tcW w:w="864" w:type="dxa"/>
            <w:vMerge/>
            <w:tcBorders>
              <w:left w:val="single" w:sz="4" w:space="0" w:color="auto"/>
              <w:right w:val="single" w:sz="4" w:space="0" w:color="auto"/>
            </w:tcBorders>
            <w:shd w:val="clear" w:color="auto" w:fill="auto"/>
          </w:tcPr>
          <w:p w14:paraId="3CA4B6F4" w14:textId="77777777" w:rsidR="00826F1D" w:rsidRPr="001D386E" w:rsidRDefault="00826F1D" w:rsidP="0007117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60B8FE7" w14:textId="77777777" w:rsidR="00826F1D" w:rsidRPr="001D386E" w:rsidRDefault="00826F1D" w:rsidP="00071176">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49C3B8D"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8A577A1"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EEB0213"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BB81A6"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69829D"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C49B8D"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6EBB4901" w14:textId="77777777" w:rsidTr="00071176">
        <w:trPr>
          <w:trHeight w:val="157"/>
          <w:jc w:val="center"/>
        </w:trPr>
        <w:tc>
          <w:tcPr>
            <w:tcW w:w="864" w:type="dxa"/>
            <w:vMerge/>
            <w:tcBorders>
              <w:left w:val="single" w:sz="4" w:space="0" w:color="auto"/>
              <w:right w:val="single" w:sz="4" w:space="0" w:color="auto"/>
            </w:tcBorders>
            <w:shd w:val="clear" w:color="auto" w:fill="auto"/>
          </w:tcPr>
          <w:p w14:paraId="4A233FC4" w14:textId="77777777" w:rsidR="00826F1D" w:rsidRPr="001D386E" w:rsidRDefault="00826F1D" w:rsidP="0007117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55213CD" w14:textId="77777777" w:rsidR="00826F1D" w:rsidRPr="001D386E" w:rsidRDefault="00826F1D" w:rsidP="00071176">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78CE71E4"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2F4308A"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CF6E997"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76BF5F5"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C7A960"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B9749C"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343FB31F" w14:textId="77777777" w:rsidTr="00071176">
        <w:trPr>
          <w:trHeight w:val="157"/>
          <w:jc w:val="center"/>
        </w:trPr>
        <w:tc>
          <w:tcPr>
            <w:tcW w:w="864" w:type="dxa"/>
            <w:vMerge/>
            <w:tcBorders>
              <w:left w:val="single" w:sz="4" w:space="0" w:color="auto"/>
              <w:right w:val="single" w:sz="4" w:space="0" w:color="auto"/>
            </w:tcBorders>
            <w:shd w:val="clear" w:color="auto" w:fill="auto"/>
          </w:tcPr>
          <w:p w14:paraId="21EC9E61" w14:textId="77777777" w:rsidR="00826F1D" w:rsidRPr="001D386E" w:rsidRDefault="00826F1D" w:rsidP="0007117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D84C230" w14:textId="77777777" w:rsidR="00826F1D" w:rsidRPr="001D386E" w:rsidRDefault="00826F1D" w:rsidP="00071176">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391A61D6"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42823A3"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2EBF656"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561E14"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FCCC121"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19DCFE" w14:textId="77777777" w:rsidR="00826F1D" w:rsidRPr="001D386E" w:rsidRDefault="00826F1D" w:rsidP="00071176">
            <w:pPr>
              <w:pStyle w:val="TAC"/>
              <w:rPr>
                <w:rFonts w:cs="Arial"/>
                <w:sz w:val="16"/>
                <w:szCs w:val="16"/>
              </w:rPr>
            </w:pPr>
            <w:r w:rsidRPr="001D386E">
              <w:rPr>
                <w:rFonts w:cs="Arial"/>
                <w:sz w:val="16"/>
                <w:szCs w:val="16"/>
              </w:rPr>
              <w:t>10</w:t>
            </w:r>
          </w:p>
        </w:tc>
      </w:tr>
      <w:tr w:rsidR="00826F1D" w:rsidRPr="001D386E" w14:paraId="317B5029" w14:textId="77777777" w:rsidTr="00071176">
        <w:trPr>
          <w:trHeight w:val="157"/>
          <w:jc w:val="center"/>
        </w:trPr>
        <w:tc>
          <w:tcPr>
            <w:tcW w:w="864" w:type="dxa"/>
            <w:vMerge/>
            <w:tcBorders>
              <w:left w:val="single" w:sz="4" w:space="0" w:color="auto"/>
              <w:right w:val="single" w:sz="4" w:space="0" w:color="auto"/>
            </w:tcBorders>
            <w:shd w:val="clear" w:color="auto" w:fill="auto"/>
          </w:tcPr>
          <w:p w14:paraId="0AC7849B" w14:textId="77777777" w:rsidR="00826F1D" w:rsidRPr="001D386E" w:rsidRDefault="00826F1D" w:rsidP="0007117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336E7B5"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E-UTRA Band 22, 41, 42, 43, 52</w:t>
            </w:r>
          </w:p>
          <w:p w14:paraId="0C63C37A"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A4EE60D"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FDC6C8B" w14:textId="77777777" w:rsidR="00826F1D" w:rsidRPr="001D386E" w:rsidRDefault="00826F1D" w:rsidP="00071176">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63CF8F1"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273DD9"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7C70E5"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03CA79"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68E42063" w14:textId="77777777" w:rsidTr="00071176">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62BF0451" w14:textId="77777777" w:rsidR="00826F1D" w:rsidRPr="001D386E" w:rsidRDefault="00826F1D" w:rsidP="00071176">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551585F2" w14:textId="77777777" w:rsidR="00826F1D" w:rsidRPr="00881AA4" w:rsidRDefault="00826F1D" w:rsidP="00071176">
            <w:pPr>
              <w:pStyle w:val="TAL"/>
              <w:rPr>
                <w:rFonts w:cs="Arial"/>
                <w:sz w:val="16"/>
                <w:szCs w:val="16"/>
                <w:lang w:val="de-DE"/>
              </w:rPr>
            </w:pPr>
            <w:r w:rsidRPr="00881AA4">
              <w:rPr>
                <w:rFonts w:cs="Arial"/>
                <w:sz w:val="16"/>
                <w:szCs w:val="16"/>
                <w:lang w:val="de-DE" w:eastAsia="zh-CN"/>
              </w:rPr>
              <w:t>E-UTRA Band 1,3, 8, 20, 22, 27, 28, 29, 30, 31</w:t>
            </w:r>
            <w:r w:rsidRPr="00881AA4">
              <w:rPr>
                <w:rFonts w:cs="Arial"/>
                <w:sz w:val="16"/>
                <w:szCs w:val="16"/>
                <w:lang w:val="de-DE"/>
              </w:rPr>
              <w:t>, 32</w:t>
            </w:r>
            <w:r w:rsidRPr="00881AA4">
              <w:rPr>
                <w:rFonts w:cs="Arial"/>
                <w:sz w:val="16"/>
                <w:szCs w:val="16"/>
                <w:lang w:val="de-DE" w:eastAsia="zh-CN"/>
              </w:rPr>
              <w:t xml:space="preserve">, 33, 34, </w:t>
            </w:r>
            <w:r w:rsidRPr="00881AA4">
              <w:rPr>
                <w:rFonts w:cs="Arial"/>
                <w:sz w:val="16"/>
                <w:szCs w:val="16"/>
                <w:lang w:val="de-DE"/>
              </w:rPr>
              <w:t xml:space="preserve">40, </w:t>
            </w:r>
            <w:r w:rsidRPr="00881AA4">
              <w:rPr>
                <w:rFonts w:cs="Arial"/>
                <w:sz w:val="16"/>
                <w:szCs w:val="16"/>
                <w:lang w:val="de-DE" w:eastAsia="zh-CN"/>
              </w:rPr>
              <w:t>42, 43</w:t>
            </w:r>
            <w:r w:rsidRPr="00881AA4">
              <w:rPr>
                <w:rFonts w:cs="Arial" w:hint="eastAsia"/>
                <w:sz w:val="16"/>
                <w:szCs w:val="16"/>
                <w:lang w:val="de-DE" w:eastAsia="ja-JP"/>
              </w:rPr>
              <w:t xml:space="preserve">, </w:t>
            </w:r>
            <w:r w:rsidRPr="00881AA4">
              <w:rPr>
                <w:rFonts w:cs="Arial"/>
                <w:sz w:val="16"/>
                <w:szCs w:val="16"/>
                <w:lang w:val="de-DE" w:eastAsia="ja-JP"/>
              </w:rPr>
              <w:t xml:space="preserve">50, 51, 52, </w:t>
            </w:r>
            <w:r w:rsidRPr="00881AA4">
              <w:rPr>
                <w:rFonts w:cs="Arial" w:hint="eastAsia"/>
                <w:sz w:val="16"/>
                <w:szCs w:val="16"/>
                <w:lang w:val="de-DE" w:eastAsia="ja-JP"/>
              </w:rPr>
              <w:t>65</w:t>
            </w:r>
            <w:r w:rsidRPr="00881AA4">
              <w:rPr>
                <w:rFonts w:cs="Arial"/>
                <w:sz w:val="16"/>
                <w:szCs w:val="16"/>
                <w:lang w:val="de-DE"/>
              </w:rPr>
              <w:t>, 67, 72</w:t>
            </w:r>
            <w:r w:rsidRPr="00881AA4">
              <w:rPr>
                <w:rFonts w:cs="Arial" w:hint="eastAsia"/>
                <w:sz w:val="16"/>
                <w:szCs w:val="16"/>
                <w:lang w:val="de-DE" w:eastAsia="ja-JP"/>
              </w:rPr>
              <w:t>, 74</w:t>
            </w:r>
            <w:r w:rsidRPr="00881AA4">
              <w:rPr>
                <w:rFonts w:cs="Arial"/>
                <w:sz w:val="16"/>
                <w:szCs w:val="16"/>
                <w:lang w:val="de-DE"/>
              </w:rPr>
              <w:t>, 75, 76</w:t>
            </w:r>
          </w:p>
          <w:p w14:paraId="35C06BAF" w14:textId="77777777" w:rsidR="00826F1D" w:rsidRPr="00881AA4" w:rsidRDefault="00826F1D" w:rsidP="00071176">
            <w:pPr>
              <w:pStyle w:val="TAL"/>
              <w:rPr>
                <w:rFonts w:cs="Arial"/>
                <w:sz w:val="16"/>
                <w:szCs w:val="16"/>
                <w:lang w:val="de-DE"/>
              </w:rPr>
            </w:pPr>
            <w:r w:rsidRPr="00881AA4">
              <w:rPr>
                <w:rFonts w:cs="Arial"/>
                <w:sz w:val="16"/>
                <w:szCs w:val="16"/>
                <w:lang w:val="de-DE"/>
              </w:rPr>
              <w:t>NR Band</w:t>
            </w:r>
            <w:r>
              <w:rPr>
                <w:sz w:val="16"/>
                <w:szCs w:val="16"/>
                <w:lang w:val="sv-FI" w:eastAsia="ja-JP"/>
              </w:rPr>
              <w:t xml:space="preserve">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31EFD917"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96809E4" w14:textId="77777777" w:rsidR="00826F1D" w:rsidRPr="001D386E" w:rsidRDefault="00826F1D" w:rsidP="00071176">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750550F"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DBE323" w14:textId="77777777" w:rsidR="00826F1D" w:rsidRPr="001D386E" w:rsidRDefault="00826F1D" w:rsidP="00071176">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1A58285"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8CE2C2" w14:textId="77777777" w:rsidR="00826F1D" w:rsidRPr="001D386E" w:rsidRDefault="00826F1D" w:rsidP="00071176">
            <w:pPr>
              <w:pStyle w:val="TAC"/>
              <w:rPr>
                <w:rFonts w:cs="Arial"/>
                <w:sz w:val="16"/>
                <w:szCs w:val="16"/>
              </w:rPr>
            </w:pPr>
          </w:p>
        </w:tc>
      </w:tr>
      <w:tr w:rsidR="00826F1D" w:rsidRPr="001D386E" w14:paraId="4510A311" w14:textId="77777777" w:rsidTr="0007117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2BB7618" w14:textId="77777777" w:rsidR="00826F1D" w:rsidRPr="001D386E" w:rsidRDefault="00826F1D" w:rsidP="00071176">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3CAE416C"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0410A9C0"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E4CD23E" w14:textId="77777777" w:rsidR="00826F1D" w:rsidRPr="001D386E" w:rsidRDefault="00826F1D" w:rsidP="00071176">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42A3D6F" w14:textId="77777777" w:rsidR="00826F1D" w:rsidRPr="001D386E" w:rsidRDefault="00826F1D" w:rsidP="00071176">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383ABE8" w14:textId="77777777" w:rsidR="00826F1D" w:rsidRPr="001D386E" w:rsidRDefault="00826F1D" w:rsidP="00071176">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66C249" w14:textId="77777777" w:rsidR="00826F1D" w:rsidRPr="001D386E" w:rsidRDefault="00826F1D" w:rsidP="00071176">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A387702" w14:textId="77777777" w:rsidR="00826F1D" w:rsidRPr="001D386E" w:rsidRDefault="00826F1D" w:rsidP="00071176">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3A77BF" w14:textId="77777777" w:rsidR="00826F1D" w:rsidRPr="001D386E" w:rsidRDefault="00826F1D" w:rsidP="00071176">
            <w:pPr>
              <w:pStyle w:val="TAC"/>
              <w:rPr>
                <w:rFonts w:cs="Arial"/>
                <w:sz w:val="16"/>
                <w:szCs w:val="16"/>
                <w:lang w:eastAsia="zh-CN"/>
              </w:rPr>
            </w:pPr>
          </w:p>
        </w:tc>
      </w:tr>
      <w:tr w:rsidR="00826F1D" w:rsidRPr="001D386E" w14:paraId="12A8DC48" w14:textId="77777777" w:rsidTr="00071176">
        <w:trPr>
          <w:trHeight w:val="157"/>
          <w:jc w:val="center"/>
        </w:trPr>
        <w:tc>
          <w:tcPr>
            <w:tcW w:w="864" w:type="dxa"/>
            <w:vMerge/>
            <w:tcBorders>
              <w:left w:val="single" w:sz="4" w:space="0" w:color="auto"/>
              <w:right w:val="single" w:sz="4" w:space="0" w:color="auto"/>
            </w:tcBorders>
            <w:shd w:val="clear" w:color="auto" w:fill="auto"/>
          </w:tcPr>
          <w:p w14:paraId="2A4CA45C" w14:textId="77777777" w:rsidR="00826F1D" w:rsidRPr="001D386E" w:rsidRDefault="00826F1D" w:rsidP="0007117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94A2773" w14:textId="77777777" w:rsidR="00826F1D" w:rsidRPr="001D386E" w:rsidRDefault="00826F1D" w:rsidP="00071176">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CD8524E"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1DA208C"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81F8D21"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D75DE8A" w14:textId="77777777" w:rsidR="00826F1D" w:rsidRPr="001D386E" w:rsidRDefault="00826F1D" w:rsidP="00071176">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E72CC5" w14:textId="77777777" w:rsidR="00826F1D" w:rsidRPr="001D386E" w:rsidRDefault="00826F1D" w:rsidP="00071176">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AD7D32" w14:textId="77777777" w:rsidR="00826F1D" w:rsidRPr="001D386E" w:rsidRDefault="00826F1D" w:rsidP="00071176">
            <w:pPr>
              <w:pStyle w:val="TAC"/>
              <w:rPr>
                <w:rFonts w:cs="Arial"/>
                <w:sz w:val="16"/>
                <w:szCs w:val="16"/>
                <w:lang w:eastAsia="zh-CN"/>
              </w:rPr>
            </w:pPr>
            <w:r w:rsidRPr="001D386E">
              <w:rPr>
                <w:rFonts w:cs="Arial"/>
                <w:sz w:val="16"/>
                <w:szCs w:val="16"/>
              </w:rPr>
              <w:t>2</w:t>
            </w:r>
          </w:p>
        </w:tc>
      </w:tr>
      <w:tr w:rsidR="00826F1D" w:rsidRPr="001D386E" w14:paraId="0AB8A269" w14:textId="77777777" w:rsidTr="0007117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31765F5" w14:textId="77777777" w:rsidR="00826F1D" w:rsidRPr="001D386E" w:rsidRDefault="00826F1D" w:rsidP="00071176">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63AF63DC"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A96D280"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671661B2"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0AEEAC4"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17139C5"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FC208DD"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DAFF5F"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83A75E" w14:textId="77777777" w:rsidR="00826F1D" w:rsidRPr="001D386E" w:rsidRDefault="00826F1D" w:rsidP="00071176">
            <w:pPr>
              <w:pStyle w:val="TAC"/>
              <w:rPr>
                <w:rFonts w:cs="Arial"/>
                <w:sz w:val="16"/>
                <w:szCs w:val="16"/>
              </w:rPr>
            </w:pPr>
          </w:p>
        </w:tc>
      </w:tr>
      <w:tr w:rsidR="00826F1D" w:rsidRPr="001D386E" w14:paraId="1FEA2D26" w14:textId="77777777" w:rsidTr="00071176">
        <w:trPr>
          <w:trHeight w:val="225"/>
          <w:jc w:val="center"/>
        </w:trPr>
        <w:tc>
          <w:tcPr>
            <w:tcW w:w="864" w:type="dxa"/>
            <w:vMerge/>
            <w:tcBorders>
              <w:left w:val="single" w:sz="4" w:space="0" w:color="auto"/>
              <w:right w:val="single" w:sz="4" w:space="0" w:color="auto"/>
            </w:tcBorders>
            <w:shd w:val="clear" w:color="auto" w:fill="auto"/>
          </w:tcPr>
          <w:p w14:paraId="683B40C7" w14:textId="77777777" w:rsidR="00826F1D" w:rsidRPr="001D386E" w:rsidRDefault="00826F1D" w:rsidP="0007117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430F9B2" w14:textId="77777777" w:rsidR="00826F1D" w:rsidRPr="001D386E" w:rsidRDefault="00826F1D" w:rsidP="00071176">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5E7EE9E"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DB9EBC7"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0971CF6"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3F0A3E"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78D68C"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CB9399"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49128B54" w14:textId="77777777" w:rsidTr="0007117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5D2D91A" w14:textId="77777777" w:rsidR="00826F1D" w:rsidRPr="001D386E" w:rsidRDefault="00826F1D" w:rsidP="0007117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4DFB388" w14:textId="77777777" w:rsidR="00826F1D" w:rsidRPr="001D386E" w:rsidRDefault="00826F1D" w:rsidP="00071176">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04F73044" w14:textId="77777777" w:rsidR="00826F1D" w:rsidRPr="001D386E" w:rsidRDefault="00826F1D" w:rsidP="00071176">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1A035B99" w14:textId="77777777" w:rsidR="00826F1D" w:rsidRPr="001D386E" w:rsidRDefault="00826F1D" w:rsidP="00071176">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DDDCD95" w14:textId="77777777" w:rsidR="00826F1D" w:rsidRPr="001D386E" w:rsidRDefault="00826F1D" w:rsidP="00071176">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11248E2B" w14:textId="77777777" w:rsidR="00826F1D" w:rsidRPr="001D386E" w:rsidRDefault="00826F1D" w:rsidP="00071176">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26ED493" w14:textId="77777777" w:rsidR="00826F1D" w:rsidRPr="001D386E" w:rsidRDefault="00826F1D" w:rsidP="00071176">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DDD3C9" w14:textId="77777777" w:rsidR="00826F1D" w:rsidRPr="001D386E" w:rsidRDefault="00826F1D" w:rsidP="00071176">
            <w:pPr>
              <w:pStyle w:val="TAC"/>
              <w:rPr>
                <w:rFonts w:cs="Arial"/>
                <w:sz w:val="16"/>
                <w:szCs w:val="16"/>
              </w:rPr>
            </w:pPr>
            <w:r>
              <w:rPr>
                <w:rFonts w:cs="Arial" w:hint="eastAsia"/>
                <w:sz w:val="16"/>
                <w:szCs w:val="16"/>
                <w:lang w:eastAsia="ja-JP"/>
              </w:rPr>
              <w:t>15</w:t>
            </w:r>
          </w:p>
        </w:tc>
      </w:tr>
      <w:tr w:rsidR="00826F1D" w:rsidRPr="001D386E" w14:paraId="32DBCC92" w14:textId="77777777" w:rsidTr="0007117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777F007" w14:textId="77777777" w:rsidR="00826F1D" w:rsidRPr="001D386E" w:rsidRDefault="00826F1D" w:rsidP="00071176">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7F402690" w14:textId="77777777" w:rsidR="00826F1D" w:rsidRPr="00FD6A3F" w:rsidRDefault="00826F1D" w:rsidP="00071176">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sidRPr="00881AA4">
              <w:rPr>
                <w:rFonts w:cs="Arial"/>
                <w:sz w:val="16"/>
                <w:szCs w:val="16"/>
                <w:lang w:val="de-DE" w:eastAsia="ja-JP"/>
              </w:rPr>
              <w:t>, 103</w:t>
            </w:r>
          </w:p>
          <w:p w14:paraId="5B146356"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833D25A"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719A70E"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E2A8E30"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19DB9ED"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F2A7EB"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20AEB9" w14:textId="77777777" w:rsidR="00826F1D" w:rsidRPr="001D386E" w:rsidRDefault="00826F1D" w:rsidP="00071176">
            <w:pPr>
              <w:pStyle w:val="TAC"/>
              <w:rPr>
                <w:rFonts w:cs="Arial"/>
                <w:sz w:val="16"/>
                <w:szCs w:val="16"/>
              </w:rPr>
            </w:pPr>
          </w:p>
        </w:tc>
      </w:tr>
      <w:tr w:rsidR="00826F1D" w:rsidRPr="001D386E" w14:paraId="238F702A" w14:textId="77777777" w:rsidTr="0007117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543BCF4" w14:textId="77777777" w:rsidR="00826F1D" w:rsidRPr="001D386E" w:rsidRDefault="00826F1D" w:rsidP="0007117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2B4B429" w14:textId="77777777" w:rsidR="00826F1D" w:rsidRPr="001D386E" w:rsidRDefault="00826F1D" w:rsidP="00071176">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970425D"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2AECFD8"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76844B8"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2129F9"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541B35"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A4B3B8"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33C38354" w14:textId="77777777" w:rsidTr="0007117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0CEB853" w14:textId="77777777" w:rsidR="00826F1D" w:rsidRPr="001D386E" w:rsidRDefault="00826F1D" w:rsidP="00071176">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2582236B" w14:textId="77777777" w:rsidR="00826F1D" w:rsidRPr="00FD6A3F" w:rsidRDefault="00826F1D" w:rsidP="00071176">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C957C7E" w14:textId="77777777" w:rsidR="00826F1D" w:rsidRPr="00FD6A3F" w:rsidRDefault="00826F1D" w:rsidP="00071176">
            <w:pPr>
              <w:pStyle w:val="TAL"/>
              <w:rPr>
                <w:rFonts w:cs="Arial"/>
                <w:sz w:val="16"/>
                <w:szCs w:val="16"/>
                <w:lang w:val="sv-FI"/>
              </w:rPr>
            </w:pPr>
            <w:r w:rsidRPr="00FD6A3F">
              <w:rPr>
                <w:rFonts w:hint="eastAsia"/>
                <w:sz w:val="16"/>
                <w:szCs w:val="16"/>
                <w:lang w:val="sv-FI" w:eastAsia="ja-JP"/>
              </w:rPr>
              <w:t>NR Band 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5DD59F3A" w14:textId="77777777" w:rsidR="00826F1D" w:rsidRPr="001D386E" w:rsidRDefault="00826F1D" w:rsidP="0007117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74A4969"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7EF3D14" w14:textId="77777777" w:rsidR="00826F1D" w:rsidRPr="001D386E" w:rsidRDefault="00826F1D" w:rsidP="0007117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06EC61"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A6FCFC"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442EC8" w14:textId="77777777" w:rsidR="00826F1D" w:rsidRPr="001D386E" w:rsidRDefault="00826F1D" w:rsidP="00071176">
            <w:pPr>
              <w:pStyle w:val="TAC"/>
              <w:rPr>
                <w:rFonts w:cs="Arial"/>
                <w:sz w:val="16"/>
                <w:szCs w:val="16"/>
              </w:rPr>
            </w:pPr>
          </w:p>
        </w:tc>
      </w:tr>
      <w:tr w:rsidR="00826F1D" w:rsidRPr="001D386E" w14:paraId="361EE8F0" w14:textId="77777777" w:rsidTr="0007117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E91EABB" w14:textId="77777777" w:rsidR="00826F1D" w:rsidRPr="001D386E" w:rsidRDefault="00826F1D" w:rsidP="0007117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EE6F121" w14:textId="77777777" w:rsidR="00826F1D" w:rsidRPr="001D386E" w:rsidRDefault="00826F1D" w:rsidP="00071176">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CBD8017" w14:textId="77777777" w:rsidR="00826F1D" w:rsidRPr="001D386E" w:rsidRDefault="00826F1D" w:rsidP="00071176">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CE7CAFE" w14:textId="77777777" w:rsidR="00826F1D" w:rsidRPr="001D386E" w:rsidRDefault="00826F1D" w:rsidP="00071176">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3636DE7" w14:textId="77777777" w:rsidR="00826F1D" w:rsidRPr="001D386E" w:rsidRDefault="00826F1D" w:rsidP="00071176">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787C2C07" w14:textId="77777777" w:rsidR="00826F1D" w:rsidRPr="001D386E" w:rsidRDefault="00826F1D" w:rsidP="00071176">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EB20513" w14:textId="77777777" w:rsidR="00826F1D" w:rsidRPr="001D386E" w:rsidRDefault="00826F1D" w:rsidP="00071176">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797F8C" w14:textId="77777777" w:rsidR="00826F1D" w:rsidRPr="001D386E" w:rsidRDefault="00826F1D" w:rsidP="00071176">
            <w:pPr>
              <w:pStyle w:val="TAC"/>
              <w:rPr>
                <w:rFonts w:cs="Arial"/>
                <w:sz w:val="16"/>
                <w:szCs w:val="16"/>
              </w:rPr>
            </w:pPr>
          </w:p>
        </w:tc>
      </w:tr>
      <w:tr w:rsidR="00826F1D" w:rsidRPr="001D386E" w14:paraId="2C1C356D" w14:textId="77777777" w:rsidTr="00071176">
        <w:trPr>
          <w:trHeight w:val="225"/>
          <w:jc w:val="center"/>
        </w:trPr>
        <w:tc>
          <w:tcPr>
            <w:tcW w:w="864" w:type="dxa"/>
            <w:tcBorders>
              <w:left w:val="single" w:sz="4" w:space="0" w:color="auto"/>
              <w:bottom w:val="single" w:sz="4" w:space="0" w:color="auto"/>
              <w:right w:val="single" w:sz="4" w:space="0" w:color="auto"/>
            </w:tcBorders>
            <w:shd w:val="clear" w:color="auto" w:fill="auto"/>
          </w:tcPr>
          <w:p w14:paraId="5ADB192D" w14:textId="77777777" w:rsidR="00826F1D" w:rsidRPr="001D386E" w:rsidRDefault="00826F1D" w:rsidP="00071176">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2261B2F5" w14:textId="77777777" w:rsidR="00826F1D" w:rsidRPr="001D386E" w:rsidRDefault="00826F1D" w:rsidP="00071176">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191B3227" w14:textId="77777777" w:rsidR="00826F1D" w:rsidRPr="001D386E" w:rsidRDefault="00826F1D" w:rsidP="00071176">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435FD124" w14:textId="77777777" w:rsidR="00826F1D" w:rsidRPr="001D386E" w:rsidRDefault="00826F1D" w:rsidP="00071176">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DE73D26" w14:textId="77777777" w:rsidR="00826F1D" w:rsidRPr="001D386E" w:rsidRDefault="00826F1D" w:rsidP="00071176">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B21CA4C" w14:textId="77777777" w:rsidR="00826F1D" w:rsidRPr="001D386E" w:rsidRDefault="00826F1D" w:rsidP="00071176">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A5AAA3E" w14:textId="77777777" w:rsidR="00826F1D" w:rsidRPr="001D386E" w:rsidRDefault="00826F1D" w:rsidP="00071176">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41BDD4" w14:textId="77777777" w:rsidR="00826F1D" w:rsidRPr="001D386E" w:rsidRDefault="00826F1D" w:rsidP="00071176">
            <w:pPr>
              <w:pStyle w:val="TAC"/>
              <w:rPr>
                <w:rFonts w:cs="Arial"/>
                <w:sz w:val="16"/>
                <w:szCs w:val="16"/>
              </w:rPr>
            </w:pPr>
          </w:p>
        </w:tc>
      </w:tr>
      <w:tr w:rsidR="00826F1D" w:rsidRPr="001D386E" w14:paraId="4B09F5A8" w14:textId="77777777" w:rsidTr="00071176">
        <w:trPr>
          <w:trHeight w:val="225"/>
          <w:jc w:val="center"/>
        </w:trPr>
        <w:tc>
          <w:tcPr>
            <w:tcW w:w="864" w:type="dxa"/>
            <w:vMerge w:val="restart"/>
            <w:tcBorders>
              <w:left w:val="single" w:sz="4" w:space="0" w:color="auto"/>
              <w:right w:val="single" w:sz="4" w:space="0" w:color="auto"/>
            </w:tcBorders>
            <w:shd w:val="clear" w:color="auto" w:fill="auto"/>
          </w:tcPr>
          <w:p w14:paraId="513A4E0B" w14:textId="77777777" w:rsidR="00826F1D" w:rsidRPr="001D386E" w:rsidRDefault="00826F1D" w:rsidP="00071176">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44D0E5B8" w14:textId="77777777" w:rsidR="00826F1D" w:rsidRPr="001D386E" w:rsidRDefault="00826F1D" w:rsidP="00071176">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1D09A900" w14:textId="77777777" w:rsidR="00826F1D" w:rsidRPr="001D386E" w:rsidRDefault="00826F1D"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6A520B8"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7E503C4" w14:textId="77777777" w:rsidR="00826F1D" w:rsidRPr="001D386E" w:rsidRDefault="00826F1D" w:rsidP="00071176">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CE56A4"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1DE7C4A"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52EAE4" w14:textId="77777777" w:rsidR="00826F1D" w:rsidRPr="001D386E" w:rsidRDefault="00826F1D" w:rsidP="00071176">
            <w:pPr>
              <w:pStyle w:val="TAC"/>
              <w:rPr>
                <w:rFonts w:cs="Arial"/>
                <w:sz w:val="16"/>
                <w:szCs w:val="16"/>
              </w:rPr>
            </w:pPr>
          </w:p>
        </w:tc>
      </w:tr>
      <w:tr w:rsidR="00826F1D" w:rsidRPr="001D386E" w14:paraId="1EAD0BFD" w14:textId="77777777" w:rsidTr="0007117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8221D26" w14:textId="77777777" w:rsidR="00826F1D" w:rsidRPr="001D386E" w:rsidRDefault="00826F1D" w:rsidP="0007117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FC522F5" w14:textId="77777777" w:rsidR="00826F1D" w:rsidRPr="00236E7E" w:rsidRDefault="00826F1D" w:rsidP="00071176">
            <w:pPr>
              <w:pStyle w:val="TAL"/>
              <w:rPr>
                <w:rFonts w:cs="Arial"/>
                <w:sz w:val="16"/>
                <w:szCs w:val="16"/>
                <w:lang w:val="sv-FI"/>
              </w:rPr>
            </w:pPr>
            <w:r w:rsidRPr="00236E7E">
              <w:rPr>
                <w:rFonts w:cs="Arial"/>
                <w:sz w:val="16"/>
                <w:szCs w:val="16"/>
                <w:lang w:val="sv-FI"/>
              </w:rPr>
              <w:t>E-UTRA Band 42, 48</w:t>
            </w:r>
          </w:p>
          <w:p w14:paraId="38DAD6EA" w14:textId="77777777" w:rsidR="00826F1D" w:rsidRPr="00236E7E" w:rsidRDefault="00826F1D" w:rsidP="00071176">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3E73948B" w14:textId="77777777" w:rsidR="00826F1D" w:rsidRPr="001D386E" w:rsidRDefault="00826F1D" w:rsidP="0007117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316618C" w14:textId="77777777" w:rsidR="00826F1D" w:rsidRPr="001D386E" w:rsidRDefault="00826F1D" w:rsidP="0007117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CA93BE2" w14:textId="77777777" w:rsidR="00826F1D" w:rsidRPr="001D386E" w:rsidRDefault="00826F1D" w:rsidP="00071176">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6B290A" w14:textId="77777777" w:rsidR="00826F1D" w:rsidRPr="001D386E" w:rsidRDefault="00826F1D" w:rsidP="0007117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12399B" w14:textId="77777777" w:rsidR="00826F1D" w:rsidRPr="001D386E" w:rsidRDefault="00826F1D" w:rsidP="0007117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38A209" w14:textId="77777777" w:rsidR="00826F1D" w:rsidRPr="001D386E" w:rsidRDefault="00826F1D" w:rsidP="00071176">
            <w:pPr>
              <w:pStyle w:val="TAC"/>
              <w:rPr>
                <w:rFonts w:cs="Arial"/>
                <w:sz w:val="16"/>
                <w:szCs w:val="16"/>
              </w:rPr>
            </w:pPr>
            <w:r w:rsidRPr="001D386E">
              <w:rPr>
                <w:rFonts w:cs="Arial"/>
                <w:sz w:val="16"/>
                <w:szCs w:val="16"/>
              </w:rPr>
              <w:t>2</w:t>
            </w:r>
          </w:p>
        </w:tc>
      </w:tr>
      <w:tr w:rsidR="00826F1D" w:rsidRPr="001D386E" w14:paraId="5AE901F3" w14:textId="77777777" w:rsidTr="00071176">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6FB1AA48" w14:textId="77777777" w:rsidR="00826F1D" w:rsidRPr="001D386E" w:rsidRDefault="00826F1D" w:rsidP="00071176">
            <w:pPr>
              <w:pStyle w:val="TAN"/>
            </w:pPr>
            <w:r w:rsidRPr="001D386E">
              <w:lastRenderedPageBreak/>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0DDE8BA6" w14:textId="77777777" w:rsidR="00826F1D" w:rsidRPr="001D386E" w:rsidRDefault="00826F1D" w:rsidP="00071176">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2DA0285C" w14:textId="77777777" w:rsidR="00826F1D" w:rsidRPr="001D386E" w:rsidRDefault="00826F1D" w:rsidP="00071176">
            <w:pPr>
              <w:pStyle w:val="TAN"/>
            </w:pPr>
            <w:r w:rsidRPr="001D386E">
              <w:t>NOTE 3:</w:t>
            </w:r>
            <w:r w:rsidRPr="001D386E">
              <w:rPr>
                <w:vertAlign w:val="superscript"/>
              </w:rPr>
              <w:tab/>
            </w:r>
            <w:r w:rsidRPr="001D386E">
              <w:t>To meet these requirements some restriction will be needed for either the operating band or protected band</w:t>
            </w:r>
          </w:p>
          <w:p w14:paraId="74392F14" w14:textId="77777777" w:rsidR="00826F1D" w:rsidRPr="001D386E" w:rsidRDefault="00826F1D" w:rsidP="00071176">
            <w:pPr>
              <w:pStyle w:val="TAN"/>
            </w:pPr>
            <w:r w:rsidRPr="001D386E">
              <w:t>NOTE 4:</w:t>
            </w:r>
            <w:r w:rsidRPr="001D386E">
              <w:rPr>
                <w:vertAlign w:val="superscript"/>
              </w:rPr>
              <w:tab/>
            </w:r>
            <w:r w:rsidRPr="001D386E">
              <w:t>N/A</w:t>
            </w:r>
          </w:p>
          <w:p w14:paraId="50D0146A" w14:textId="77777777" w:rsidR="00826F1D" w:rsidRPr="001D386E" w:rsidRDefault="00826F1D" w:rsidP="00071176">
            <w:pPr>
              <w:pStyle w:val="TAN"/>
            </w:pPr>
            <w:r w:rsidRPr="001D386E">
              <w:t xml:space="preserve">NOTE </w:t>
            </w:r>
            <w:r w:rsidRPr="001D386E">
              <w:rPr>
                <w:rFonts w:hint="eastAsia"/>
              </w:rPr>
              <w:t>5</w:t>
            </w:r>
            <w:r w:rsidRPr="001D386E">
              <w:t>:</w:t>
            </w:r>
            <w:r w:rsidRPr="001D386E">
              <w:rPr>
                <w:vertAlign w:val="superscript"/>
              </w:rPr>
              <w:tab/>
            </w:r>
            <w:r w:rsidRPr="001D386E">
              <w:t>N/A</w:t>
            </w:r>
          </w:p>
          <w:p w14:paraId="59AC13FA" w14:textId="77777777" w:rsidR="00826F1D" w:rsidRPr="001D386E" w:rsidRDefault="00826F1D" w:rsidP="00071176">
            <w:pPr>
              <w:pStyle w:val="TAN"/>
            </w:pPr>
            <w:r w:rsidRPr="001D386E">
              <w:t>NOTE 6:</w:t>
            </w:r>
            <w:r w:rsidRPr="001D386E">
              <w:rPr>
                <w:vertAlign w:val="superscript"/>
              </w:rPr>
              <w:tab/>
            </w:r>
            <w:r w:rsidRPr="001D386E">
              <w:t>N/A</w:t>
            </w:r>
          </w:p>
          <w:p w14:paraId="3987461F" w14:textId="77777777" w:rsidR="00826F1D" w:rsidRPr="001D386E" w:rsidRDefault="00826F1D" w:rsidP="00071176">
            <w:pPr>
              <w:pStyle w:val="TAN"/>
            </w:pPr>
            <w:r w:rsidRPr="001D386E">
              <w:t>NOTE 7:</w:t>
            </w:r>
            <w:r w:rsidRPr="001D386E">
              <w:rPr>
                <w:vertAlign w:val="superscript"/>
              </w:rPr>
              <w:tab/>
            </w:r>
            <w:r w:rsidRPr="001D386E">
              <w:t>N/A</w:t>
            </w:r>
          </w:p>
          <w:p w14:paraId="1599E71C" w14:textId="77777777" w:rsidR="00826F1D" w:rsidRPr="001D386E" w:rsidRDefault="00826F1D" w:rsidP="00071176">
            <w:pPr>
              <w:pStyle w:val="TAN"/>
            </w:pPr>
            <w:r w:rsidRPr="001D386E">
              <w:t>NOTE 8:</w:t>
            </w:r>
            <w:r w:rsidRPr="001D386E">
              <w:rPr>
                <w:vertAlign w:val="superscript"/>
              </w:rPr>
              <w:tab/>
            </w:r>
            <w:r w:rsidRPr="001D386E">
              <w:t>N/A</w:t>
            </w:r>
          </w:p>
          <w:p w14:paraId="4C43DA76" w14:textId="77777777" w:rsidR="00826F1D" w:rsidRPr="001D386E" w:rsidRDefault="00826F1D" w:rsidP="00071176">
            <w:pPr>
              <w:pStyle w:val="TAN"/>
              <w:rPr>
                <w:lang w:eastAsia="zh-CN"/>
              </w:rPr>
            </w:pPr>
            <w:r w:rsidRPr="001D386E">
              <w:t xml:space="preserve">NOTE </w:t>
            </w:r>
            <w:r w:rsidRPr="001D386E">
              <w:rPr>
                <w:rFonts w:hint="eastAsia"/>
              </w:rPr>
              <w:t>9</w:t>
            </w:r>
            <w:r w:rsidRPr="001D386E">
              <w:t>:</w:t>
            </w:r>
            <w:r w:rsidRPr="001D386E">
              <w:tab/>
              <w:t>N/A</w:t>
            </w:r>
          </w:p>
          <w:p w14:paraId="6220D108" w14:textId="77777777" w:rsidR="00826F1D" w:rsidRPr="001D386E" w:rsidRDefault="00826F1D" w:rsidP="00071176">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20001CE4" w14:textId="77777777" w:rsidR="00826F1D" w:rsidRPr="001D386E" w:rsidRDefault="00826F1D" w:rsidP="00071176">
            <w:pPr>
              <w:pStyle w:val="TAN"/>
            </w:pPr>
            <w:r w:rsidRPr="001D386E">
              <w:rPr>
                <w:rFonts w:hint="eastAsia"/>
                <w:lang w:eastAsia="zh-CN"/>
              </w:rPr>
              <w:t>NOTE 11:</w:t>
            </w:r>
            <w:r w:rsidRPr="001D386E">
              <w:rPr>
                <w:lang w:eastAsia="zh-CN"/>
              </w:rPr>
              <w:tab/>
            </w:r>
            <w:r w:rsidRPr="001D386E">
              <w:t>N/A</w:t>
            </w:r>
          </w:p>
          <w:p w14:paraId="3F610968" w14:textId="77777777" w:rsidR="00826F1D" w:rsidRPr="001D386E" w:rsidRDefault="00826F1D" w:rsidP="00071176">
            <w:pPr>
              <w:pStyle w:val="TAN"/>
            </w:pPr>
            <w:r w:rsidRPr="001D386E">
              <w:rPr>
                <w:lang w:eastAsia="zh-CN"/>
              </w:rPr>
              <w:t>NOTE 12:</w:t>
            </w:r>
            <w:r w:rsidRPr="001D386E">
              <w:rPr>
                <w:lang w:eastAsia="zh-CN"/>
              </w:rPr>
              <w:tab/>
              <w:t>N/A</w:t>
            </w:r>
          </w:p>
          <w:p w14:paraId="08B2A590" w14:textId="77777777" w:rsidR="00826F1D" w:rsidRPr="001D386E" w:rsidRDefault="00826F1D" w:rsidP="00071176">
            <w:pPr>
              <w:pStyle w:val="TAN"/>
              <w:rPr>
                <w:rFonts w:eastAsia="SimSun"/>
                <w:lang w:eastAsia="zh-CN"/>
              </w:rPr>
            </w:pPr>
            <w:r w:rsidRPr="001D386E">
              <w:rPr>
                <w:rFonts w:eastAsia="SimSun" w:hint="eastAsia"/>
                <w:lang w:eastAsia="zh-CN"/>
              </w:rPr>
              <w:t>NOTE 13:</w:t>
            </w:r>
            <w:r w:rsidRPr="001D386E">
              <w:tab/>
              <w:t>N/A</w:t>
            </w:r>
          </w:p>
          <w:p w14:paraId="4886436E" w14:textId="77777777" w:rsidR="00826F1D" w:rsidRDefault="00826F1D" w:rsidP="00071176">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61D59CB0" w14:textId="77777777" w:rsidR="00826F1D" w:rsidRPr="001D386E" w:rsidRDefault="00826F1D" w:rsidP="00071176">
            <w:pPr>
              <w:pStyle w:val="TAN"/>
            </w:pPr>
            <w:r>
              <w:rPr>
                <w:rFonts w:cs="Arial"/>
              </w:rPr>
              <w:t xml:space="preserve">NOTE 15: </w:t>
            </w:r>
            <w:r w:rsidRPr="001D386E">
              <w:rPr>
                <w:rFonts w:cs="Arial"/>
              </w:rPr>
              <w:t>Applicable when co-existence with PHS system operating in 1884.5 -1915.7MHz</w:t>
            </w:r>
            <w:r>
              <w:rPr>
                <w:rFonts w:cs="Arial"/>
              </w:rPr>
              <w:t>.</w:t>
            </w:r>
          </w:p>
        </w:tc>
      </w:tr>
    </w:tbl>
    <w:p w14:paraId="37FCA457" w14:textId="77777777" w:rsidR="00826F1D" w:rsidRPr="001D386E" w:rsidRDefault="00826F1D" w:rsidP="00826F1D"/>
    <w:p w14:paraId="72396802" w14:textId="77777777" w:rsidR="00826F1D" w:rsidRPr="001D386E" w:rsidRDefault="00826F1D" w:rsidP="00826F1D">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826F1D" w:rsidRPr="001D386E" w14:paraId="1A2B170F" w14:textId="77777777" w:rsidTr="00071176">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F57FCBB" w14:textId="77777777" w:rsidR="00826F1D" w:rsidRPr="001D386E" w:rsidRDefault="00826F1D" w:rsidP="00071176">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0D8749E9" w14:textId="77777777" w:rsidR="00826F1D" w:rsidRPr="001D386E" w:rsidRDefault="00826F1D" w:rsidP="00071176">
            <w:pPr>
              <w:pStyle w:val="TAH"/>
              <w:rPr>
                <w:rFonts w:cs="Arial"/>
              </w:rPr>
            </w:pPr>
            <w:r w:rsidRPr="001D386E">
              <w:rPr>
                <w:rFonts w:cs="Arial"/>
              </w:rPr>
              <w:t xml:space="preserve">Spurious emission </w:t>
            </w:r>
          </w:p>
        </w:tc>
      </w:tr>
      <w:tr w:rsidR="00826F1D" w:rsidRPr="001D386E" w14:paraId="15790DA8" w14:textId="77777777" w:rsidTr="00071176">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022062C2" w14:textId="77777777" w:rsidR="00826F1D" w:rsidRPr="001D386E" w:rsidRDefault="00826F1D" w:rsidP="00071176">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2F796AD1" w14:textId="77777777" w:rsidR="00826F1D" w:rsidRPr="001D386E" w:rsidRDefault="00826F1D" w:rsidP="00071176">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003B290" w14:textId="77777777" w:rsidR="00826F1D" w:rsidRPr="001D386E" w:rsidRDefault="00826F1D" w:rsidP="00071176">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8E6189B" w14:textId="77777777" w:rsidR="00826F1D" w:rsidRPr="001D386E" w:rsidRDefault="00826F1D" w:rsidP="00071176">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7E4AA10F" w14:textId="77777777" w:rsidR="00826F1D" w:rsidRPr="001D386E" w:rsidRDefault="00826F1D" w:rsidP="00071176">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1011C9D8" w14:textId="77777777" w:rsidR="00826F1D" w:rsidRPr="001D386E" w:rsidRDefault="00826F1D" w:rsidP="00071176">
            <w:pPr>
              <w:pStyle w:val="TAH"/>
              <w:rPr>
                <w:rFonts w:cs="Arial"/>
              </w:rPr>
            </w:pPr>
            <w:r w:rsidRPr="001D386E">
              <w:rPr>
                <w:rFonts w:cs="Arial"/>
              </w:rPr>
              <w:t>NOTE</w:t>
            </w:r>
          </w:p>
        </w:tc>
      </w:tr>
      <w:tr w:rsidR="00826F1D" w:rsidRPr="001D386E" w14:paraId="454D2DE4" w14:textId="77777777" w:rsidTr="00071176">
        <w:trPr>
          <w:trHeight w:val="225"/>
          <w:jc w:val="center"/>
        </w:trPr>
        <w:tc>
          <w:tcPr>
            <w:tcW w:w="1032" w:type="dxa"/>
            <w:vMerge w:val="restart"/>
            <w:tcBorders>
              <w:left w:val="single" w:sz="4" w:space="0" w:color="auto"/>
              <w:right w:val="single" w:sz="4" w:space="0" w:color="auto"/>
            </w:tcBorders>
            <w:shd w:val="clear" w:color="auto" w:fill="auto"/>
            <w:vAlign w:val="center"/>
          </w:tcPr>
          <w:p w14:paraId="600DA39F" w14:textId="77777777" w:rsidR="00826F1D" w:rsidRPr="001D386E" w:rsidRDefault="00826F1D" w:rsidP="00071176">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064AF071" w14:textId="77777777" w:rsidR="00826F1D" w:rsidRPr="001D386E" w:rsidRDefault="00826F1D" w:rsidP="00071176">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03F6E530" w14:textId="77777777" w:rsidR="00826F1D" w:rsidRPr="001D386E" w:rsidRDefault="00826F1D" w:rsidP="00071176">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1C31684" w14:textId="77777777" w:rsidR="00826F1D" w:rsidRPr="001D386E" w:rsidRDefault="00826F1D" w:rsidP="00071176">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44382A6" w14:textId="77777777" w:rsidR="00826F1D" w:rsidRPr="001D386E" w:rsidRDefault="00826F1D" w:rsidP="00071176">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F7D2BA" w14:textId="77777777" w:rsidR="00826F1D" w:rsidRPr="001D386E" w:rsidRDefault="00826F1D" w:rsidP="00071176">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5BFACB" w14:textId="77777777" w:rsidR="00826F1D" w:rsidRPr="001D386E" w:rsidRDefault="00826F1D" w:rsidP="00071176">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B113B1" w14:textId="77777777" w:rsidR="00826F1D" w:rsidRPr="001D386E" w:rsidRDefault="00826F1D" w:rsidP="00071176">
            <w:pPr>
              <w:pStyle w:val="TAC"/>
              <w:rPr>
                <w:rFonts w:cs="Arial"/>
              </w:rPr>
            </w:pPr>
          </w:p>
        </w:tc>
      </w:tr>
      <w:tr w:rsidR="00826F1D" w:rsidRPr="001D386E" w14:paraId="02A47989" w14:textId="77777777" w:rsidTr="00071176">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3CE64D55" w14:textId="77777777" w:rsidR="00826F1D" w:rsidRPr="001D386E" w:rsidRDefault="00826F1D" w:rsidP="00071176">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6A3196FC" w14:textId="77777777" w:rsidR="00826F1D" w:rsidRPr="00236E7E" w:rsidRDefault="00826F1D" w:rsidP="00071176">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14:paraId="0B7A2AF9" w14:textId="77777777" w:rsidR="00826F1D" w:rsidRPr="00236E7E" w:rsidRDefault="00826F1D" w:rsidP="00071176">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68CF5BBC" w14:textId="77777777" w:rsidR="00826F1D" w:rsidRPr="001D386E" w:rsidRDefault="00826F1D" w:rsidP="00071176">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5FF2DDC" w14:textId="77777777" w:rsidR="00826F1D" w:rsidRPr="001D386E" w:rsidRDefault="00826F1D" w:rsidP="00071176">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98F46B5" w14:textId="77777777" w:rsidR="00826F1D" w:rsidRPr="001D386E" w:rsidRDefault="00826F1D" w:rsidP="00071176">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8987C45" w14:textId="77777777" w:rsidR="00826F1D" w:rsidRPr="001D386E" w:rsidRDefault="00826F1D" w:rsidP="00071176">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E46032" w14:textId="77777777" w:rsidR="00826F1D" w:rsidRPr="001D386E" w:rsidRDefault="00826F1D" w:rsidP="00071176">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4B450B" w14:textId="77777777" w:rsidR="00826F1D" w:rsidRPr="001D386E" w:rsidRDefault="00826F1D" w:rsidP="00071176">
            <w:pPr>
              <w:pStyle w:val="TAC"/>
              <w:rPr>
                <w:rFonts w:cs="Arial"/>
              </w:rPr>
            </w:pPr>
            <w:r w:rsidRPr="001D386E">
              <w:rPr>
                <w:rFonts w:cs="Arial"/>
              </w:rPr>
              <w:t>2</w:t>
            </w:r>
          </w:p>
        </w:tc>
      </w:tr>
      <w:tr w:rsidR="00826F1D" w:rsidRPr="001D386E" w14:paraId="5B37E7CC" w14:textId="77777777" w:rsidTr="00071176">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7AD73BA2" w14:textId="77777777" w:rsidR="00826F1D" w:rsidRPr="001D386E" w:rsidRDefault="00826F1D" w:rsidP="00071176">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2E179EE8" w14:textId="77777777" w:rsidR="00826F1D" w:rsidRPr="001D386E" w:rsidRDefault="00826F1D" w:rsidP="00071176">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EDD22" w14:textId="77777777" w:rsidR="001B61A7" w:rsidRDefault="001B61A7">
      <w:r>
        <w:separator/>
      </w:r>
    </w:p>
  </w:endnote>
  <w:endnote w:type="continuationSeparator" w:id="0">
    <w:p w14:paraId="5E989550" w14:textId="77777777" w:rsidR="001B61A7" w:rsidRDefault="001B6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auto"/>
    <w:pitch w:val="variable"/>
    <w:sig w:usb0="E0002AE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02339" w14:textId="77777777" w:rsidR="001B61A7" w:rsidRDefault="001B61A7">
      <w:r>
        <w:separator/>
      </w:r>
    </w:p>
  </w:footnote>
  <w:footnote w:type="continuationSeparator" w:id="0">
    <w:p w14:paraId="148F33CA" w14:textId="77777777" w:rsidR="001B61A7" w:rsidRDefault="001B6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9"/>
  </w:num>
  <w:num w:numId="2" w16cid:durableId="2078699237">
    <w:abstractNumId w:val="4"/>
  </w:num>
  <w:num w:numId="3" w16cid:durableId="1653368015">
    <w:abstractNumId w:val="18"/>
  </w:num>
  <w:num w:numId="4" w16cid:durableId="1899172662">
    <w:abstractNumId w:val="14"/>
  </w:num>
  <w:num w:numId="5" w16cid:durableId="111363003">
    <w:abstractNumId w:val="27"/>
  </w:num>
  <w:num w:numId="6" w16cid:durableId="708645566">
    <w:abstractNumId w:val="30"/>
  </w:num>
  <w:num w:numId="7" w16cid:durableId="876233072">
    <w:abstractNumId w:val="16"/>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31"/>
  </w:num>
  <w:num w:numId="10" w16cid:durableId="901716188">
    <w:abstractNumId w:val="12"/>
  </w:num>
  <w:num w:numId="11" w16cid:durableId="1243494114">
    <w:abstractNumId w:val="5"/>
  </w:num>
  <w:num w:numId="12" w16cid:durableId="529883154">
    <w:abstractNumId w:val="15"/>
  </w:num>
  <w:num w:numId="13" w16cid:durableId="1720666255">
    <w:abstractNumId w:val="17"/>
  </w:num>
  <w:num w:numId="14" w16cid:durableId="1879589424">
    <w:abstractNumId w:val="13"/>
  </w:num>
  <w:num w:numId="15" w16cid:durableId="157231235">
    <w:abstractNumId w:val="0"/>
  </w:num>
  <w:num w:numId="16" w16cid:durableId="1727029223">
    <w:abstractNumId w:val="26"/>
  </w:num>
  <w:num w:numId="17" w16cid:durableId="859053232">
    <w:abstractNumId w:val="25"/>
  </w:num>
  <w:num w:numId="18" w16cid:durableId="510264524">
    <w:abstractNumId w:val="7"/>
  </w:num>
  <w:num w:numId="19" w16cid:durableId="997921533">
    <w:abstractNumId w:val="3"/>
  </w:num>
  <w:num w:numId="20" w16cid:durableId="926810767">
    <w:abstractNumId w:val="24"/>
  </w:num>
  <w:num w:numId="21" w16cid:durableId="1603535411">
    <w:abstractNumId w:val="19"/>
  </w:num>
  <w:num w:numId="22" w16cid:durableId="757021093">
    <w:abstractNumId w:val="10"/>
  </w:num>
  <w:num w:numId="23" w16cid:durableId="629632181">
    <w:abstractNumId w:val="6"/>
  </w:num>
  <w:num w:numId="24" w16cid:durableId="773860259">
    <w:abstractNumId w:val="23"/>
  </w:num>
  <w:num w:numId="25" w16cid:durableId="912545474">
    <w:abstractNumId w:val="20"/>
  </w:num>
  <w:num w:numId="26" w16cid:durableId="165533230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33"/>
  </w:num>
  <w:num w:numId="29" w16cid:durableId="2780741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16"/>
    <w:lvlOverride w:ilvl="0">
      <w:startOverride w:val="1"/>
    </w:lvlOverride>
  </w:num>
  <w:num w:numId="34" w16cid:durableId="19164786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0"/>
    <w:lvlOverride w:ilvl="0">
      <w:startOverride w:val="1"/>
    </w:lvlOverride>
  </w:num>
  <w:num w:numId="38" w16cid:durableId="178680227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9"/>
  </w:num>
  <w:num w:numId="40" w16cid:durableId="544024002">
    <w:abstractNumId w:val="21"/>
  </w:num>
  <w:num w:numId="41" w16cid:durableId="1320888443">
    <w:abstractNumId w:val="32"/>
  </w:num>
  <w:num w:numId="42" w16cid:durableId="1373922464">
    <w:abstractNumId w:val="28"/>
  </w:num>
  <w:num w:numId="43" w16cid:durableId="786775671">
    <w:abstractNumId w:val="23"/>
    <w:lvlOverride w:ilvl="0">
      <w:startOverride w:val="1"/>
    </w:lvlOverride>
  </w:num>
  <w:num w:numId="44" w16cid:durableId="146635075">
    <w:abstractNumId w:val="8"/>
  </w:num>
  <w:num w:numId="45" w16cid:durableId="1672638429">
    <w:abstractNumId w:val="2"/>
  </w:num>
  <w:num w:numId="46" w16cid:durableId="1010374541">
    <w:abstractNumId w:val="22"/>
  </w:num>
  <w:num w:numId="47" w16cid:durableId="751781874">
    <w:abstractNumId w:val="1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82"/>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973EE"/>
    <w:rsid w:val="000A6394"/>
    <w:rsid w:val="000B105F"/>
    <w:rsid w:val="000B4D90"/>
    <w:rsid w:val="000B6D38"/>
    <w:rsid w:val="000B7FED"/>
    <w:rsid w:val="000C038A"/>
    <w:rsid w:val="000C03E9"/>
    <w:rsid w:val="000C075E"/>
    <w:rsid w:val="000C0DE5"/>
    <w:rsid w:val="000C3CE0"/>
    <w:rsid w:val="000C4B82"/>
    <w:rsid w:val="000C5373"/>
    <w:rsid w:val="000C5754"/>
    <w:rsid w:val="000C6598"/>
    <w:rsid w:val="000D32F9"/>
    <w:rsid w:val="000D3B15"/>
    <w:rsid w:val="000D44B3"/>
    <w:rsid w:val="000D6112"/>
    <w:rsid w:val="000E4CAC"/>
    <w:rsid w:val="000E6B5A"/>
    <w:rsid w:val="00113F37"/>
    <w:rsid w:val="00115CB7"/>
    <w:rsid w:val="00122A9D"/>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61A7"/>
    <w:rsid w:val="001B7A65"/>
    <w:rsid w:val="001C1B12"/>
    <w:rsid w:val="001C4FCE"/>
    <w:rsid w:val="001C558E"/>
    <w:rsid w:val="001C6F78"/>
    <w:rsid w:val="001D1E94"/>
    <w:rsid w:val="001D6603"/>
    <w:rsid w:val="001E2C9F"/>
    <w:rsid w:val="001E41F3"/>
    <w:rsid w:val="001F3654"/>
    <w:rsid w:val="001F3C42"/>
    <w:rsid w:val="001F66D3"/>
    <w:rsid w:val="00206EA6"/>
    <w:rsid w:val="002104C3"/>
    <w:rsid w:val="00210585"/>
    <w:rsid w:val="00210C92"/>
    <w:rsid w:val="002153E2"/>
    <w:rsid w:val="002320E9"/>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472E"/>
    <w:rsid w:val="002E77A5"/>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0C71"/>
    <w:rsid w:val="00374DD4"/>
    <w:rsid w:val="00376330"/>
    <w:rsid w:val="00382EBC"/>
    <w:rsid w:val="003A6E14"/>
    <w:rsid w:val="003B0F19"/>
    <w:rsid w:val="003C0009"/>
    <w:rsid w:val="003C2EE7"/>
    <w:rsid w:val="003C2F47"/>
    <w:rsid w:val="003C37BA"/>
    <w:rsid w:val="003D2B72"/>
    <w:rsid w:val="003D3FCC"/>
    <w:rsid w:val="003E1A36"/>
    <w:rsid w:val="003E3BEC"/>
    <w:rsid w:val="003F46A6"/>
    <w:rsid w:val="0040774E"/>
    <w:rsid w:val="00410371"/>
    <w:rsid w:val="0041466A"/>
    <w:rsid w:val="00414B40"/>
    <w:rsid w:val="0042177B"/>
    <w:rsid w:val="00421973"/>
    <w:rsid w:val="004242F1"/>
    <w:rsid w:val="004575B7"/>
    <w:rsid w:val="00463407"/>
    <w:rsid w:val="004651E7"/>
    <w:rsid w:val="00465C44"/>
    <w:rsid w:val="00481936"/>
    <w:rsid w:val="00481B1C"/>
    <w:rsid w:val="00487CFD"/>
    <w:rsid w:val="00495B61"/>
    <w:rsid w:val="004A34A7"/>
    <w:rsid w:val="004B75B7"/>
    <w:rsid w:val="004C25CB"/>
    <w:rsid w:val="004C3ECA"/>
    <w:rsid w:val="004D1870"/>
    <w:rsid w:val="004E1BCA"/>
    <w:rsid w:val="004E3968"/>
    <w:rsid w:val="004F388D"/>
    <w:rsid w:val="004F64DF"/>
    <w:rsid w:val="00500F66"/>
    <w:rsid w:val="00504B85"/>
    <w:rsid w:val="005075CD"/>
    <w:rsid w:val="0051580D"/>
    <w:rsid w:val="00516536"/>
    <w:rsid w:val="0051778F"/>
    <w:rsid w:val="005229EC"/>
    <w:rsid w:val="00525B2C"/>
    <w:rsid w:val="00530D76"/>
    <w:rsid w:val="00533E8B"/>
    <w:rsid w:val="005347EC"/>
    <w:rsid w:val="0053585A"/>
    <w:rsid w:val="00535EA5"/>
    <w:rsid w:val="00536DE9"/>
    <w:rsid w:val="00537513"/>
    <w:rsid w:val="0054285B"/>
    <w:rsid w:val="00545BA0"/>
    <w:rsid w:val="00547111"/>
    <w:rsid w:val="00550592"/>
    <w:rsid w:val="00553364"/>
    <w:rsid w:val="00563888"/>
    <w:rsid w:val="00564B54"/>
    <w:rsid w:val="00575367"/>
    <w:rsid w:val="00581861"/>
    <w:rsid w:val="00587804"/>
    <w:rsid w:val="00592D74"/>
    <w:rsid w:val="00594A92"/>
    <w:rsid w:val="00597147"/>
    <w:rsid w:val="005A0B22"/>
    <w:rsid w:val="005A22F2"/>
    <w:rsid w:val="005A796D"/>
    <w:rsid w:val="005C3D5B"/>
    <w:rsid w:val="005C4D3C"/>
    <w:rsid w:val="005C53B6"/>
    <w:rsid w:val="005C6AEB"/>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21188"/>
    <w:rsid w:val="006257ED"/>
    <w:rsid w:val="00637F6B"/>
    <w:rsid w:val="00637FBC"/>
    <w:rsid w:val="00641D47"/>
    <w:rsid w:val="00652E17"/>
    <w:rsid w:val="00656D18"/>
    <w:rsid w:val="00664DFF"/>
    <w:rsid w:val="00665C47"/>
    <w:rsid w:val="00666EE4"/>
    <w:rsid w:val="0067091C"/>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3A25"/>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6F1D"/>
    <w:rsid w:val="008279FA"/>
    <w:rsid w:val="008374F4"/>
    <w:rsid w:val="00837D7A"/>
    <w:rsid w:val="00844A3A"/>
    <w:rsid w:val="00852374"/>
    <w:rsid w:val="00854E0E"/>
    <w:rsid w:val="0085590F"/>
    <w:rsid w:val="008626E7"/>
    <w:rsid w:val="00870EE7"/>
    <w:rsid w:val="0087662F"/>
    <w:rsid w:val="00881AA4"/>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66974"/>
    <w:rsid w:val="0097090B"/>
    <w:rsid w:val="009777D9"/>
    <w:rsid w:val="00981498"/>
    <w:rsid w:val="009824DE"/>
    <w:rsid w:val="009877B7"/>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2028E"/>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D8F"/>
    <w:rsid w:val="00AC2FB6"/>
    <w:rsid w:val="00AC5820"/>
    <w:rsid w:val="00AD0D1A"/>
    <w:rsid w:val="00AD1CD8"/>
    <w:rsid w:val="00AE4646"/>
    <w:rsid w:val="00AE719A"/>
    <w:rsid w:val="00AF5A50"/>
    <w:rsid w:val="00AF7ADB"/>
    <w:rsid w:val="00B064E1"/>
    <w:rsid w:val="00B1028B"/>
    <w:rsid w:val="00B23A7E"/>
    <w:rsid w:val="00B24BF2"/>
    <w:rsid w:val="00B258BB"/>
    <w:rsid w:val="00B32709"/>
    <w:rsid w:val="00B3604F"/>
    <w:rsid w:val="00B37C00"/>
    <w:rsid w:val="00B51C97"/>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06CB"/>
    <w:rsid w:val="00BC201B"/>
    <w:rsid w:val="00BC464D"/>
    <w:rsid w:val="00BD279D"/>
    <w:rsid w:val="00BD6BB8"/>
    <w:rsid w:val="00BE3787"/>
    <w:rsid w:val="00BE7CE0"/>
    <w:rsid w:val="00C01EFF"/>
    <w:rsid w:val="00C027B0"/>
    <w:rsid w:val="00C12B5C"/>
    <w:rsid w:val="00C13990"/>
    <w:rsid w:val="00C1512D"/>
    <w:rsid w:val="00C20968"/>
    <w:rsid w:val="00C21173"/>
    <w:rsid w:val="00C21A37"/>
    <w:rsid w:val="00C246E9"/>
    <w:rsid w:val="00C25C6D"/>
    <w:rsid w:val="00C2756F"/>
    <w:rsid w:val="00C42B02"/>
    <w:rsid w:val="00C46200"/>
    <w:rsid w:val="00C5503B"/>
    <w:rsid w:val="00C66BA2"/>
    <w:rsid w:val="00C7231B"/>
    <w:rsid w:val="00C726ED"/>
    <w:rsid w:val="00C72835"/>
    <w:rsid w:val="00C73EB8"/>
    <w:rsid w:val="00C856C3"/>
    <w:rsid w:val="00C9066E"/>
    <w:rsid w:val="00C95985"/>
    <w:rsid w:val="00CB1DBB"/>
    <w:rsid w:val="00CC5026"/>
    <w:rsid w:val="00CC68D0"/>
    <w:rsid w:val="00CD3B73"/>
    <w:rsid w:val="00CE57C0"/>
    <w:rsid w:val="00CF665C"/>
    <w:rsid w:val="00D000CA"/>
    <w:rsid w:val="00D0315F"/>
    <w:rsid w:val="00D03F9A"/>
    <w:rsid w:val="00D06D51"/>
    <w:rsid w:val="00D07C9B"/>
    <w:rsid w:val="00D1246F"/>
    <w:rsid w:val="00D1316C"/>
    <w:rsid w:val="00D24991"/>
    <w:rsid w:val="00D256CA"/>
    <w:rsid w:val="00D313B7"/>
    <w:rsid w:val="00D32D45"/>
    <w:rsid w:val="00D36AF2"/>
    <w:rsid w:val="00D42AA4"/>
    <w:rsid w:val="00D46015"/>
    <w:rsid w:val="00D50255"/>
    <w:rsid w:val="00D55E79"/>
    <w:rsid w:val="00D56BE1"/>
    <w:rsid w:val="00D60853"/>
    <w:rsid w:val="00D66520"/>
    <w:rsid w:val="00D67F02"/>
    <w:rsid w:val="00D73920"/>
    <w:rsid w:val="00D802D5"/>
    <w:rsid w:val="00D80E07"/>
    <w:rsid w:val="00D81DF8"/>
    <w:rsid w:val="00D86E1C"/>
    <w:rsid w:val="00D95E27"/>
    <w:rsid w:val="00DA0FDD"/>
    <w:rsid w:val="00DB2319"/>
    <w:rsid w:val="00DB5157"/>
    <w:rsid w:val="00DC3B3B"/>
    <w:rsid w:val="00DD10DE"/>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75C01"/>
    <w:rsid w:val="00E806E5"/>
    <w:rsid w:val="00E96B74"/>
    <w:rsid w:val="00EA3FD2"/>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A6F84"/>
    <w:rsid w:val="00FB6386"/>
    <w:rsid w:val="00FC07A6"/>
    <w:rsid w:val="00FC3AC3"/>
    <w:rsid w:val="00FC4972"/>
    <w:rsid w:val="00FD1003"/>
    <w:rsid w:val="00FE6063"/>
    <w:rsid w:val="00FE7917"/>
    <w:rsid w:val="00FF3B85"/>
    <w:rsid w:val="00FF63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uiPriority w:val="99"/>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uiPriority w:val="99"/>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uiPriority w:val="39"/>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uiPriority w:val="99"/>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uiPriority w:val="39"/>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91">
    <w:name w:val="目录 91"/>
    <w:basedOn w:val="TOC8"/>
    <w:qFormat/>
    <w:rsid w:val="009824D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9824D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9824D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824DE"/>
    <w:rPr>
      <w:lang w:val="en-GB" w:eastAsia="ja-JP" w:bidi="ar-SA"/>
    </w:rPr>
  </w:style>
  <w:style w:type="paragraph" w:customStyle="1" w:styleId="1Char5">
    <w:name w:val="(文字) (文字)1 Char (文字) (文字)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824D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824DE"/>
    <w:rPr>
      <w:rFonts w:ascii="Calibri Light" w:hAnsi="Calibri Light"/>
      <w:lang w:val="nb-NO" w:eastAsia="ja-JP" w:bidi="ar-SA"/>
    </w:rPr>
  </w:style>
  <w:style w:type="paragraph" w:customStyle="1" w:styleId="CharCharCharCharCharChar5">
    <w:name w:val="Char Char Char Char Char Char5"/>
    <w:semiHidden/>
    <w:qFormat/>
    <w:rsid w:val="009824D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824DE"/>
    <w:rPr>
      <w:rFonts w:ascii="Intel Clear" w:hAnsi="Intel Clear" w:cs="Intel Clear"/>
      <w:shd w:val="clear" w:color="auto" w:fill="000080"/>
      <w:lang w:val="en-GB" w:eastAsia="en-US"/>
    </w:rPr>
  </w:style>
  <w:style w:type="character" w:customStyle="1" w:styleId="ZchnZchn55">
    <w:name w:val="Zchn Zchn55"/>
    <w:rsid w:val="009824DE"/>
    <w:rPr>
      <w:rFonts w:ascii="Calibri Light" w:eastAsia="Calibri Light" w:hAnsi="Calibri Light"/>
      <w:lang w:val="nb-NO" w:eastAsia="en-US" w:bidi="ar-SA"/>
    </w:rPr>
  </w:style>
  <w:style w:type="character" w:customStyle="1" w:styleId="CharChar105">
    <w:name w:val="Char Char105"/>
    <w:semiHidden/>
    <w:rsid w:val="009824DE"/>
    <w:rPr>
      <w:rFonts w:ascii="Intel Clear" w:hAnsi="Intel Clear"/>
      <w:lang w:val="en-GB" w:eastAsia="en-US"/>
    </w:rPr>
  </w:style>
  <w:style w:type="character" w:customStyle="1" w:styleId="CharChar95">
    <w:name w:val="Char Char95"/>
    <w:semiHidden/>
    <w:rsid w:val="009824DE"/>
    <w:rPr>
      <w:rFonts w:ascii="Intel Clear" w:hAnsi="Intel Clear" w:cs="Intel Clear"/>
      <w:sz w:val="16"/>
      <w:szCs w:val="16"/>
      <w:lang w:val="en-GB" w:eastAsia="en-US"/>
    </w:rPr>
  </w:style>
  <w:style w:type="character" w:customStyle="1" w:styleId="CharChar85">
    <w:name w:val="Char Char85"/>
    <w:semiHidden/>
    <w:rsid w:val="009824DE"/>
    <w:rPr>
      <w:rFonts w:ascii="Intel Clear" w:hAnsi="Intel Clear"/>
      <w:b/>
      <w:bCs/>
      <w:lang w:val="en-GB" w:eastAsia="en-US"/>
    </w:rPr>
  </w:style>
  <w:style w:type="paragraph" w:customStyle="1" w:styleId="1CharChar1Char5">
    <w:name w:val="(文字) (文字)1 Char (文字) (文字) Char (文字) (文字)1 Char (文字) (文字)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824D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9824D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9824D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824DE"/>
    <w:rPr>
      <w:rFonts w:ascii="Intel Clear" w:hAnsi="Intel Clear"/>
      <w:sz w:val="36"/>
      <w:lang w:val="en-GB" w:eastAsia="en-US" w:bidi="ar-SA"/>
    </w:rPr>
  </w:style>
  <w:style w:type="character" w:customStyle="1" w:styleId="CharChar285">
    <w:name w:val="Char Char285"/>
    <w:rsid w:val="009824DE"/>
    <w:rPr>
      <w:rFonts w:ascii="Intel Clear" w:hAnsi="Intel Clear"/>
      <w:sz w:val="32"/>
      <w:lang w:val="en-GB"/>
    </w:rPr>
  </w:style>
  <w:style w:type="paragraph" w:customStyle="1" w:styleId="CharCharCharCharChar4">
    <w:name w:val="Char Char Char Char Ch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824DE"/>
    <w:rPr>
      <w:lang w:val="en-GB" w:eastAsia="ja-JP" w:bidi="ar-SA"/>
    </w:rPr>
  </w:style>
  <w:style w:type="paragraph" w:customStyle="1" w:styleId="1Char4">
    <w:name w:val="(文字) (文字)1 Char (文字) (文字)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824D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824DE"/>
    <w:rPr>
      <w:rFonts w:ascii="Calibri Light" w:hAnsi="Calibri Light"/>
      <w:lang w:val="nb-NO" w:eastAsia="ja-JP" w:bidi="ar-SA"/>
    </w:rPr>
  </w:style>
  <w:style w:type="paragraph" w:customStyle="1" w:styleId="CharCharCharCharCharChar4">
    <w:name w:val="Char Char Char Char Char Char4"/>
    <w:semiHidden/>
    <w:qFormat/>
    <w:rsid w:val="009824D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824DE"/>
    <w:rPr>
      <w:rFonts w:ascii="Intel Clear" w:hAnsi="Intel Clear" w:cs="Intel Clear"/>
      <w:shd w:val="clear" w:color="auto" w:fill="000080"/>
      <w:lang w:val="en-GB" w:eastAsia="en-US"/>
    </w:rPr>
  </w:style>
  <w:style w:type="character" w:customStyle="1" w:styleId="ZchnZchn54">
    <w:name w:val="Zchn Zchn54"/>
    <w:rsid w:val="009824DE"/>
    <w:rPr>
      <w:rFonts w:ascii="Calibri Light" w:eastAsia="Calibri Light" w:hAnsi="Calibri Light"/>
      <w:lang w:val="nb-NO" w:eastAsia="en-US" w:bidi="ar-SA"/>
    </w:rPr>
  </w:style>
  <w:style w:type="character" w:customStyle="1" w:styleId="CharChar104">
    <w:name w:val="Char Char104"/>
    <w:semiHidden/>
    <w:rsid w:val="009824DE"/>
    <w:rPr>
      <w:rFonts w:ascii="Intel Clear" w:hAnsi="Intel Clear"/>
      <w:lang w:val="en-GB" w:eastAsia="en-US"/>
    </w:rPr>
  </w:style>
  <w:style w:type="character" w:customStyle="1" w:styleId="CharChar94">
    <w:name w:val="Char Char94"/>
    <w:semiHidden/>
    <w:rsid w:val="009824DE"/>
    <w:rPr>
      <w:rFonts w:ascii="Intel Clear" w:hAnsi="Intel Clear" w:cs="Intel Clear"/>
      <w:sz w:val="16"/>
      <w:szCs w:val="16"/>
      <w:lang w:val="en-GB" w:eastAsia="en-US"/>
    </w:rPr>
  </w:style>
  <w:style w:type="character" w:customStyle="1" w:styleId="CharChar84">
    <w:name w:val="Char Char84"/>
    <w:semiHidden/>
    <w:rsid w:val="009824DE"/>
    <w:rPr>
      <w:rFonts w:ascii="Intel Clear" w:hAnsi="Intel Clear"/>
      <w:b/>
      <w:bCs/>
      <w:lang w:val="en-GB" w:eastAsia="en-US"/>
    </w:rPr>
  </w:style>
  <w:style w:type="paragraph" w:customStyle="1" w:styleId="1CharChar1Char4">
    <w:name w:val="(文字) (文字)1 Char (文字) (文字) Char (文字) (文字)1 Char (文字) (文字)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824D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9824D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824D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824DE"/>
    <w:rPr>
      <w:rFonts w:ascii="Intel Clear" w:hAnsi="Intel Clear"/>
      <w:sz w:val="36"/>
      <w:lang w:val="en-GB" w:eastAsia="en-US" w:bidi="ar-SA"/>
    </w:rPr>
  </w:style>
  <w:style w:type="character" w:customStyle="1" w:styleId="CharChar284">
    <w:name w:val="Char Char284"/>
    <w:rsid w:val="009824DE"/>
    <w:rPr>
      <w:rFonts w:ascii="Intel Clear" w:hAnsi="Intel Clear"/>
      <w:sz w:val="32"/>
      <w:lang w:val="en-GB"/>
    </w:rPr>
  </w:style>
  <w:style w:type="paragraph" w:customStyle="1" w:styleId="CharCharCharCharChar3">
    <w:name w:val="Char Char Char Char Ch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824D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824DE"/>
    <w:rPr>
      <w:rFonts w:ascii="Calibri Light" w:hAnsi="Calibri Light"/>
      <w:lang w:val="nb-NO" w:eastAsia="ja-JP" w:bidi="ar-SA"/>
    </w:rPr>
  </w:style>
  <w:style w:type="paragraph" w:customStyle="1" w:styleId="CharCharCharCharCharChar3">
    <w:name w:val="Char Char Char Char Char Char3"/>
    <w:semiHidden/>
    <w:qFormat/>
    <w:rsid w:val="009824D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824DE"/>
    <w:rPr>
      <w:rFonts w:ascii="Intel Clear" w:hAnsi="Intel Clear" w:cs="Intel Clear"/>
      <w:shd w:val="clear" w:color="auto" w:fill="000080"/>
      <w:lang w:val="en-GB" w:eastAsia="en-US"/>
    </w:rPr>
  </w:style>
  <w:style w:type="character" w:customStyle="1" w:styleId="ZchnZchn53">
    <w:name w:val="Zchn Zchn53"/>
    <w:rsid w:val="009824DE"/>
    <w:rPr>
      <w:rFonts w:ascii="Calibri Light" w:eastAsia="Calibri Light" w:hAnsi="Calibri Light"/>
      <w:lang w:val="nb-NO" w:eastAsia="en-US" w:bidi="ar-SA"/>
    </w:rPr>
  </w:style>
  <w:style w:type="character" w:customStyle="1" w:styleId="CharChar103">
    <w:name w:val="Char Char103"/>
    <w:semiHidden/>
    <w:rsid w:val="009824DE"/>
    <w:rPr>
      <w:rFonts w:ascii="Intel Clear" w:hAnsi="Intel Clear"/>
      <w:lang w:val="en-GB" w:eastAsia="en-US"/>
    </w:rPr>
  </w:style>
  <w:style w:type="character" w:customStyle="1" w:styleId="CharChar93">
    <w:name w:val="Char Char93"/>
    <w:semiHidden/>
    <w:rsid w:val="009824DE"/>
    <w:rPr>
      <w:rFonts w:ascii="Intel Clear" w:hAnsi="Intel Clear" w:cs="Intel Clear"/>
      <w:sz w:val="16"/>
      <w:szCs w:val="16"/>
      <w:lang w:val="en-GB" w:eastAsia="en-US"/>
    </w:rPr>
  </w:style>
  <w:style w:type="character" w:customStyle="1" w:styleId="CharChar83">
    <w:name w:val="Char Char83"/>
    <w:semiHidden/>
    <w:rsid w:val="009824DE"/>
    <w:rPr>
      <w:rFonts w:ascii="Intel Clear" w:hAnsi="Intel Clear"/>
      <w:b/>
      <w:bCs/>
      <w:lang w:val="en-GB" w:eastAsia="en-US"/>
    </w:rPr>
  </w:style>
  <w:style w:type="paragraph" w:customStyle="1" w:styleId="1CharChar1Char3">
    <w:name w:val="(文字) (文字)1 Char (文字) (文字) Char (文字) (文字)1 Char (文字) (文字)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824D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824D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824D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824DE"/>
    <w:rPr>
      <w:rFonts w:ascii="Intel Clear" w:hAnsi="Intel Clear"/>
      <w:sz w:val="36"/>
      <w:lang w:val="en-GB" w:eastAsia="en-US" w:bidi="ar-SA"/>
    </w:rPr>
  </w:style>
  <w:style w:type="character" w:customStyle="1" w:styleId="CharChar283">
    <w:name w:val="Char Char283"/>
    <w:rsid w:val="009824DE"/>
    <w:rPr>
      <w:rFonts w:ascii="Intel Clear" w:hAnsi="Intel Clear"/>
      <w:sz w:val="32"/>
      <w:lang w:val="en-GB"/>
    </w:rPr>
  </w:style>
  <w:style w:type="paragraph" w:customStyle="1" w:styleId="95">
    <w:name w:val="目录 95"/>
    <w:basedOn w:val="TOC8"/>
    <w:qFormat/>
    <w:rsid w:val="009824D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824D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824D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9824D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824D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824D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824DE"/>
    <w:rPr>
      <w:rFonts w:ascii="Arial" w:eastAsia="Times New Roman" w:hAnsi="Arial"/>
      <w:sz w:val="36"/>
    </w:rPr>
  </w:style>
  <w:style w:type="paragraph" w:customStyle="1" w:styleId="Norma">
    <w:name w:val="Norma"/>
    <w:basedOn w:val="Heading1"/>
    <w:rsid w:val="009824DE"/>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982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616</TotalTime>
  <Pages>28</Pages>
  <Words>9659</Words>
  <Characters>55058</Characters>
  <Application>Microsoft Office Word</Application>
  <DocSecurity>0</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304</cp:revision>
  <cp:lastPrinted>1900-01-01T08:00:00Z</cp:lastPrinted>
  <dcterms:created xsi:type="dcterms:W3CDTF">2021-01-06T04:13:00Z</dcterms:created>
  <dcterms:modified xsi:type="dcterms:W3CDTF">2023-02-16T14:52:00Z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